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A5375F" w14:textId="3C6D9A3B" w:rsidR="00D527A6" w:rsidRDefault="00465BEC" w:rsidP="00D527A6">
      <w:pPr>
        <w:jc w:val="both"/>
        <w:rPr>
          <w:rFonts w:ascii="Arial" w:hAnsi="Arial" w:cs="Arial"/>
          <w:b/>
        </w:rPr>
      </w:pPr>
      <w:r w:rsidRPr="00386447">
        <w:rPr>
          <w:rFonts w:ascii="Arial" w:hAnsi="Arial" w:cs="Arial"/>
          <w:noProof/>
        </w:rPr>
        <w:drawing>
          <wp:anchor distT="0" distB="0" distL="114300" distR="114300" simplePos="0" relativeHeight="251660800" behindDoc="1" locked="0" layoutInCell="1" allowOverlap="1" wp14:anchorId="0188742F" wp14:editId="42F68FCE">
            <wp:simplePos x="0" y="0"/>
            <wp:positionH relativeFrom="column">
              <wp:posOffset>5090795</wp:posOffset>
            </wp:positionH>
            <wp:positionV relativeFrom="paragraph">
              <wp:posOffset>-358140</wp:posOffset>
            </wp:positionV>
            <wp:extent cx="1081378" cy="1081378"/>
            <wp:effectExtent l="0" t="0" r="5080" b="5080"/>
            <wp:wrapNone/>
            <wp:docPr id="3" name="Image 3" descr="C:\Users\SD236362\AppData\Local\Temp\7zOCD255A03\LOGO CEA_ORIGINA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SD236362\AppData\Local\Temp\7zOCD255A03\LOGO CEA_ORIGINAL.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81378" cy="1081378"/>
                    </a:xfrm>
                    <a:prstGeom prst="rect">
                      <a:avLst/>
                    </a:prstGeom>
                    <a:noFill/>
                    <a:ln>
                      <a:noFill/>
                    </a:ln>
                  </pic:spPr>
                </pic:pic>
              </a:graphicData>
            </a:graphic>
            <wp14:sizeRelH relativeFrom="page">
              <wp14:pctWidth>0</wp14:pctWidth>
            </wp14:sizeRelH>
            <wp14:sizeRelV relativeFrom="page">
              <wp14:pctHeight>0</wp14:pctHeight>
            </wp14:sizeRelV>
          </wp:anchor>
        </w:drawing>
      </w:r>
      <w:r w:rsidR="00D527A6" w:rsidRPr="007A55B7">
        <w:rPr>
          <w:rFonts w:ascii="Arial" w:hAnsi="Arial" w:cs="Arial"/>
          <w:b/>
        </w:rPr>
        <w:t>Emetteur :</w:t>
      </w:r>
      <w:r w:rsidR="00D527A6" w:rsidRPr="000941BA">
        <w:rPr>
          <w:rFonts w:ascii="Arial" w:hAnsi="Arial" w:cs="Arial"/>
          <w:b/>
        </w:rPr>
        <w:t xml:space="preserve"> </w:t>
      </w:r>
      <w:r w:rsidR="009C246B">
        <w:rPr>
          <w:rFonts w:ascii="Arial" w:hAnsi="Arial" w:cs="Arial"/>
        </w:rPr>
        <w:t>CEA-PSAC/CME</w:t>
      </w:r>
      <w:r w:rsidR="00D527A6">
        <w:rPr>
          <w:rFonts w:ascii="Arial" w:hAnsi="Arial" w:cs="Arial"/>
          <w:b/>
        </w:rPr>
        <w:t xml:space="preserve"> </w:t>
      </w:r>
    </w:p>
    <w:p w14:paraId="254A1A32" w14:textId="0429389D" w:rsidR="00D527A6" w:rsidRPr="000941BA" w:rsidRDefault="00D527A6" w:rsidP="00D527A6">
      <w:pPr>
        <w:jc w:val="both"/>
        <w:rPr>
          <w:rFonts w:ascii="Arial" w:hAnsi="Arial" w:cs="Arial"/>
        </w:rPr>
      </w:pPr>
      <w:r>
        <w:rPr>
          <w:rFonts w:ascii="Arial" w:hAnsi="Arial" w:cs="Arial"/>
          <w:b/>
        </w:rPr>
        <w:t>Référence :</w:t>
      </w:r>
      <w:r w:rsidRPr="000941BA">
        <w:rPr>
          <w:rFonts w:ascii="Arial" w:hAnsi="Arial" w:cs="Arial"/>
          <w:b/>
        </w:rPr>
        <w:t xml:space="preserve"> </w:t>
      </w:r>
      <w:r w:rsidR="009C246B">
        <w:rPr>
          <w:rFonts w:ascii="Arial" w:hAnsi="Arial" w:cs="Arial"/>
        </w:rPr>
        <w:t>CEA-</w:t>
      </w:r>
      <w:r w:rsidR="009C246B" w:rsidRPr="009B2502">
        <w:rPr>
          <w:rFonts w:ascii="Arial" w:hAnsi="Arial" w:cs="Arial"/>
        </w:rPr>
        <w:t>PSAC/FAR/Piézomètres/202</w:t>
      </w:r>
      <w:r w:rsidR="002718A3" w:rsidRPr="009B2502">
        <w:rPr>
          <w:rFonts w:ascii="Arial" w:hAnsi="Arial" w:cs="Arial"/>
        </w:rPr>
        <w:t>6</w:t>
      </w:r>
    </w:p>
    <w:p w14:paraId="26DBAC1C" w14:textId="398940B2" w:rsidR="005C3E60" w:rsidRPr="00D527A6" w:rsidRDefault="00D527A6" w:rsidP="00284884">
      <w:pPr>
        <w:jc w:val="both"/>
        <w:rPr>
          <w:rFonts w:ascii="Arial" w:hAnsi="Arial" w:cs="Arial"/>
          <w:b/>
        </w:rPr>
      </w:pPr>
      <w:r w:rsidRPr="00D527A6">
        <w:rPr>
          <w:rFonts w:ascii="Arial" w:hAnsi="Arial" w:cs="Arial"/>
          <w:b/>
        </w:rPr>
        <w:t>Date d’émission :</w:t>
      </w:r>
      <w:r w:rsidR="003F5122">
        <w:rPr>
          <w:rFonts w:ascii="Arial" w:hAnsi="Arial" w:cs="Arial"/>
          <w:b/>
        </w:rPr>
        <w:t xml:space="preserve"> </w:t>
      </w:r>
    </w:p>
    <w:p w14:paraId="54666DA3" w14:textId="77777777" w:rsidR="00D527A6" w:rsidRDefault="00D527A6" w:rsidP="00D527A6">
      <w:pPr>
        <w:rPr>
          <w:rFonts w:ascii="Arial" w:hAnsi="Arial" w:cs="Arial"/>
          <w:b/>
        </w:rPr>
      </w:pPr>
    </w:p>
    <w:p w14:paraId="7888DA48" w14:textId="77777777" w:rsidR="005C3E60" w:rsidRDefault="00D527A6" w:rsidP="00D527A6">
      <w:pPr>
        <w:rPr>
          <w:rFonts w:ascii="Arial" w:hAnsi="Arial" w:cs="Arial"/>
          <w:b/>
        </w:rPr>
      </w:pPr>
      <w:r>
        <w:rPr>
          <w:rFonts w:ascii="Arial" w:hAnsi="Arial" w:cs="Arial"/>
          <w:b/>
        </w:rPr>
        <w:t>Nom de l’entreprise, nom et visa du responsable : ………………………………………………………………………………………………</w:t>
      </w:r>
    </w:p>
    <w:p w14:paraId="352AF4B8" w14:textId="77777777" w:rsidR="00D527A6" w:rsidRPr="00D527A6" w:rsidRDefault="00D527A6" w:rsidP="00D527A6">
      <w:pPr>
        <w:rPr>
          <w:rFonts w:ascii="Arial" w:hAnsi="Arial" w:cs="Arial"/>
          <w:b/>
        </w:rPr>
      </w:pPr>
    </w:p>
    <w:p w14:paraId="4BFAF45C" w14:textId="77777777" w:rsidR="005C3E60" w:rsidRDefault="00564DC1" w:rsidP="00284884">
      <w:pPr>
        <w:jc w:val="both"/>
      </w:pPr>
      <w:r>
        <w:rPr>
          <w:noProof/>
        </w:rPr>
        <mc:AlternateContent>
          <mc:Choice Requires="wps">
            <w:drawing>
              <wp:anchor distT="0" distB="0" distL="114300" distR="114300" simplePos="0" relativeHeight="251655680" behindDoc="1" locked="0" layoutInCell="1" allowOverlap="1" wp14:anchorId="668CA9BA" wp14:editId="3D584140">
                <wp:simplePos x="0" y="0"/>
                <wp:positionH relativeFrom="column">
                  <wp:posOffset>0</wp:posOffset>
                </wp:positionH>
                <wp:positionV relativeFrom="paragraph">
                  <wp:posOffset>152400</wp:posOffset>
                </wp:positionV>
                <wp:extent cx="5943600" cy="453390"/>
                <wp:effectExtent l="5080" t="13335" r="13970" b="9525"/>
                <wp:wrapTight wrapText="bothSides">
                  <wp:wrapPolygon edited="0">
                    <wp:start x="-35" y="-454"/>
                    <wp:lineTo x="-35" y="21146"/>
                    <wp:lineTo x="21635" y="21146"/>
                    <wp:lineTo x="21635" y="-454"/>
                    <wp:lineTo x="-35" y="-454"/>
                  </wp:wrapPolygon>
                </wp:wrapTight>
                <wp:docPr id="1"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943600" cy="453390"/>
                        </a:xfrm>
                        <a:prstGeom prst="rect">
                          <a:avLst/>
                        </a:prstGeom>
                        <a:solidFill>
                          <a:srgbClr val="FFFFFF"/>
                        </a:solidFill>
                        <a:ln w="9525">
                          <a:solidFill>
                            <a:srgbClr val="000000"/>
                          </a:solidFill>
                          <a:miter lim="800000"/>
                          <a:headEnd/>
                          <a:tailEnd/>
                        </a:ln>
                      </wps:spPr>
                      <wps:txbx>
                        <w:txbxContent>
                          <w:p w14:paraId="414A8CFA" w14:textId="77777777" w:rsidR="008764EB" w:rsidRPr="005C3E60" w:rsidRDefault="008764EB" w:rsidP="005C3E60">
                            <w:pPr>
                              <w:jc w:val="center"/>
                              <w:rPr>
                                <w:rFonts w:ascii="Arial" w:hAnsi="Arial" w:cs="Arial"/>
                                <w:b/>
                                <w:sz w:val="36"/>
                                <w:szCs w:val="36"/>
                              </w:rPr>
                            </w:pPr>
                            <w:r w:rsidRPr="005C3E60">
                              <w:rPr>
                                <w:rFonts w:ascii="Arial" w:hAnsi="Arial" w:cs="Arial"/>
                                <w:b/>
                                <w:sz w:val="36"/>
                                <w:szCs w:val="36"/>
                              </w:rPr>
                              <w:t>ANALYSE ENVIRONNEMENTALE DE CHANTIER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68CA9BA" id="Rectangle 2" o:spid="_x0000_s1026" style="position:absolute;left:0;text-align:left;margin-left:0;margin-top:12pt;width:468pt;height:35.7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">
                <v:textbox>
                  <w:txbxContent>
                    <w:p w14:paraId="414A8CFA" w14:textId="77777777" w:rsidR="008764EB" w:rsidRPr="005C3E60" w:rsidRDefault="008764EB" w:rsidP="005C3E60">
                      <w:pPr>
                        <w:jc w:val="center"/>
                        <w:rPr>
                          <w:rFonts w:ascii="Arial" w:hAnsi="Arial" w:cs="Arial"/>
                          <w:b/>
                          <w:sz w:val="36"/>
                          <w:szCs w:val="36"/>
                        </w:rPr>
                      </w:pPr>
                      <w:r w:rsidRPr="005C3E60">
                        <w:rPr>
                          <w:rFonts w:ascii="Arial" w:hAnsi="Arial" w:cs="Arial"/>
                          <w:b/>
                          <w:sz w:val="36"/>
                          <w:szCs w:val="36"/>
                        </w:rPr>
                        <w:t>ANALYSE ENVIRONNEMENTALE DE CHANTIER</w:t>
                      </w:r>
                    </w:p>
                  </w:txbxContent>
                </v:textbox>
                <w10:wrap type="tight"/>
              </v:rect>
            </w:pict>
          </mc:Fallback>
        </mc:AlternateContent>
      </w:r>
    </w:p>
    <w:p w14:paraId="757D4C21" w14:textId="77777777" w:rsidR="00D527A6" w:rsidRDefault="00D527A6" w:rsidP="00284884">
      <w:pPr>
        <w:jc w:val="both"/>
        <w:rPr>
          <w:rFonts w:ascii="Arial" w:hAnsi="Arial" w:cs="Arial"/>
          <w:b/>
        </w:rPr>
      </w:pPr>
    </w:p>
    <w:p w14:paraId="62DE7E9B" w14:textId="77777777" w:rsidR="005C3E60" w:rsidRDefault="005C3E60" w:rsidP="00284884">
      <w:pPr>
        <w:jc w:val="both"/>
        <w:rPr>
          <w:rFonts w:ascii="Arial" w:hAnsi="Arial" w:cs="Arial"/>
          <w:b/>
        </w:rPr>
      </w:pPr>
      <w:r w:rsidRPr="005C3E60">
        <w:rPr>
          <w:rFonts w:ascii="Arial" w:hAnsi="Arial" w:cs="Arial"/>
          <w:b/>
        </w:rPr>
        <w:t>1</w:t>
      </w:r>
      <w:r w:rsidR="000A76C7">
        <w:rPr>
          <w:rFonts w:ascii="Arial" w:hAnsi="Arial" w:cs="Arial"/>
          <w:b/>
        </w:rPr>
        <w:t xml:space="preserve"> </w:t>
      </w:r>
      <w:r w:rsidR="007A55B7">
        <w:rPr>
          <w:rFonts w:ascii="Arial" w:hAnsi="Arial" w:cs="Arial"/>
          <w:b/>
        </w:rPr>
        <w:t xml:space="preserve">- </w:t>
      </w:r>
      <w:r w:rsidRPr="005C3E60">
        <w:rPr>
          <w:rFonts w:ascii="Arial" w:hAnsi="Arial" w:cs="Arial"/>
          <w:b/>
        </w:rPr>
        <w:t>LIEU DE L’INTERVENTION </w:t>
      </w:r>
      <w:r w:rsidR="000A76C7">
        <w:rPr>
          <w:rFonts w:ascii="Arial" w:hAnsi="Arial" w:cs="Arial"/>
          <w:b/>
        </w:rPr>
        <w:t xml:space="preserve">/ INTERLOCUTEURS </w:t>
      </w:r>
      <w:r w:rsidRPr="005C3E60">
        <w:rPr>
          <w:rFonts w:ascii="Arial" w:hAnsi="Arial" w:cs="Arial"/>
          <w:b/>
        </w:rPr>
        <w:t>:</w:t>
      </w:r>
    </w:p>
    <w:p w14:paraId="0CABDA73" w14:textId="77777777" w:rsidR="005C3E60" w:rsidRDefault="005C3E60" w:rsidP="00284884">
      <w:pPr>
        <w:jc w:val="both"/>
        <w:rPr>
          <w:rFonts w:ascii="Arial" w:hAnsi="Arial" w:cs="Arial"/>
          <w:b/>
        </w:rPr>
      </w:pPr>
    </w:p>
    <w:p w14:paraId="42ACDC87" w14:textId="77777777" w:rsidR="009C246B" w:rsidRDefault="009C246B" w:rsidP="00284884">
      <w:pPr>
        <w:jc w:val="both"/>
        <w:rPr>
          <w:rFonts w:ascii="Arial" w:hAnsi="Arial" w:cs="Arial"/>
          <w:b/>
        </w:rPr>
      </w:pPr>
      <w:r>
        <w:rPr>
          <w:rFonts w:ascii="Arial" w:hAnsi="Arial" w:cs="Arial"/>
          <w:b/>
        </w:rPr>
        <w:t>NB : Plusieurs installations sont concernées.</w:t>
      </w:r>
    </w:p>
    <w:p w14:paraId="7B2D3152" w14:textId="77777777" w:rsidR="009C246B" w:rsidRDefault="009C246B" w:rsidP="00284884">
      <w:pPr>
        <w:jc w:val="both"/>
        <w:rPr>
          <w:rFonts w:ascii="Arial" w:hAnsi="Arial" w:cs="Arial"/>
          <w:b/>
        </w:rPr>
      </w:pPr>
    </w:p>
    <w:p w14:paraId="19FE503A" w14:textId="7802D1D8" w:rsidR="00816A3B" w:rsidRPr="00816A3B" w:rsidRDefault="009C246B" w:rsidP="00284884">
      <w:pPr>
        <w:jc w:val="both"/>
        <w:rPr>
          <w:rFonts w:ascii="Arial" w:hAnsi="Arial" w:cs="Arial"/>
          <w:bCs/>
        </w:rPr>
      </w:pPr>
      <w:r>
        <w:rPr>
          <w:rFonts w:ascii="Arial" w:hAnsi="Arial" w:cs="Arial"/>
          <w:b/>
        </w:rPr>
        <w:t xml:space="preserve">A - Les piézomètres du CEA </w:t>
      </w:r>
      <w:r w:rsidRPr="00816A3B">
        <w:rPr>
          <w:rFonts w:ascii="Arial" w:hAnsi="Arial" w:cs="Arial"/>
          <w:bCs/>
        </w:rPr>
        <w:t>eux-mêmes (F1/A à F4/D</w:t>
      </w:r>
      <w:r w:rsidR="009076BF">
        <w:rPr>
          <w:rFonts w:ascii="Arial" w:hAnsi="Arial" w:cs="Arial"/>
          <w:bCs/>
        </w:rPr>
        <w:t xml:space="preserve"> et</w:t>
      </w:r>
      <w:r w:rsidRPr="00816A3B">
        <w:rPr>
          <w:rFonts w:ascii="Arial" w:hAnsi="Arial" w:cs="Arial"/>
          <w:bCs/>
        </w:rPr>
        <w:t xml:space="preserve"> F6/F à F13) sont sous la responsabilité du SPRE</w:t>
      </w:r>
      <w:r w:rsidR="00816A3B" w:rsidRPr="00816A3B">
        <w:rPr>
          <w:rFonts w:ascii="Arial" w:hAnsi="Arial" w:cs="Arial"/>
          <w:bCs/>
        </w:rPr>
        <w:t>.</w:t>
      </w:r>
      <w:r w:rsidR="00816A3B">
        <w:rPr>
          <w:rFonts w:ascii="Arial" w:hAnsi="Arial" w:cs="Arial"/>
          <w:bCs/>
        </w:rPr>
        <w:t xml:space="preserve"> </w:t>
      </w:r>
      <w:r w:rsidR="00816A3B">
        <w:rPr>
          <w:rFonts w:ascii="Arial" w:hAnsi="Arial" w:cs="Arial"/>
          <w:b/>
        </w:rPr>
        <w:t xml:space="preserve">Le casier de tête du piézomètre F6/F </w:t>
      </w:r>
      <w:r w:rsidR="00816A3B" w:rsidRPr="00816A3B">
        <w:rPr>
          <w:rFonts w:ascii="Arial" w:hAnsi="Arial" w:cs="Arial"/>
          <w:bCs/>
        </w:rPr>
        <w:t>est situé dans la station de surveillance FAR Atmos</w:t>
      </w:r>
      <w:r w:rsidR="00816A3B">
        <w:rPr>
          <w:rFonts w:ascii="Arial" w:hAnsi="Arial" w:cs="Arial"/>
          <w:bCs/>
        </w:rPr>
        <w:t xml:space="preserve"> et est également </w:t>
      </w:r>
      <w:r w:rsidR="00816A3B" w:rsidRPr="00816A3B">
        <w:rPr>
          <w:rFonts w:ascii="Arial" w:hAnsi="Arial" w:cs="Arial"/>
          <w:bCs/>
        </w:rPr>
        <w:t>sous la responsabilité du SPRE</w:t>
      </w:r>
      <w:r w:rsidR="00816A3B">
        <w:rPr>
          <w:rFonts w:ascii="Arial" w:hAnsi="Arial" w:cs="Arial"/>
          <w:bCs/>
        </w:rPr>
        <w:t>.</w:t>
      </w:r>
    </w:p>
    <w:p w14:paraId="56C9DD1E" w14:textId="53C28FF1" w:rsidR="009C246B" w:rsidRDefault="00816A3B" w:rsidP="00284884">
      <w:pPr>
        <w:jc w:val="both"/>
        <w:rPr>
          <w:rFonts w:ascii="Arial" w:hAnsi="Arial" w:cs="Arial"/>
          <w:bCs/>
        </w:rPr>
      </w:pPr>
      <w:r>
        <w:rPr>
          <w:rFonts w:ascii="Arial" w:hAnsi="Arial" w:cs="Arial"/>
          <w:b/>
        </w:rPr>
        <w:t>C</w:t>
      </w:r>
      <w:r w:rsidR="009C246B">
        <w:rPr>
          <w:rFonts w:ascii="Arial" w:hAnsi="Arial" w:cs="Arial"/>
          <w:b/>
        </w:rPr>
        <w:t xml:space="preserve">hef d’installation : </w:t>
      </w:r>
      <w:r w:rsidR="009C246B" w:rsidRPr="00816A3B">
        <w:rPr>
          <w:rFonts w:ascii="Arial" w:hAnsi="Arial" w:cs="Arial"/>
          <w:bCs/>
        </w:rPr>
        <w:t>Coralie Legris</w:t>
      </w:r>
      <w:r>
        <w:rPr>
          <w:rFonts w:ascii="Arial" w:hAnsi="Arial" w:cs="Arial"/>
          <w:b/>
        </w:rPr>
        <w:t xml:space="preserve"> </w:t>
      </w:r>
      <w:r>
        <w:rPr>
          <w:rFonts w:ascii="Arial" w:hAnsi="Arial" w:cs="Arial"/>
          <w:b/>
        </w:rPr>
        <w:tab/>
        <w:t xml:space="preserve">Unité : </w:t>
      </w:r>
      <w:r w:rsidRPr="00816A3B">
        <w:rPr>
          <w:rFonts w:ascii="Arial" w:hAnsi="Arial" w:cs="Arial"/>
          <w:bCs/>
        </w:rPr>
        <w:t>DG/CEA</w:t>
      </w:r>
      <w:r w:rsidR="009B2502">
        <w:rPr>
          <w:rFonts w:ascii="Arial" w:hAnsi="Arial" w:cs="Arial"/>
          <w:bCs/>
        </w:rPr>
        <w:t>-</w:t>
      </w:r>
      <w:r w:rsidRPr="00816A3B">
        <w:rPr>
          <w:rFonts w:ascii="Arial" w:hAnsi="Arial" w:cs="Arial"/>
          <w:bCs/>
        </w:rPr>
        <w:t>PSAC/DSPS/SPRE</w:t>
      </w:r>
    </w:p>
    <w:p w14:paraId="2B73E889" w14:textId="6230868C" w:rsidR="001C5E5B" w:rsidRDefault="001C5E5B" w:rsidP="00284884">
      <w:pPr>
        <w:jc w:val="both"/>
        <w:rPr>
          <w:rFonts w:ascii="Arial" w:hAnsi="Arial" w:cs="Arial"/>
          <w:b/>
        </w:rPr>
      </w:pPr>
      <w:r w:rsidRPr="001C5E5B">
        <w:rPr>
          <w:rFonts w:ascii="Arial" w:hAnsi="Arial" w:cs="Arial"/>
          <w:b/>
        </w:rPr>
        <w:t>Interlocuteur :</w:t>
      </w:r>
      <w:r>
        <w:rPr>
          <w:rFonts w:ascii="Arial" w:hAnsi="Arial" w:cs="Arial"/>
          <w:bCs/>
        </w:rPr>
        <w:t xml:space="preserve"> Alexandre Manello</w:t>
      </w:r>
    </w:p>
    <w:p w14:paraId="79FE5A90" w14:textId="2DE54E4F" w:rsidR="009C246B" w:rsidRDefault="009C246B" w:rsidP="00284884">
      <w:pPr>
        <w:jc w:val="both"/>
        <w:rPr>
          <w:rFonts w:ascii="Arial" w:hAnsi="Arial" w:cs="Arial"/>
          <w:b/>
        </w:rPr>
      </w:pPr>
    </w:p>
    <w:p w14:paraId="50F9FA40" w14:textId="6A18E777" w:rsidR="009C246B" w:rsidRDefault="00816A3B" w:rsidP="00284884">
      <w:pPr>
        <w:jc w:val="both"/>
        <w:rPr>
          <w:rFonts w:ascii="Arial" w:hAnsi="Arial" w:cs="Arial"/>
          <w:bCs/>
        </w:rPr>
      </w:pPr>
      <w:r>
        <w:rPr>
          <w:rFonts w:ascii="Arial" w:hAnsi="Arial" w:cs="Arial"/>
          <w:b/>
        </w:rPr>
        <w:t xml:space="preserve">B- </w:t>
      </w:r>
      <w:r w:rsidR="009C246B">
        <w:rPr>
          <w:rFonts w:ascii="Arial" w:hAnsi="Arial" w:cs="Arial"/>
          <w:b/>
        </w:rPr>
        <w:t>Le</w:t>
      </w:r>
      <w:r>
        <w:rPr>
          <w:rFonts w:ascii="Arial" w:hAnsi="Arial" w:cs="Arial"/>
          <w:b/>
        </w:rPr>
        <w:t>s</w:t>
      </w:r>
      <w:r w:rsidR="009C246B">
        <w:rPr>
          <w:rFonts w:ascii="Arial" w:hAnsi="Arial" w:cs="Arial"/>
          <w:b/>
        </w:rPr>
        <w:t xml:space="preserve"> casier</w:t>
      </w:r>
      <w:r>
        <w:rPr>
          <w:rFonts w:ascii="Arial" w:hAnsi="Arial" w:cs="Arial"/>
          <w:b/>
        </w:rPr>
        <w:t>s</w:t>
      </w:r>
      <w:r w:rsidR="009C246B">
        <w:rPr>
          <w:rFonts w:ascii="Arial" w:hAnsi="Arial" w:cs="Arial"/>
          <w:b/>
        </w:rPr>
        <w:t xml:space="preserve"> de tête des piézomètres internes au site du </w:t>
      </w:r>
      <w:r w:rsidR="009C246B" w:rsidRPr="00816A3B">
        <w:rPr>
          <w:rFonts w:ascii="Arial" w:hAnsi="Arial" w:cs="Arial"/>
          <w:bCs/>
        </w:rPr>
        <w:t>CEA (pour F1/A à F4/D, F7/G à F13) f</w:t>
      </w:r>
      <w:r w:rsidRPr="00816A3B">
        <w:rPr>
          <w:rFonts w:ascii="Arial" w:hAnsi="Arial" w:cs="Arial"/>
          <w:bCs/>
        </w:rPr>
        <w:t>on</w:t>
      </w:r>
      <w:r w:rsidR="009C246B" w:rsidRPr="00816A3B">
        <w:rPr>
          <w:rFonts w:ascii="Arial" w:hAnsi="Arial" w:cs="Arial"/>
          <w:bCs/>
        </w:rPr>
        <w:t>t partie de l’installation « voirie », sous la responsabilité de la FLS</w:t>
      </w:r>
      <w:r>
        <w:rPr>
          <w:rFonts w:ascii="Arial" w:hAnsi="Arial" w:cs="Arial"/>
          <w:bCs/>
        </w:rPr>
        <w:t>.</w:t>
      </w:r>
      <w:r w:rsidR="009C246B" w:rsidRPr="00816A3B">
        <w:rPr>
          <w:rFonts w:ascii="Arial" w:hAnsi="Arial" w:cs="Arial"/>
          <w:b/>
        </w:rPr>
        <w:t xml:space="preserve"> </w:t>
      </w:r>
      <w:r>
        <w:rPr>
          <w:rFonts w:ascii="Arial" w:hAnsi="Arial" w:cs="Arial"/>
          <w:b/>
        </w:rPr>
        <w:t>C</w:t>
      </w:r>
      <w:r w:rsidR="009C246B">
        <w:rPr>
          <w:rFonts w:ascii="Arial" w:hAnsi="Arial" w:cs="Arial"/>
          <w:b/>
        </w:rPr>
        <w:t xml:space="preserve">hef d’installation : </w:t>
      </w:r>
      <w:r w:rsidR="009C246B" w:rsidRPr="00816A3B">
        <w:rPr>
          <w:rFonts w:ascii="Arial" w:hAnsi="Arial" w:cs="Arial"/>
          <w:bCs/>
        </w:rPr>
        <w:t>Alain Fois</w:t>
      </w:r>
      <w:r>
        <w:rPr>
          <w:rFonts w:ascii="Arial" w:hAnsi="Arial" w:cs="Arial"/>
          <w:bCs/>
        </w:rPr>
        <w:tab/>
      </w:r>
      <w:r>
        <w:rPr>
          <w:rFonts w:ascii="Arial" w:hAnsi="Arial" w:cs="Arial"/>
          <w:bCs/>
        </w:rPr>
        <w:tab/>
      </w:r>
      <w:r w:rsidRPr="00816A3B">
        <w:rPr>
          <w:rFonts w:ascii="Arial" w:hAnsi="Arial" w:cs="Arial"/>
          <w:b/>
        </w:rPr>
        <w:t>Unité</w:t>
      </w:r>
      <w:r>
        <w:rPr>
          <w:rFonts w:ascii="Arial" w:hAnsi="Arial" w:cs="Arial"/>
          <w:bCs/>
        </w:rPr>
        <w:t xml:space="preserve"> : </w:t>
      </w:r>
      <w:r w:rsidRPr="00816A3B">
        <w:rPr>
          <w:rFonts w:ascii="Arial" w:hAnsi="Arial" w:cs="Arial"/>
          <w:bCs/>
        </w:rPr>
        <w:t>DG/CEA</w:t>
      </w:r>
      <w:r w:rsidR="009B2502">
        <w:rPr>
          <w:rFonts w:ascii="Arial" w:hAnsi="Arial" w:cs="Arial"/>
          <w:bCs/>
        </w:rPr>
        <w:t>-</w:t>
      </w:r>
      <w:r w:rsidRPr="00816A3B">
        <w:rPr>
          <w:rFonts w:ascii="Arial" w:hAnsi="Arial" w:cs="Arial"/>
          <w:bCs/>
        </w:rPr>
        <w:t>PSAC/DSPS/</w:t>
      </w:r>
      <w:r>
        <w:rPr>
          <w:rFonts w:ascii="Arial" w:hAnsi="Arial" w:cs="Arial"/>
          <w:bCs/>
        </w:rPr>
        <w:t>FLS FAR</w:t>
      </w:r>
    </w:p>
    <w:p w14:paraId="4D106EAE" w14:textId="787F8328" w:rsidR="00816A3B" w:rsidRDefault="00816A3B" w:rsidP="00284884">
      <w:pPr>
        <w:jc w:val="both"/>
        <w:rPr>
          <w:rFonts w:ascii="Arial" w:hAnsi="Arial" w:cs="Arial"/>
          <w:b/>
        </w:rPr>
      </w:pPr>
      <w:r w:rsidRPr="00816A3B">
        <w:rPr>
          <w:rFonts w:ascii="Arial" w:hAnsi="Arial" w:cs="Arial"/>
          <w:b/>
        </w:rPr>
        <w:t>Interlocuteur </w:t>
      </w:r>
      <w:r>
        <w:rPr>
          <w:rFonts w:ascii="Arial" w:hAnsi="Arial" w:cs="Arial"/>
          <w:bCs/>
        </w:rPr>
        <w:t>: Thomas Pigeon</w:t>
      </w:r>
    </w:p>
    <w:p w14:paraId="5A7DCA08" w14:textId="26BC79FD" w:rsidR="00816A3B" w:rsidRDefault="00816A3B" w:rsidP="00284884">
      <w:pPr>
        <w:jc w:val="both"/>
        <w:rPr>
          <w:rFonts w:ascii="Arial" w:hAnsi="Arial" w:cs="Arial"/>
          <w:b/>
        </w:rPr>
      </w:pPr>
    </w:p>
    <w:p w14:paraId="5860F85C" w14:textId="77777777" w:rsidR="0077314A" w:rsidRDefault="00816A3B" w:rsidP="00284884">
      <w:pPr>
        <w:jc w:val="both"/>
        <w:rPr>
          <w:rFonts w:ascii="Arial" w:hAnsi="Arial" w:cs="Arial"/>
          <w:b/>
        </w:rPr>
      </w:pPr>
      <w:r>
        <w:rPr>
          <w:rFonts w:ascii="Arial" w:hAnsi="Arial" w:cs="Arial"/>
          <w:b/>
        </w:rPr>
        <w:t xml:space="preserve">C – Le piézomètre F5/E </w:t>
      </w:r>
      <w:r w:rsidRPr="0077314A">
        <w:rPr>
          <w:rFonts w:ascii="Arial" w:hAnsi="Arial" w:cs="Arial"/>
          <w:bCs/>
        </w:rPr>
        <w:t>et son casier de têt</w:t>
      </w:r>
      <w:r w:rsidR="0077314A" w:rsidRPr="0077314A">
        <w:rPr>
          <w:rFonts w:ascii="Arial" w:hAnsi="Arial" w:cs="Arial"/>
          <w:bCs/>
        </w:rPr>
        <w:t>e</w:t>
      </w:r>
      <w:r w:rsidRPr="0077314A">
        <w:rPr>
          <w:rFonts w:ascii="Arial" w:hAnsi="Arial" w:cs="Arial"/>
          <w:bCs/>
        </w:rPr>
        <w:t xml:space="preserve"> situé sous une plaque d’égout, sous la voirie, est sous la responsabilité de l’ARSN.</w:t>
      </w:r>
    </w:p>
    <w:p w14:paraId="7A409C77" w14:textId="6DAD31C2" w:rsidR="00816A3B" w:rsidRDefault="00816A3B" w:rsidP="00284884">
      <w:pPr>
        <w:jc w:val="both"/>
        <w:rPr>
          <w:rFonts w:ascii="Arial" w:hAnsi="Arial" w:cs="Arial"/>
          <w:b/>
        </w:rPr>
      </w:pPr>
      <w:r>
        <w:rPr>
          <w:rFonts w:ascii="Arial" w:hAnsi="Arial" w:cs="Arial"/>
          <w:b/>
        </w:rPr>
        <w:t xml:space="preserve">Interlocuteur : </w:t>
      </w:r>
      <w:r w:rsidR="0077314A" w:rsidRPr="0077314A">
        <w:rPr>
          <w:rFonts w:ascii="Arial" w:hAnsi="Arial" w:cs="Arial"/>
          <w:bCs/>
        </w:rPr>
        <w:t>Sébastien Ecobichon</w:t>
      </w:r>
      <w:r w:rsidR="0077314A">
        <w:rPr>
          <w:rFonts w:ascii="Arial" w:hAnsi="Arial" w:cs="Arial"/>
          <w:bCs/>
        </w:rPr>
        <w:tab/>
      </w:r>
      <w:r w:rsidR="0077314A" w:rsidRPr="0077314A">
        <w:rPr>
          <w:rFonts w:ascii="Arial" w:hAnsi="Arial" w:cs="Arial"/>
          <w:b/>
        </w:rPr>
        <w:t>Organisme :</w:t>
      </w:r>
      <w:r w:rsidR="0077314A">
        <w:rPr>
          <w:rFonts w:ascii="Arial" w:hAnsi="Arial" w:cs="Arial"/>
          <w:bCs/>
        </w:rPr>
        <w:t xml:space="preserve"> ASNR, site de FAR</w:t>
      </w:r>
    </w:p>
    <w:p w14:paraId="1FAA0F33" w14:textId="285AE29A" w:rsidR="000A76C7" w:rsidRDefault="000A76C7" w:rsidP="00284884">
      <w:pPr>
        <w:jc w:val="both"/>
        <w:rPr>
          <w:rFonts w:ascii="Arial" w:hAnsi="Arial" w:cs="Arial"/>
          <w:b/>
        </w:rPr>
      </w:pPr>
    </w:p>
    <w:p w14:paraId="5A15DDE2" w14:textId="77777777" w:rsidR="000A76C7" w:rsidRDefault="000A76C7" w:rsidP="00284884">
      <w:pPr>
        <w:jc w:val="both"/>
        <w:rPr>
          <w:rFonts w:ascii="Arial" w:hAnsi="Arial" w:cs="Arial"/>
          <w:b/>
        </w:rPr>
      </w:pPr>
    </w:p>
    <w:p w14:paraId="1B10B288" w14:textId="05C091EB" w:rsidR="00816A3B" w:rsidRDefault="000A76C7" w:rsidP="00284884">
      <w:pPr>
        <w:jc w:val="both"/>
        <w:rPr>
          <w:rFonts w:ascii="Arial" w:hAnsi="Arial" w:cs="Arial"/>
          <w:b/>
        </w:rPr>
      </w:pPr>
      <w:r>
        <w:rPr>
          <w:rFonts w:ascii="Arial" w:hAnsi="Arial" w:cs="Arial"/>
          <w:b/>
        </w:rPr>
        <w:t>Chargé d’affaire</w:t>
      </w:r>
      <w:r w:rsidR="00167946">
        <w:rPr>
          <w:rFonts w:ascii="Arial" w:hAnsi="Arial" w:cs="Arial"/>
          <w:b/>
        </w:rPr>
        <w:t>s</w:t>
      </w:r>
      <w:r>
        <w:rPr>
          <w:rFonts w:ascii="Arial" w:hAnsi="Arial" w:cs="Arial"/>
          <w:b/>
        </w:rPr>
        <w:t> </w:t>
      </w:r>
      <w:r w:rsidR="00816A3B">
        <w:rPr>
          <w:rFonts w:ascii="Arial" w:hAnsi="Arial" w:cs="Arial"/>
          <w:b/>
        </w:rPr>
        <w:t xml:space="preserve">pour l’ensemble du chantier </w:t>
      </w:r>
      <w:r>
        <w:rPr>
          <w:rFonts w:ascii="Arial" w:hAnsi="Arial" w:cs="Arial"/>
          <w:b/>
        </w:rPr>
        <w:t>:</w:t>
      </w:r>
    </w:p>
    <w:p w14:paraId="7404847F" w14:textId="1774D3AD" w:rsidR="00465BEC" w:rsidRDefault="002347F7" w:rsidP="00284884">
      <w:pPr>
        <w:jc w:val="both"/>
        <w:rPr>
          <w:rFonts w:ascii="Arial" w:hAnsi="Arial" w:cs="Arial"/>
          <w:b/>
          <w:color w:val="FF0000"/>
        </w:rPr>
      </w:pPr>
      <w:r w:rsidRPr="002347F7">
        <w:rPr>
          <w:rFonts w:ascii="Arial" w:hAnsi="Arial" w:cs="Arial"/>
          <w:b/>
        </w:rPr>
        <w:t>Aymeric JOSEPH</w:t>
      </w:r>
      <w:r w:rsidR="000A76C7" w:rsidRPr="002347F7">
        <w:rPr>
          <w:rFonts w:ascii="Arial" w:hAnsi="Arial" w:cs="Arial"/>
          <w:b/>
        </w:rPr>
        <w:tab/>
      </w:r>
      <w:r w:rsidR="00BE79C1">
        <w:rPr>
          <w:rFonts w:ascii="Arial" w:hAnsi="Arial" w:cs="Arial"/>
          <w:b/>
        </w:rPr>
        <w:tab/>
      </w:r>
      <w:r w:rsidR="00BE79C1">
        <w:rPr>
          <w:rFonts w:ascii="Arial" w:hAnsi="Arial" w:cs="Arial"/>
          <w:b/>
        </w:rPr>
        <w:tab/>
      </w:r>
      <w:r w:rsidR="000A76C7">
        <w:rPr>
          <w:rFonts w:ascii="Arial" w:hAnsi="Arial" w:cs="Arial"/>
          <w:b/>
        </w:rPr>
        <w:t>Tél </w:t>
      </w:r>
      <w:r w:rsidR="000A76C7" w:rsidRPr="002347F7">
        <w:rPr>
          <w:rFonts w:ascii="Arial" w:hAnsi="Arial" w:cs="Arial"/>
          <w:b/>
        </w:rPr>
        <w:t>:</w:t>
      </w:r>
      <w:r w:rsidR="00465BEC" w:rsidRPr="002347F7">
        <w:rPr>
          <w:rFonts w:ascii="Arial" w:hAnsi="Arial" w:cs="Arial"/>
          <w:b/>
        </w:rPr>
        <w:t xml:space="preserve"> </w:t>
      </w:r>
      <w:r w:rsidR="0077314A" w:rsidRPr="002347F7">
        <w:rPr>
          <w:rFonts w:ascii="Arial" w:hAnsi="Arial" w:cs="Arial"/>
          <w:b/>
        </w:rPr>
        <w:t>01</w:t>
      </w:r>
      <w:r w:rsidR="001936AF">
        <w:rPr>
          <w:rFonts w:ascii="Arial" w:hAnsi="Arial" w:cs="Arial"/>
          <w:b/>
        </w:rPr>
        <w:t>.</w:t>
      </w:r>
      <w:r w:rsidR="0077314A" w:rsidRPr="002347F7">
        <w:rPr>
          <w:rFonts w:ascii="Arial" w:hAnsi="Arial" w:cs="Arial"/>
          <w:b/>
        </w:rPr>
        <w:t>46</w:t>
      </w:r>
      <w:r w:rsidR="001936AF">
        <w:rPr>
          <w:rFonts w:ascii="Arial" w:hAnsi="Arial" w:cs="Arial"/>
          <w:b/>
        </w:rPr>
        <w:t>.</w:t>
      </w:r>
      <w:r w:rsidR="0077314A" w:rsidRPr="002347F7">
        <w:rPr>
          <w:rFonts w:ascii="Arial" w:hAnsi="Arial" w:cs="Arial"/>
          <w:b/>
        </w:rPr>
        <w:t>5</w:t>
      </w:r>
      <w:r w:rsidR="00465BEC" w:rsidRPr="002347F7">
        <w:rPr>
          <w:rFonts w:ascii="Arial" w:hAnsi="Arial" w:cs="Arial"/>
          <w:b/>
        </w:rPr>
        <w:t>4</w:t>
      </w:r>
      <w:r w:rsidR="001936AF">
        <w:rPr>
          <w:rFonts w:ascii="Arial" w:hAnsi="Arial" w:cs="Arial"/>
          <w:b/>
        </w:rPr>
        <w:t>.</w:t>
      </w:r>
      <w:r w:rsidR="00816A3B" w:rsidRPr="002347F7">
        <w:rPr>
          <w:rFonts w:ascii="Arial" w:hAnsi="Arial" w:cs="Arial"/>
          <w:b/>
        </w:rPr>
        <w:t>90</w:t>
      </w:r>
      <w:r w:rsidR="001936AF">
        <w:rPr>
          <w:rFonts w:ascii="Arial" w:hAnsi="Arial" w:cs="Arial"/>
          <w:b/>
        </w:rPr>
        <w:t>.</w:t>
      </w:r>
      <w:r w:rsidR="00816A3B" w:rsidRPr="002347F7">
        <w:rPr>
          <w:rFonts w:ascii="Arial" w:hAnsi="Arial" w:cs="Arial"/>
          <w:b/>
        </w:rPr>
        <w:t>86</w:t>
      </w:r>
      <w:r w:rsidR="00465BEC" w:rsidRPr="002347F7">
        <w:rPr>
          <w:rFonts w:ascii="Arial" w:hAnsi="Arial" w:cs="Arial"/>
          <w:b/>
        </w:rPr>
        <w:t xml:space="preserve"> (FAR)</w:t>
      </w:r>
    </w:p>
    <w:p w14:paraId="13EE1673" w14:textId="24D755D5" w:rsidR="000A76C7" w:rsidRDefault="000A76C7" w:rsidP="00284884">
      <w:pPr>
        <w:jc w:val="both"/>
        <w:rPr>
          <w:rFonts w:ascii="Arial" w:hAnsi="Arial" w:cs="Arial"/>
          <w:b/>
        </w:rPr>
      </w:pPr>
      <w:r>
        <w:rPr>
          <w:rFonts w:ascii="Arial" w:hAnsi="Arial" w:cs="Arial"/>
          <w:b/>
        </w:rPr>
        <w:tab/>
      </w:r>
      <w:r w:rsidR="00BE79C1">
        <w:rPr>
          <w:rFonts w:ascii="Arial" w:hAnsi="Arial" w:cs="Arial"/>
          <w:b/>
        </w:rPr>
        <w:t xml:space="preserve">  </w:t>
      </w:r>
    </w:p>
    <w:p w14:paraId="2FDFEA1B" w14:textId="77777777" w:rsidR="00284884" w:rsidRDefault="00284884" w:rsidP="00284884">
      <w:pPr>
        <w:jc w:val="both"/>
        <w:rPr>
          <w:rFonts w:ascii="Arial" w:hAnsi="Arial" w:cs="Arial"/>
          <w:b/>
        </w:rPr>
      </w:pPr>
    </w:p>
    <w:p w14:paraId="3C24EDB8" w14:textId="77777777" w:rsidR="00284884" w:rsidRDefault="00284884" w:rsidP="00284884">
      <w:pPr>
        <w:jc w:val="both"/>
        <w:rPr>
          <w:rFonts w:ascii="Arial" w:hAnsi="Arial" w:cs="Arial"/>
          <w:b/>
        </w:rPr>
      </w:pPr>
    </w:p>
    <w:p w14:paraId="6FC07280" w14:textId="1453A533" w:rsidR="007A55B7" w:rsidRDefault="007A55B7" w:rsidP="007A55B7">
      <w:pPr>
        <w:jc w:val="both"/>
        <w:rPr>
          <w:rFonts w:ascii="Arial" w:hAnsi="Arial" w:cs="Arial"/>
          <w:b/>
        </w:rPr>
      </w:pPr>
      <w:r>
        <w:rPr>
          <w:rFonts w:ascii="Arial" w:hAnsi="Arial" w:cs="Arial"/>
          <w:b/>
        </w:rPr>
        <w:t>2 - LIBELLÉ DU CHANTIER :</w:t>
      </w:r>
    </w:p>
    <w:p w14:paraId="67F5518B" w14:textId="77777777" w:rsidR="0077314A" w:rsidRDefault="0077314A" w:rsidP="007A55B7">
      <w:pPr>
        <w:jc w:val="both"/>
        <w:rPr>
          <w:rFonts w:ascii="Arial" w:hAnsi="Arial" w:cs="Arial"/>
          <w:b/>
        </w:rPr>
      </w:pPr>
    </w:p>
    <w:p w14:paraId="18D6D26B" w14:textId="28D5AD40" w:rsidR="007A55B7" w:rsidRPr="0077314A" w:rsidRDefault="0077314A" w:rsidP="0077314A">
      <w:pPr>
        <w:jc w:val="both"/>
        <w:rPr>
          <w:rFonts w:ascii="Arial" w:hAnsi="Arial" w:cs="Arial"/>
          <w:bCs/>
        </w:rPr>
      </w:pPr>
      <w:r w:rsidRPr="0077314A">
        <w:rPr>
          <w:rFonts w:ascii="Arial" w:hAnsi="Arial" w:cs="Arial"/>
          <w:bCs/>
        </w:rPr>
        <w:t>Diagnostic et comblement partiel de piézomètres des sites du CEA et de l’ASNR de Fontenay-aux-Roses</w:t>
      </w:r>
      <w:r w:rsidR="00AA1FC6">
        <w:rPr>
          <w:rFonts w:ascii="Arial" w:hAnsi="Arial" w:cs="Arial"/>
          <w:bCs/>
        </w:rPr>
        <w:t>.</w:t>
      </w:r>
    </w:p>
    <w:p w14:paraId="036050E4" w14:textId="77777777" w:rsidR="005A75A4" w:rsidRDefault="005A75A4" w:rsidP="00284884">
      <w:pPr>
        <w:jc w:val="both"/>
        <w:rPr>
          <w:rFonts w:ascii="Arial" w:hAnsi="Arial" w:cs="Arial"/>
          <w:b/>
        </w:rPr>
      </w:pPr>
    </w:p>
    <w:p w14:paraId="210BF460" w14:textId="77777777" w:rsidR="007A55B7" w:rsidRDefault="007A55B7" w:rsidP="00284884">
      <w:pPr>
        <w:jc w:val="both"/>
        <w:rPr>
          <w:rFonts w:ascii="Arial" w:hAnsi="Arial" w:cs="Arial"/>
          <w:b/>
        </w:rPr>
      </w:pPr>
    </w:p>
    <w:p w14:paraId="62AACD88" w14:textId="680729AB" w:rsidR="007A55B7" w:rsidRDefault="007A55B7" w:rsidP="00284884">
      <w:pPr>
        <w:jc w:val="both"/>
        <w:rPr>
          <w:rFonts w:ascii="Arial" w:hAnsi="Arial" w:cs="Arial"/>
          <w:b/>
        </w:rPr>
      </w:pPr>
      <w:r>
        <w:rPr>
          <w:rFonts w:ascii="Arial" w:hAnsi="Arial" w:cs="Arial"/>
          <w:b/>
        </w:rPr>
        <w:t>3 - DURÉE DU CHANTIER (prévisionnelle)</w:t>
      </w:r>
      <w:r w:rsidR="0077314A">
        <w:rPr>
          <w:rFonts w:ascii="Arial" w:hAnsi="Arial" w:cs="Arial"/>
          <w:b/>
        </w:rPr>
        <w:t xml:space="preserve"> </w:t>
      </w:r>
      <w:r>
        <w:rPr>
          <w:rFonts w:ascii="Arial" w:hAnsi="Arial" w:cs="Arial"/>
          <w:b/>
        </w:rPr>
        <w:t>:</w:t>
      </w:r>
    </w:p>
    <w:p w14:paraId="75D676EF" w14:textId="3F9DABA8" w:rsidR="00F652EF" w:rsidRDefault="00F652EF" w:rsidP="00284884">
      <w:pPr>
        <w:jc w:val="both"/>
        <w:rPr>
          <w:rFonts w:ascii="Arial" w:hAnsi="Arial" w:cs="Arial"/>
          <w:b/>
        </w:rPr>
      </w:pPr>
    </w:p>
    <w:p w14:paraId="1273EC69" w14:textId="77777777" w:rsidR="00F652EF" w:rsidRPr="00F652EF" w:rsidRDefault="00F652EF" w:rsidP="00284884">
      <w:pPr>
        <w:jc w:val="both"/>
        <w:rPr>
          <w:rFonts w:ascii="Arial" w:hAnsi="Arial" w:cs="Arial"/>
          <w:bCs/>
        </w:rPr>
      </w:pPr>
      <w:r>
        <w:rPr>
          <w:rFonts w:ascii="Arial" w:hAnsi="Arial" w:cs="Arial"/>
          <w:b/>
        </w:rPr>
        <w:t xml:space="preserve">En trois phases, </w:t>
      </w:r>
      <w:r w:rsidRPr="00F652EF">
        <w:rPr>
          <w:rFonts w:ascii="Arial" w:hAnsi="Arial" w:cs="Arial"/>
          <w:bCs/>
        </w:rPr>
        <w:t xml:space="preserve">respectivement : </w:t>
      </w:r>
    </w:p>
    <w:p w14:paraId="6C7A4105" w14:textId="379D8CC1" w:rsidR="00F652EF" w:rsidRPr="00F652EF" w:rsidRDefault="009F2B48" w:rsidP="00F652EF">
      <w:pPr>
        <w:pStyle w:val="Paragraphedeliste"/>
        <w:numPr>
          <w:ilvl w:val="0"/>
          <w:numId w:val="5"/>
        </w:numPr>
        <w:jc w:val="both"/>
        <w:rPr>
          <w:rFonts w:ascii="Arial" w:hAnsi="Arial" w:cs="Arial"/>
          <w:bCs/>
        </w:rPr>
      </w:pPr>
      <w:r>
        <w:rPr>
          <w:rFonts w:ascii="Arial" w:hAnsi="Arial" w:cs="Arial"/>
          <w:bCs/>
        </w:rPr>
        <w:t>P</w:t>
      </w:r>
      <w:r w:rsidR="00F652EF" w:rsidRPr="00F652EF">
        <w:rPr>
          <w:rFonts w:ascii="Arial" w:hAnsi="Arial" w:cs="Arial"/>
          <w:bCs/>
        </w:rPr>
        <w:t>ostes 1 et 2</w:t>
      </w:r>
      <w:r w:rsidR="00F652EF">
        <w:rPr>
          <w:rFonts w:ascii="Arial" w:hAnsi="Arial" w:cs="Arial"/>
          <w:bCs/>
        </w:rPr>
        <w:t>a à 2</w:t>
      </w:r>
      <w:r w:rsidR="002F7A2C">
        <w:rPr>
          <w:rFonts w:ascii="Arial" w:hAnsi="Arial" w:cs="Arial"/>
          <w:bCs/>
        </w:rPr>
        <w:t>e</w:t>
      </w:r>
      <w:r w:rsidR="00F652EF" w:rsidRPr="00F652EF">
        <w:rPr>
          <w:rFonts w:ascii="Arial" w:hAnsi="Arial" w:cs="Arial"/>
          <w:bCs/>
        </w:rPr>
        <w:t xml:space="preserve"> (durée</w:t>
      </w:r>
      <w:r w:rsidR="00F652EF">
        <w:rPr>
          <w:rFonts w:ascii="Arial" w:hAnsi="Arial" w:cs="Arial"/>
          <w:bCs/>
        </w:rPr>
        <w:t xml:space="preserve"> prévisionnelle</w:t>
      </w:r>
      <w:r w:rsidR="00F652EF" w:rsidRPr="00F652EF">
        <w:rPr>
          <w:rFonts w:ascii="Arial" w:hAnsi="Arial" w:cs="Arial"/>
          <w:bCs/>
        </w:rPr>
        <w:t xml:space="preserve"> </w:t>
      </w:r>
      <w:r w:rsidR="002F7A2C">
        <w:rPr>
          <w:rFonts w:ascii="Arial" w:hAnsi="Arial" w:cs="Arial"/>
          <w:bCs/>
        </w:rPr>
        <w:t>quatre</w:t>
      </w:r>
      <w:r w:rsidR="00F652EF" w:rsidRPr="00F652EF">
        <w:rPr>
          <w:rFonts w:ascii="Arial" w:hAnsi="Arial" w:cs="Arial"/>
          <w:bCs/>
        </w:rPr>
        <w:t xml:space="preserve"> semaines),</w:t>
      </w:r>
    </w:p>
    <w:p w14:paraId="4CD72BFC" w14:textId="60663CB4" w:rsidR="00F652EF" w:rsidRPr="00F652EF" w:rsidRDefault="009F2B48" w:rsidP="00F652EF">
      <w:pPr>
        <w:pStyle w:val="Paragraphedeliste"/>
        <w:numPr>
          <w:ilvl w:val="0"/>
          <w:numId w:val="5"/>
        </w:numPr>
        <w:jc w:val="both"/>
        <w:rPr>
          <w:rFonts w:ascii="Arial" w:hAnsi="Arial" w:cs="Arial"/>
          <w:bCs/>
        </w:rPr>
      </w:pPr>
      <w:r>
        <w:rPr>
          <w:rFonts w:ascii="Arial" w:hAnsi="Arial" w:cs="Arial"/>
          <w:bCs/>
        </w:rPr>
        <w:t>P</w:t>
      </w:r>
      <w:r w:rsidR="00F652EF" w:rsidRPr="00F652EF">
        <w:rPr>
          <w:rFonts w:ascii="Arial" w:hAnsi="Arial" w:cs="Arial"/>
          <w:bCs/>
        </w:rPr>
        <w:t>ostes 3</w:t>
      </w:r>
      <w:r w:rsidR="002F7A2C">
        <w:rPr>
          <w:rFonts w:ascii="Arial" w:hAnsi="Arial" w:cs="Arial"/>
          <w:bCs/>
        </w:rPr>
        <w:t>a</w:t>
      </w:r>
      <w:r w:rsidR="00F652EF">
        <w:rPr>
          <w:rFonts w:ascii="Arial" w:hAnsi="Arial" w:cs="Arial"/>
          <w:bCs/>
        </w:rPr>
        <w:t xml:space="preserve"> à 3</w:t>
      </w:r>
      <w:r w:rsidR="002F7A2C">
        <w:rPr>
          <w:rFonts w:ascii="Arial" w:hAnsi="Arial" w:cs="Arial"/>
          <w:bCs/>
        </w:rPr>
        <w:t>d</w:t>
      </w:r>
      <w:r w:rsidR="00F652EF" w:rsidRPr="00F652EF">
        <w:rPr>
          <w:rFonts w:ascii="Arial" w:hAnsi="Arial" w:cs="Arial"/>
          <w:bCs/>
        </w:rPr>
        <w:t xml:space="preserve"> et 4</w:t>
      </w:r>
      <w:r w:rsidR="00F652EF">
        <w:rPr>
          <w:rFonts w:ascii="Arial" w:hAnsi="Arial" w:cs="Arial"/>
          <w:bCs/>
        </w:rPr>
        <w:t>a à 4</w:t>
      </w:r>
      <w:r w:rsidR="002F7A2C">
        <w:rPr>
          <w:rFonts w:ascii="Arial" w:hAnsi="Arial" w:cs="Arial"/>
          <w:bCs/>
        </w:rPr>
        <w:t>f</w:t>
      </w:r>
      <w:r w:rsidR="00F652EF" w:rsidRPr="00F652EF">
        <w:rPr>
          <w:rFonts w:ascii="Arial" w:hAnsi="Arial" w:cs="Arial"/>
          <w:bCs/>
        </w:rPr>
        <w:t xml:space="preserve"> (durée </w:t>
      </w:r>
      <w:r w:rsidR="00F652EF">
        <w:rPr>
          <w:rFonts w:ascii="Arial" w:hAnsi="Arial" w:cs="Arial"/>
          <w:bCs/>
        </w:rPr>
        <w:t xml:space="preserve">prévisionnelle </w:t>
      </w:r>
      <w:r w:rsidR="00F652EF" w:rsidRPr="00F652EF">
        <w:rPr>
          <w:rFonts w:ascii="Arial" w:hAnsi="Arial" w:cs="Arial"/>
          <w:bCs/>
        </w:rPr>
        <w:t>deux mois),</w:t>
      </w:r>
    </w:p>
    <w:p w14:paraId="1ECF1730" w14:textId="66D80376" w:rsidR="00F652EF" w:rsidRDefault="009F2B48" w:rsidP="00F652EF">
      <w:pPr>
        <w:pStyle w:val="Paragraphedeliste"/>
        <w:numPr>
          <w:ilvl w:val="0"/>
          <w:numId w:val="5"/>
        </w:numPr>
        <w:jc w:val="both"/>
        <w:rPr>
          <w:rFonts w:ascii="Arial" w:hAnsi="Arial" w:cs="Arial"/>
          <w:bCs/>
        </w:rPr>
      </w:pPr>
      <w:r>
        <w:rPr>
          <w:rFonts w:ascii="Arial" w:hAnsi="Arial" w:cs="Arial"/>
          <w:bCs/>
        </w:rPr>
        <w:t>P</w:t>
      </w:r>
      <w:r w:rsidR="00F652EF" w:rsidRPr="00F652EF">
        <w:rPr>
          <w:rFonts w:ascii="Arial" w:hAnsi="Arial" w:cs="Arial"/>
          <w:bCs/>
        </w:rPr>
        <w:t>ostes 5 et 6</w:t>
      </w:r>
      <w:r w:rsidR="00F652EF">
        <w:rPr>
          <w:rFonts w:ascii="Arial" w:hAnsi="Arial" w:cs="Arial"/>
          <w:bCs/>
        </w:rPr>
        <w:t>a à 6</w:t>
      </w:r>
      <w:r w:rsidR="00AF7138">
        <w:rPr>
          <w:rFonts w:ascii="Arial" w:hAnsi="Arial" w:cs="Arial"/>
          <w:bCs/>
        </w:rPr>
        <w:t>f</w:t>
      </w:r>
      <w:r w:rsidR="00F652EF" w:rsidRPr="00F652EF">
        <w:rPr>
          <w:rFonts w:ascii="Arial" w:hAnsi="Arial" w:cs="Arial"/>
          <w:bCs/>
        </w:rPr>
        <w:t xml:space="preserve"> (durée </w:t>
      </w:r>
      <w:r w:rsidR="00F652EF">
        <w:rPr>
          <w:rFonts w:ascii="Arial" w:hAnsi="Arial" w:cs="Arial"/>
          <w:bCs/>
        </w:rPr>
        <w:t xml:space="preserve">prévisionnelle </w:t>
      </w:r>
      <w:r w:rsidR="000869E6">
        <w:rPr>
          <w:rFonts w:ascii="Arial" w:hAnsi="Arial" w:cs="Arial"/>
          <w:bCs/>
        </w:rPr>
        <w:t>trois</w:t>
      </w:r>
      <w:r w:rsidR="00F652EF" w:rsidRPr="00F652EF">
        <w:rPr>
          <w:rFonts w:ascii="Arial" w:hAnsi="Arial" w:cs="Arial"/>
          <w:bCs/>
        </w:rPr>
        <w:t xml:space="preserve"> </w:t>
      </w:r>
      <w:r w:rsidR="005B7CCA">
        <w:rPr>
          <w:rFonts w:ascii="Arial" w:hAnsi="Arial" w:cs="Arial"/>
          <w:bCs/>
        </w:rPr>
        <w:t>mois</w:t>
      </w:r>
      <w:r w:rsidR="00F652EF" w:rsidRPr="00F652EF">
        <w:rPr>
          <w:rFonts w:ascii="Arial" w:hAnsi="Arial" w:cs="Arial"/>
          <w:bCs/>
        </w:rPr>
        <w:t>)</w:t>
      </w:r>
    </w:p>
    <w:p w14:paraId="20F5645F" w14:textId="6E2F2F38" w:rsidR="00F652EF" w:rsidRPr="00F652EF" w:rsidRDefault="00F652EF" w:rsidP="00F652EF">
      <w:pPr>
        <w:jc w:val="both"/>
        <w:rPr>
          <w:rFonts w:ascii="Arial" w:hAnsi="Arial" w:cs="Arial"/>
          <w:bCs/>
        </w:rPr>
      </w:pPr>
      <w:r>
        <w:rPr>
          <w:rFonts w:ascii="Arial" w:hAnsi="Arial" w:cs="Arial"/>
          <w:bCs/>
        </w:rPr>
        <w:t>Ces phases de chantier sont séparées par des temps d’analyse des résultats</w:t>
      </w:r>
      <w:r w:rsidR="00AF7138">
        <w:rPr>
          <w:rFonts w:ascii="Arial" w:hAnsi="Arial" w:cs="Arial"/>
          <w:bCs/>
        </w:rPr>
        <w:t xml:space="preserve"> et</w:t>
      </w:r>
      <w:r>
        <w:rPr>
          <w:rFonts w:ascii="Arial" w:hAnsi="Arial" w:cs="Arial"/>
          <w:bCs/>
        </w:rPr>
        <w:t xml:space="preserve"> de rédaction de rapports</w:t>
      </w:r>
      <w:r w:rsidR="00AF7138">
        <w:rPr>
          <w:rFonts w:ascii="Arial" w:hAnsi="Arial" w:cs="Arial"/>
          <w:bCs/>
        </w:rPr>
        <w:t xml:space="preserve"> (postes 2</w:t>
      </w:r>
      <w:r w:rsidR="000869E6">
        <w:rPr>
          <w:rFonts w:ascii="Arial" w:hAnsi="Arial" w:cs="Arial"/>
          <w:bCs/>
        </w:rPr>
        <w:t>e</w:t>
      </w:r>
      <w:r w:rsidR="00AF7138">
        <w:rPr>
          <w:rFonts w:ascii="Arial" w:hAnsi="Arial" w:cs="Arial"/>
          <w:bCs/>
        </w:rPr>
        <w:t>, 4</w:t>
      </w:r>
      <w:r w:rsidR="000869E6">
        <w:rPr>
          <w:rFonts w:ascii="Arial" w:hAnsi="Arial" w:cs="Arial"/>
          <w:bCs/>
        </w:rPr>
        <w:t xml:space="preserve">f, </w:t>
      </w:r>
      <w:r w:rsidR="00AF7138">
        <w:rPr>
          <w:rFonts w:ascii="Arial" w:hAnsi="Arial" w:cs="Arial"/>
          <w:bCs/>
        </w:rPr>
        <w:t>6</w:t>
      </w:r>
      <w:r w:rsidR="000869E6">
        <w:rPr>
          <w:rFonts w:ascii="Arial" w:hAnsi="Arial" w:cs="Arial"/>
          <w:bCs/>
        </w:rPr>
        <w:t>d et 8d</w:t>
      </w:r>
      <w:r w:rsidR="00AF7138">
        <w:rPr>
          <w:rFonts w:ascii="Arial" w:hAnsi="Arial" w:cs="Arial"/>
          <w:bCs/>
        </w:rPr>
        <w:t>), et de validation par le CEA.</w:t>
      </w:r>
    </w:p>
    <w:p w14:paraId="4D9BBF42" w14:textId="77777777" w:rsidR="007A55B7" w:rsidRDefault="007A55B7" w:rsidP="00284884">
      <w:pPr>
        <w:jc w:val="both"/>
        <w:rPr>
          <w:rFonts w:ascii="Arial" w:hAnsi="Arial" w:cs="Arial"/>
          <w:b/>
        </w:rPr>
      </w:pPr>
    </w:p>
    <w:p w14:paraId="409F06F4" w14:textId="4258715E" w:rsidR="00AF7138" w:rsidRDefault="00BE79C1" w:rsidP="00284884">
      <w:pPr>
        <w:jc w:val="both"/>
        <w:rPr>
          <w:rFonts w:ascii="Arial" w:hAnsi="Arial" w:cs="Arial"/>
          <w:b/>
        </w:rPr>
      </w:pPr>
      <w:r>
        <w:rPr>
          <w:rFonts w:ascii="Arial" w:hAnsi="Arial" w:cs="Arial"/>
          <w:b/>
        </w:rPr>
        <w:t>Début de</w:t>
      </w:r>
      <w:r w:rsidR="00AF7138">
        <w:rPr>
          <w:rFonts w:ascii="Arial" w:hAnsi="Arial" w:cs="Arial"/>
          <w:b/>
        </w:rPr>
        <w:t xml:space="preserve"> la première phase de chantier</w:t>
      </w:r>
      <w:r>
        <w:rPr>
          <w:rFonts w:ascii="Arial" w:hAnsi="Arial" w:cs="Arial"/>
          <w:b/>
        </w:rPr>
        <w:t> </w:t>
      </w:r>
      <w:r w:rsidR="00730133">
        <w:rPr>
          <w:rFonts w:ascii="Arial" w:hAnsi="Arial" w:cs="Arial"/>
          <w:b/>
        </w:rPr>
        <w:t xml:space="preserve">(indicative) </w:t>
      </w:r>
      <w:r>
        <w:rPr>
          <w:rFonts w:ascii="Arial" w:hAnsi="Arial" w:cs="Arial"/>
          <w:b/>
        </w:rPr>
        <w:t>:</w:t>
      </w:r>
      <w:r w:rsidR="00AF7138">
        <w:rPr>
          <w:rFonts w:ascii="Arial" w:hAnsi="Arial" w:cs="Arial"/>
          <w:b/>
        </w:rPr>
        <w:t xml:space="preserve"> </w:t>
      </w:r>
      <w:r w:rsidR="00C5342B">
        <w:rPr>
          <w:rFonts w:ascii="Arial" w:hAnsi="Arial" w:cs="Arial"/>
          <w:bCs/>
        </w:rPr>
        <w:t>juillet</w:t>
      </w:r>
      <w:r w:rsidR="0077314A" w:rsidRPr="00AF7138">
        <w:rPr>
          <w:rFonts w:ascii="Arial" w:hAnsi="Arial" w:cs="Arial"/>
          <w:bCs/>
        </w:rPr>
        <w:t xml:space="preserve"> 2026</w:t>
      </w:r>
    </w:p>
    <w:p w14:paraId="41976344" w14:textId="16BB6CD0" w:rsidR="007A55B7" w:rsidRPr="00AF7138" w:rsidRDefault="00AF7138" w:rsidP="00284884">
      <w:pPr>
        <w:jc w:val="both"/>
        <w:rPr>
          <w:rFonts w:ascii="Arial" w:hAnsi="Arial" w:cs="Arial"/>
          <w:bCs/>
        </w:rPr>
      </w:pPr>
      <w:r>
        <w:rPr>
          <w:rFonts w:ascii="Arial" w:hAnsi="Arial" w:cs="Arial"/>
          <w:b/>
        </w:rPr>
        <w:t>F</w:t>
      </w:r>
      <w:r w:rsidR="007A55B7">
        <w:rPr>
          <w:rFonts w:ascii="Arial" w:hAnsi="Arial" w:cs="Arial"/>
          <w:b/>
        </w:rPr>
        <w:t>in de</w:t>
      </w:r>
      <w:r>
        <w:rPr>
          <w:rFonts w:ascii="Arial" w:hAnsi="Arial" w:cs="Arial"/>
          <w:b/>
        </w:rPr>
        <w:t xml:space="preserve"> la dernière phase de chantier</w:t>
      </w:r>
      <w:r w:rsidR="007A55B7">
        <w:rPr>
          <w:rFonts w:ascii="Arial" w:hAnsi="Arial" w:cs="Arial"/>
          <w:b/>
        </w:rPr>
        <w:t> </w:t>
      </w:r>
      <w:r w:rsidR="00730133">
        <w:rPr>
          <w:rFonts w:ascii="Arial" w:hAnsi="Arial" w:cs="Arial"/>
          <w:b/>
        </w:rPr>
        <w:t xml:space="preserve">(indicative) </w:t>
      </w:r>
      <w:r w:rsidR="007A55B7">
        <w:rPr>
          <w:rFonts w:ascii="Arial" w:hAnsi="Arial" w:cs="Arial"/>
          <w:b/>
        </w:rPr>
        <w:t>:</w:t>
      </w:r>
      <w:r w:rsidR="00956F32">
        <w:rPr>
          <w:rFonts w:ascii="Arial" w:hAnsi="Arial" w:cs="Arial"/>
          <w:b/>
        </w:rPr>
        <w:t xml:space="preserve"> </w:t>
      </w:r>
      <w:r w:rsidR="00C5342B">
        <w:rPr>
          <w:rFonts w:ascii="Arial" w:hAnsi="Arial" w:cs="Arial"/>
          <w:bCs/>
        </w:rPr>
        <w:t>mars</w:t>
      </w:r>
      <w:r w:rsidRPr="00AF7138">
        <w:rPr>
          <w:rFonts w:ascii="Arial" w:hAnsi="Arial" w:cs="Arial"/>
          <w:bCs/>
        </w:rPr>
        <w:t xml:space="preserve"> 202</w:t>
      </w:r>
      <w:r w:rsidR="00C5342B">
        <w:rPr>
          <w:rFonts w:ascii="Arial" w:hAnsi="Arial" w:cs="Arial"/>
          <w:bCs/>
        </w:rPr>
        <w:t>7</w:t>
      </w:r>
    </w:p>
    <w:p w14:paraId="67C806A3" w14:textId="77777777" w:rsidR="005A75A4" w:rsidRDefault="005A75A4" w:rsidP="00284884">
      <w:pPr>
        <w:jc w:val="both"/>
        <w:rPr>
          <w:rFonts w:ascii="Arial" w:hAnsi="Arial" w:cs="Arial"/>
          <w:b/>
        </w:rPr>
      </w:pPr>
    </w:p>
    <w:p w14:paraId="7FB37A5F" w14:textId="77777777" w:rsidR="005A75A4" w:rsidRDefault="005A75A4" w:rsidP="00284884">
      <w:pPr>
        <w:jc w:val="both"/>
        <w:rPr>
          <w:rFonts w:ascii="Arial" w:hAnsi="Arial" w:cs="Arial"/>
          <w:b/>
        </w:rPr>
      </w:pPr>
    </w:p>
    <w:p w14:paraId="236A8294" w14:textId="77777777" w:rsidR="000A76C7" w:rsidRDefault="007A55B7" w:rsidP="00284884">
      <w:pPr>
        <w:jc w:val="both"/>
        <w:rPr>
          <w:rFonts w:ascii="Arial" w:hAnsi="Arial" w:cs="Arial"/>
          <w:b/>
        </w:rPr>
      </w:pPr>
      <w:r>
        <w:rPr>
          <w:rFonts w:ascii="Arial" w:hAnsi="Arial" w:cs="Arial"/>
          <w:b/>
        </w:rPr>
        <w:t>4</w:t>
      </w:r>
      <w:r w:rsidR="000A76C7">
        <w:rPr>
          <w:rFonts w:ascii="Arial" w:hAnsi="Arial" w:cs="Arial"/>
          <w:b/>
        </w:rPr>
        <w:t xml:space="preserve"> - ENVIRONNEMENT DE TRAVAIL :</w:t>
      </w:r>
    </w:p>
    <w:p w14:paraId="5391A637" w14:textId="77777777" w:rsidR="00956F32" w:rsidRDefault="00956F32" w:rsidP="00284884">
      <w:pPr>
        <w:jc w:val="both"/>
        <w:rPr>
          <w:rFonts w:ascii="Arial" w:hAnsi="Arial" w:cs="Arial"/>
          <w:b/>
        </w:rPr>
      </w:pPr>
    </w:p>
    <w:p w14:paraId="15A27987" w14:textId="77777777" w:rsidR="00956F32" w:rsidRDefault="00956F32" w:rsidP="00284884">
      <w:pPr>
        <w:jc w:val="both"/>
        <w:rPr>
          <w:rFonts w:ascii="Arial" w:hAnsi="Arial" w:cs="Arial"/>
          <w:b/>
        </w:rPr>
      </w:pPr>
    </w:p>
    <w:p w14:paraId="11B05106" w14:textId="1C2EB8B8" w:rsidR="00AF7138" w:rsidRDefault="000A76C7" w:rsidP="00284884">
      <w:pPr>
        <w:jc w:val="both"/>
        <w:rPr>
          <w:rFonts w:ascii="Arial" w:hAnsi="Arial" w:cs="Arial"/>
          <w:b/>
        </w:rPr>
      </w:pPr>
      <w:r>
        <w:rPr>
          <w:rFonts w:ascii="Arial" w:hAnsi="Arial" w:cs="Arial"/>
          <w:b/>
        </w:rPr>
        <w:t xml:space="preserve">Milieu occupé </w:t>
      </w:r>
      <w:r w:rsidR="00246765">
        <w:rPr>
          <w:rFonts w:ascii="Arial" w:hAnsi="Arial" w:cs="Arial"/>
          <w:b/>
        </w:rPr>
        <w:t xml:space="preserve">dans le voisinage proche </w:t>
      </w:r>
      <w:r>
        <w:rPr>
          <w:rFonts w:ascii="Arial" w:hAnsi="Arial" w:cs="Arial"/>
          <w:b/>
        </w:rPr>
        <w:t>(oui/non) :</w:t>
      </w:r>
      <w:r w:rsidR="00C70951">
        <w:rPr>
          <w:rFonts w:ascii="Arial" w:hAnsi="Arial" w:cs="Arial"/>
          <w:b/>
        </w:rPr>
        <w:t xml:space="preserve"> </w:t>
      </w:r>
    </w:p>
    <w:p w14:paraId="4771237D" w14:textId="088D80C1" w:rsidR="00FA48DA" w:rsidRDefault="00FA48DA" w:rsidP="00284884">
      <w:pPr>
        <w:jc w:val="both"/>
        <w:rPr>
          <w:rFonts w:ascii="Arial" w:hAnsi="Arial" w:cs="Arial"/>
          <w:bCs/>
        </w:rPr>
      </w:pPr>
      <w:r w:rsidRPr="00FA48DA">
        <w:rPr>
          <w:rFonts w:ascii="Arial" w:hAnsi="Arial" w:cs="Arial"/>
          <w:bCs/>
        </w:rPr>
        <w:t xml:space="preserve">Les voiries internes au site CEA ou ASNR au voisinage de chaque piézomètre, seront occupées </w:t>
      </w:r>
      <w:r w:rsidR="00CC00A8">
        <w:rPr>
          <w:rFonts w:ascii="Arial" w:hAnsi="Arial" w:cs="Arial"/>
          <w:bCs/>
        </w:rPr>
        <w:t xml:space="preserve">seulement </w:t>
      </w:r>
      <w:r w:rsidRPr="00FA48DA">
        <w:rPr>
          <w:rFonts w:ascii="Arial" w:hAnsi="Arial" w:cs="Arial"/>
          <w:bCs/>
        </w:rPr>
        <w:t>durant les phases de chantier</w:t>
      </w:r>
      <w:r>
        <w:rPr>
          <w:rFonts w:ascii="Arial" w:hAnsi="Arial" w:cs="Arial"/>
          <w:bCs/>
        </w:rPr>
        <w:t>.</w:t>
      </w:r>
    </w:p>
    <w:p w14:paraId="0ECDF0CC" w14:textId="344A0F7B" w:rsidR="00FA48DA" w:rsidRPr="00FA48DA" w:rsidRDefault="00FA48DA" w:rsidP="00284884">
      <w:pPr>
        <w:jc w:val="both"/>
        <w:rPr>
          <w:rFonts w:ascii="Arial" w:hAnsi="Arial" w:cs="Arial"/>
          <w:bCs/>
        </w:rPr>
      </w:pPr>
      <w:r>
        <w:rPr>
          <w:rFonts w:ascii="Arial" w:hAnsi="Arial" w:cs="Arial"/>
          <w:bCs/>
        </w:rPr>
        <w:t xml:space="preserve">Un emplacement de parkings interne au site sera occupé pour </w:t>
      </w:r>
      <w:r w:rsidR="00375CF8">
        <w:rPr>
          <w:rFonts w:ascii="Arial" w:hAnsi="Arial" w:cs="Arial"/>
          <w:bCs/>
        </w:rPr>
        <w:t>l’</w:t>
      </w:r>
      <w:r>
        <w:rPr>
          <w:rFonts w:ascii="Arial" w:hAnsi="Arial" w:cs="Arial"/>
          <w:bCs/>
        </w:rPr>
        <w:t xml:space="preserve">entreposage de matériel ou essais, par le Titulaire, </w:t>
      </w:r>
      <w:r w:rsidR="00CC00A8">
        <w:rPr>
          <w:rFonts w:ascii="Arial" w:hAnsi="Arial" w:cs="Arial"/>
          <w:bCs/>
        </w:rPr>
        <w:t>du début à la fin du chantier</w:t>
      </w:r>
      <w:r>
        <w:rPr>
          <w:rFonts w:ascii="Arial" w:hAnsi="Arial" w:cs="Arial"/>
          <w:bCs/>
        </w:rPr>
        <w:t>.</w:t>
      </w:r>
    </w:p>
    <w:p w14:paraId="63306FB6" w14:textId="77777777" w:rsidR="00FA48DA" w:rsidRDefault="00FA48DA" w:rsidP="00284884">
      <w:pPr>
        <w:jc w:val="both"/>
        <w:rPr>
          <w:rFonts w:ascii="Arial" w:hAnsi="Arial" w:cs="Arial"/>
          <w:b/>
        </w:rPr>
      </w:pPr>
    </w:p>
    <w:p w14:paraId="13875201" w14:textId="77777777" w:rsidR="00284884" w:rsidRDefault="00284884" w:rsidP="00284884">
      <w:pPr>
        <w:jc w:val="both"/>
        <w:rPr>
          <w:rFonts w:ascii="Arial" w:hAnsi="Arial" w:cs="Arial"/>
          <w:b/>
        </w:rPr>
      </w:pPr>
      <w:r>
        <w:rPr>
          <w:rFonts w:ascii="Arial" w:hAnsi="Arial" w:cs="Arial"/>
          <w:b/>
        </w:rPr>
        <w:t>Contraintes particulières :</w:t>
      </w:r>
    </w:p>
    <w:p w14:paraId="4961AE07" w14:textId="3CDB0FD4" w:rsidR="0041577B" w:rsidRPr="00FA48DA" w:rsidRDefault="00FA48DA" w:rsidP="00284884">
      <w:pPr>
        <w:jc w:val="both"/>
        <w:rPr>
          <w:rFonts w:ascii="Arial" w:hAnsi="Arial" w:cs="Arial"/>
          <w:bCs/>
        </w:rPr>
      </w:pPr>
      <w:r w:rsidRPr="00FA48DA">
        <w:rPr>
          <w:rFonts w:ascii="Arial" w:hAnsi="Arial" w:cs="Arial"/>
          <w:bCs/>
        </w:rPr>
        <w:t>Ne rien stocker à proximité des clôtures de site.</w:t>
      </w:r>
    </w:p>
    <w:p w14:paraId="435E2F30" w14:textId="77777777" w:rsidR="00956F32" w:rsidRDefault="00956F32" w:rsidP="00284884">
      <w:pPr>
        <w:jc w:val="both"/>
        <w:rPr>
          <w:rFonts w:ascii="Arial" w:hAnsi="Arial" w:cs="Arial"/>
          <w:b/>
        </w:rPr>
      </w:pPr>
    </w:p>
    <w:p w14:paraId="0F452CD1" w14:textId="77777777" w:rsidR="00956F32" w:rsidRDefault="00956F32" w:rsidP="00284884">
      <w:pPr>
        <w:jc w:val="both"/>
        <w:rPr>
          <w:rFonts w:ascii="Arial" w:hAnsi="Arial" w:cs="Arial"/>
          <w:b/>
        </w:rPr>
      </w:pPr>
    </w:p>
    <w:p w14:paraId="6BD50260" w14:textId="77777777" w:rsidR="00956F32" w:rsidRDefault="00956F32" w:rsidP="00284884">
      <w:pPr>
        <w:jc w:val="both"/>
        <w:rPr>
          <w:rFonts w:ascii="Arial" w:hAnsi="Arial" w:cs="Arial"/>
          <w:b/>
        </w:rPr>
      </w:pPr>
    </w:p>
    <w:p w14:paraId="65C8FC68" w14:textId="77777777" w:rsidR="007A55B7" w:rsidRDefault="007A55B7" w:rsidP="00284884">
      <w:pPr>
        <w:jc w:val="both"/>
        <w:rPr>
          <w:rFonts w:ascii="Arial" w:hAnsi="Arial" w:cs="Arial"/>
          <w:b/>
        </w:rPr>
      </w:pPr>
      <w:r>
        <w:rPr>
          <w:rFonts w:ascii="Arial" w:hAnsi="Arial" w:cs="Arial"/>
          <w:b/>
        </w:rPr>
        <w:t>5</w:t>
      </w:r>
      <w:r w:rsidR="00284884">
        <w:rPr>
          <w:rFonts w:ascii="Arial" w:hAnsi="Arial" w:cs="Arial"/>
          <w:b/>
        </w:rPr>
        <w:t xml:space="preserve"> </w:t>
      </w:r>
      <w:r>
        <w:rPr>
          <w:rFonts w:ascii="Arial" w:hAnsi="Arial" w:cs="Arial"/>
          <w:b/>
        </w:rPr>
        <w:t>-</w:t>
      </w:r>
      <w:r w:rsidR="00284884">
        <w:rPr>
          <w:rFonts w:ascii="Arial" w:hAnsi="Arial" w:cs="Arial"/>
          <w:b/>
        </w:rPr>
        <w:t xml:space="preserve"> DOCUMENTS ASSOCIÉS (CDC, CCTP</w:t>
      </w:r>
      <w:r w:rsidR="000941BA">
        <w:rPr>
          <w:rFonts w:ascii="Arial" w:hAnsi="Arial" w:cs="Arial"/>
          <w:b/>
        </w:rPr>
        <w:t xml:space="preserve"> </w:t>
      </w:r>
      <w:r w:rsidR="0041577B">
        <w:rPr>
          <w:rFonts w:ascii="Arial" w:hAnsi="Arial" w:cs="Arial"/>
          <w:b/>
        </w:rPr>
        <w:t>…</w:t>
      </w:r>
      <w:r w:rsidR="00284884">
        <w:rPr>
          <w:rFonts w:ascii="Arial" w:hAnsi="Arial" w:cs="Arial"/>
          <w:b/>
        </w:rPr>
        <w:t>) :</w:t>
      </w:r>
    </w:p>
    <w:p w14:paraId="6A881265" w14:textId="77777777" w:rsidR="0041577B" w:rsidRDefault="0041577B" w:rsidP="00284884">
      <w:pPr>
        <w:jc w:val="both"/>
        <w:rPr>
          <w:rFonts w:ascii="Arial" w:hAnsi="Arial" w:cs="Arial"/>
          <w:b/>
        </w:rPr>
      </w:pPr>
    </w:p>
    <w:p w14:paraId="6ED4028F" w14:textId="7F31EAE3" w:rsidR="00FA48DA" w:rsidRPr="00FA48DA" w:rsidRDefault="00FA48DA" w:rsidP="00284884">
      <w:pPr>
        <w:jc w:val="both"/>
        <w:rPr>
          <w:rFonts w:ascii="Arial" w:hAnsi="Arial" w:cs="Arial"/>
          <w:bCs/>
        </w:rPr>
      </w:pPr>
      <w:r>
        <w:rPr>
          <w:rFonts w:ascii="Arial" w:hAnsi="Arial" w:cs="Arial"/>
          <w:b/>
        </w:rPr>
        <w:t xml:space="preserve">Cahier des charges </w:t>
      </w:r>
      <w:r w:rsidRPr="00FA48DA">
        <w:rPr>
          <w:rFonts w:ascii="Arial" w:hAnsi="Arial" w:cs="Arial"/>
          <w:bCs/>
        </w:rPr>
        <w:t>SPRE-DIR-SP-018-</w:t>
      </w:r>
      <w:r w:rsidR="001709F4">
        <w:rPr>
          <w:rFonts w:ascii="Arial" w:hAnsi="Arial" w:cs="Arial"/>
          <w:bCs/>
        </w:rPr>
        <w:t>B</w:t>
      </w:r>
    </w:p>
    <w:p w14:paraId="298EF249" w14:textId="61FF6C57" w:rsidR="00FA48DA" w:rsidRDefault="00FA48DA" w:rsidP="00284884">
      <w:pPr>
        <w:jc w:val="both"/>
        <w:rPr>
          <w:rFonts w:ascii="Arial" w:hAnsi="Arial" w:cs="Arial"/>
          <w:b/>
        </w:rPr>
      </w:pPr>
      <w:r>
        <w:rPr>
          <w:rFonts w:ascii="Arial" w:hAnsi="Arial" w:cs="Arial"/>
          <w:b/>
        </w:rPr>
        <w:t xml:space="preserve">Projet de Marché </w:t>
      </w:r>
      <w:r w:rsidRPr="00FA48DA">
        <w:rPr>
          <w:rFonts w:ascii="Arial" w:hAnsi="Arial" w:cs="Arial"/>
          <w:bCs/>
        </w:rPr>
        <w:t>PM B2</w:t>
      </w:r>
      <w:r w:rsidR="002718A3">
        <w:rPr>
          <w:rFonts w:ascii="Arial" w:hAnsi="Arial" w:cs="Arial"/>
          <w:bCs/>
        </w:rPr>
        <w:t>6-01205</w:t>
      </w:r>
    </w:p>
    <w:p w14:paraId="77482C96" w14:textId="2DD40814" w:rsidR="00FA48DA" w:rsidRDefault="00FA48DA" w:rsidP="00284884">
      <w:pPr>
        <w:jc w:val="both"/>
        <w:rPr>
          <w:rFonts w:ascii="Arial" w:hAnsi="Arial" w:cs="Arial"/>
          <w:b/>
        </w:rPr>
      </w:pPr>
      <w:r>
        <w:rPr>
          <w:rFonts w:ascii="Arial" w:hAnsi="Arial" w:cs="Arial"/>
          <w:b/>
        </w:rPr>
        <w:t xml:space="preserve">Règlement de Consultation </w:t>
      </w:r>
      <w:r w:rsidRPr="00FA48DA">
        <w:rPr>
          <w:rFonts w:ascii="Arial" w:hAnsi="Arial" w:cs="Arial"/>
          <w:bCs/>
        </w:rPr>
        <w:t>RC B2</w:t>
      </w:r>
      <w:r w:rsidR="002718A3">
        <w:rPr>
          <w:rFonts w:ascii="Arial" w:hAnsi="Arial" w:cs="Arial"/>
          <w:bCs/>
        </w:rPr>
        <w:t>6-01205</w:t>
      </w:r>
    </w:p>
    <w:p w14:paraId="3194F2F7" w14:textId="67865F12" w:rsidR="00FA48DA" w:rsidRDefault="00FA48DA" w:rsidP="00284884">
      <w:pPr>
        <w:jc w:val="both"/>
        <w:rPr>
          <w:rFonts w:ascii="Arial" w:hAnsi="Arial" w:cs="Arial"/>
          <w:b/>
        </w:rPr>
      </w:pPr>
      <w:r>
        <w:rPr>
          <w:rFonts w:ascii="Arial" w:hAnsi="Arial" w:cs="Arial"/>
          <w:b/>
        </w:rPr>
        <w:t>Annexe financière</w:t>
      </w:r>
    </w:p>
    <w:p w14:paraId="28FA1599" w14:textId="514FC426" w:rsidR="00730133" w:rsidRDefault="00730133" w:rsidP="00284884">
      <w:pPr>
        <w:jc w:val="both"/>
        <w:rPr>
          <w:rFonts w:ascii="Arial" w:hAnsi="Arial" w:cs="Arial"/>
          <w:b/>
        </w:rPr>
      </w:pPr>
      <w:r>
        <w:rPr>
          <w:rFonts w:ascii="Arial" w:hAnsi="Arial" w:cs="Arial"/>
          <w:b/>
        </w:rPr>
        <w:t>Accord de confidentialité</w:t>
      </w:r>
    </w:p>
    <w:p w14:paraId="6A159B58" w14:textId="77777777" w:rsidR="0017451F" w:rsidRDefault="00077F87" w:rsidP="00495DA0">
      <w:pPr>
        <w:jc w:val="both"/>
        <w:rPr>
          <w:rFonts w:ascii="Arial" w:hAnsi="Arial" w:cs="Arial"/>
          <w:b/>
        </w:rPr>
      </w:pPr>
      <w:r>
        <w:rPr>
          <w:rFonts w:ascii="Arial" w:hAnsi="Arial" w:cs="Arial"/>
          <w:b/>
        </w:rPr>
        <w:br w:type="page"/>
      </w:r>
      <w:r>
        <w:rPr>
          <w:rFonts w:ascii="Arial" w:hAnsi="Arial" w:cs="Arial"/>
          <w:b/>
        </w:rPr>
        <w:lastRenderedPageBreak/>
        <w:t>6 - OBJECTIFS ET MODALITÉS D’</w:t>
      </w:r>
      <w:r w:rsidR="00495DA0">
        <w:rPr>
          <w:rFonts w:ascii="Arial" w:hAnsi="Arial" w:cs="Arial"/>
          <w:b/>
        </w:rPr>
        <w:t>UTILISATION</w:t>
      </w:r>
      <w:r>
        <w:rPr>
          <w:rFonts w:ascii="Arial" w:hAnsi="Arial" w:cs="Arial"/>
          <w:b/>
        </w:rPr>
        <w:t> :</w:t>
      </w:r>
    </w:p>
    <w:p w14:paraId="59F5802E" w14:textId="77777777" w:rsidR="00495DA0" w:rsidRDefault="00495DA0" w:rsidP="00077F87">
      <w:pPr>
        <w:jc w:val="both"/>
        <w:rPr>
          <w:rFonts w:ascii="Arial" w:hAnsi="Arial" w:cs="Arial"/>
        </w:rPr>
      </w:pPr>
    </w:p>
    <w:p w14:paraId="3A435AF3" w14:textId="78BE6054" w:rsidR="005A75A4" w:rsidRDefault="005A75A4" w:rsidP="00077F87">
      <w:pPr>
        <w:jc w:val="both"/>
        <w:rPr>
          <w:rFonts w:ascii="Arial" w:hAnsi="Arial" w:cs="Arial"/>
        </w:rPr>
      </w:pPr>
      <w:r>
        <w:rPr>
          <w:rFonts w:ascii="Arial" w:hAnsi="Arial" w:cs="Arial"/>
        </w:rPr>
        <w:t>L’opportunité de remplir l’</w:t>
      </w:r>
      <w:r w:rsidRPr="00495DA0">
        <w:rPr>
          <w:rFonts w:ascii="Arial" w:hAnsi="Arial" w:cs="Arial"/>
        </w:rPr>
        <w:t>analyse environnementale de chantier</w:t>
      </w:r>
      <w:r>
        <w:rPr>
          <w:rFonts w:ascii="Arial" w:hAnsi="Arial" w:cs="Arial"/>
        </w:rPr>
        <w:t xml:space="preserve"> est décidée par </w:t>
      </w:r>
      <w:r w:rsidR="007468C5">
        <w:rPr>
          <w:rFonts w:ascii="Arial" w:hAnsi="Arial" w:cs="Arial"/>
        </w:rPr>
        <w:t>la CAQS</w:t>
      </w:r>
      <w:r>
        <w:rPr>
          <w:rFonts w:ascii="Arial" w:hAnsi="Arial" w:cs="Arial"/>
        </w:rPr>
        <w:t xml:space="preserve"> et le Conducteur d’opération au vu des travaux à réaliser.</w:t>
      </w:r>
    </w:p>
    <w:p w14:paraId="4504E7E1" w14:textId="77777777" w:rsidR="005A75A4" w:rsidRDefault="005A75A4" w:rsidP="00077F87">
      <w:pPr>
        <w:jc w:val="both"/>
        <w:rPr>
          <w:rFonts w:ascii="Arial" w:hAnsi="Arial" w:cs="Arial"/>
        </w:rPr>
      </w:pPr>
      <w:r>
        <w:rPr>
          <w:rFonts w:ascii="Arial" w:hAnsi="Arial" w:cs="Arial"/>
        </w:rPr>
        <w:t>Les prestataires peuvent utiliser leur propre support répondant aux mêmes objectifs.</w:t>
      </w:r>
    </w:p>
    <w:p w14:paraId="68408724" w14:textId="77777777" w:rsidR="005A75A4" w:rsidRDefault="005A75A4" w:rsidP="00077F87">
      <w:pPr>
        <w:jc w:val="both"/>
        <w:rPr>
          <w:rFonts w:ascii="Arial" w:hAnsi="Arial" w:cs="Arial"/>
        </w:rPr>
      </w:pPr>
    </w:p>
    <w:p w14:paraId="0E8D5935" w14:textId="77777777" w:rsidR="00077F87" w:rsidRDefault="00077F87" w:rsidP="00077F87">
      <w:pPr>
        <w:jc w:val="both"/>
        <w:rPr>
          <w:rFonts w:ascii="Arial" w:hAnsi="Arial" w:cs="Arial"/>
        </w:rPr>
      </w:pPr>
      <w:r w:rsidRPr="00495DA0">
        <w:rPr>
          <w:rFonts w:ascii="Arial" w:hAnsi="Arial" w:cs="Arial"/>
        </w:rPr>
        <w:t xml:space="preserve">Afin de prévenir et maîtriser au mieux les impacts environnementaux réels et potentiels associés aux différentes phases du chantier, le CEA joint en annexe au dossier de consultation ce document intitulé « analyse environnementale de chantier », </w:t>
      </w:r>
      <w:r w:rsidR="005A75A4">
        <w:rPr>
          <w:rFonts w:ascii="Arial" w:hAnsi="Arial" w:cs="Arial"/>
        </w:rPr>
        <w:t xml:space="preserve">la réponse à </w:t>
      </w:r>
      <w:r w:rsidRPr="00495DA0">
        <w:rPr>
          <w:rFonts w:ascii="Arial" w:hAnsi="Arial" w:cs="Arial"/>
        </w:rPr>
        <w:t>celui-ci constituant une pièce contractuelle du marché à passer.</w:t>
      </w:r>
    </w:p>
    <w:p w14:paraId="5FA3F3A9" w14:textId="77777777" w:rsidR="000524C2" w:rsidRDefault="000524C2" w:rsidP="00077F87">
      <w:pPr>
        <w:jc w:val="both"/>
        <w:rPr>
          <w:rFonts w:ascii="Arial" w:hAnsi="Arial" w:cs="Arial"/>
        </w:rPr>
      </w:pPr>
    </w:p>
    <w:p w14:paraId="2FC77715" w14:textId="77777777" w:rsidR="000524C2" w:rsidRDefault="000524C2" w:rsidP="000524C2">
      <w:pPr>
        <w:pBdr>
          <w:top w:val="single" w:sz="4" w:space="1" w:color="auto"/>
          <w:left w:val="single" w:sz="4" w:space="4" w:color="auto"/>
          <w:bottom w:val="single" w:sz="4" w:space="1" w:color="auto"/>
          <w:right w:val="single" w:sz="4" w:space="4" w:color="auto"/>
        </w:pBdr>
        <w:jc w:val="both"/>
        <w:rPr>
          <w:rFonts w:ascii="Arial" w:hAnsi="Arial" w:cs="Arial"/>
          <w:b/>
        </w:rPr>
      </w:pPr>
    </w:p>
    <w:p w14:paraId="12302E8F" w14:textId="77777777" w:rsidR="00466546" w:rsidRDefault="00466546" w:rsidP="000524C2">
      <w:pPr>
        <w:pBdr>
          <w:top w:val="single" w:sz="4" w:space="1" w:color="auto"/>
          <w:left w:val="single" w:sz="4" w:space="4" w:color="auto"/>
          <w:bottom w:val="single" w:sz="4" w:space="1" w:color="auto"/>
          <w:right w:val="single" w:sz="4" w:space="4" w:color="auto"/>
        </w:pBdr>
        <w:jc w:val="both"/>
        <w:rPr>
          <w:rFonts w:ascii="Arial" w:hAnsi="Arial" w:cs="Arial"/>
          <w:b/>
        </w:rPr>
      </w:pPr>
      <w:r>
        <w:rPr>
          <w:rFonts w:ascii="Arial" w:hAnsi="Arial" w:cs="Arial"/>
          <w:b/>
        </w:rPr>
        <w:t xml:space="preserve">L’entreprise consultée doit s’approprier ce document </w:t>
      </w:r>
      <w:r w:rsidR="00E241CB">
        <w:rPr>
          <w:rFonts w:ascii="Arial" w:hAnsi="Arial" w:cs="Arial"/>
          <w:b/>
        </w:rPr>
        <w:t>dès</w:t>
      </w:r>
      <w:r>
        <w:rPr>
          <w:rFonts w:ascii="Arial" w:hAnsi="Arial" w:cs="Arial"/>
          <w:b/>
        </w:rPr>
        <w:t xml:space="preserve"> la phase de consultation. </w:t>
      </w:r>
    </w:p>
    <w:p w14:paraId="5D76D3D4" w14:textId="77777777" w:rsidR="00466546" w:rsidRDefault="00466546" w:rsidP="000524C2">
      <w:pPr>
        <w:pBdr>
          <w:top w:val="single" w:sz="4" w:space="1" w:color="auto"/>
          <w:left w:val="single" w:sz="4" w:space="4" w:color="auto"/>
          <w:bottom w:val="single" w:sz="4" w:space="1" w:color="auto"/>
          <w:right w:val="single" w:sz="4" w:space="4" w:color="auto"/>
        </w:pBdr>
        <w:jc w:val="both"/>
        <w:rPr>
          <w:rFonts w:ascii="Arial" w:hAnsi="Arial" w:cs="Arial"/>
          <w:b/>
        </w:rPr>
      </w:pPr>
    </w:p>
    <w:p w14:paraId="32A9487A" w14:textId="11FE13F8" w:rsidR="000524C2" w:rsidRPr="000524C2" w:rsidRDefault="00466546" w:rsidP="000524C2">
      <w:pPr>
        <w:pBdr>
          <w:top w:val="single" w:sz="4" w:space="1" w:color="auto"/>
          <w:left w:val="single" w:sz="4" w:space="4" w:color="auto"/>
          <w:bottom w:val="single" w:sz="4" w:space="1" w:color="auto"/>
          <w:right w:val="single" w:sz="4" w:space="4" w:color="auto"/>
        </w:pBdr>
        <w:jc w:val="both"/>
        <w:rPr>
          <w:rFonts w:ascii="Arial" w:hAnsi="Arial" w:cs="Arial"/>
          <w:b/>
        </w:rPr>
      </w:pPr>
      <w:r>
        <w:rPr>
          <w:rFonts w:ascii="Arial" w:hAnsi="Arial" w:cs="Arial"/>
          <w:b/>
        </w:rPr>
        <w:t>Pour ce faire, l</w:t>
      </w:r>
      <w:r w:rsidR="000524C2" w:rsidRPr="000524C2">
        <w:rPr>
          <w:rFonts w:ascii="Arial" w:hAnsi="Arial" w:cs="Arial"/>
          <w:b/>
        </w:rPr>
        <w:t xml:space="preserve">’entreprise </w:t>
      </w:r>
      <w:r w:rsidR="000524C2">
        <w:rPr>
          <w:rFonts w:ascii="Arial" w:hAnsi="Arial" w:cs="Arial"/>
          <w:b/>
        </w:rPr>
        <w:t xml:space="preserve">consultée </w:t>
      </w:r>
      <w:r w:rsidR="000524C2" w:rsidRPr="000524C2">
        <w:rPr>
          <w:rFonts w:ascii="Arial" w:hAnsi="Arial" w:cs="Arial"/>
          <w:b/>
        </w:rPr>
        <w:t xml:space="preserve">doit </w:t>
      </w:r>
      <w:r w:rsidR="000524C2" w:rsidRPr="00BC43E9">
        <w:rPr>
          <w:rFonts w:ascii="Arial" w:hAnsi="Arial" w:cs="Arial"/>
          <w:b/>
          <w:u w:val="single"/>
        </w:rPr>
        <w:t>impérat</w:t>
      </w:r>
      <w:r w:rsidR="00BC43E9" w:rsidRPr="00BC43E9">
        <w:rPr>
          <w:rFonts w:ascii="Arial" w:hAnsi="Arial" w:cs="Arial"/>
          <w:b/>
          <w:u w:val="single"/>
        </w:rPr>
        <w:t>ivement</w:t>
      </w:r>
      <w:r w:rsidR="00BC43E9">
        <w:rPr>
          <w:rFonts w:ascii="Arial" w:hAnsi="Arial" w:cs="Arial"/>
          <w:b/>
        </w:rPr>
        <w:t xml:space="preserve"> compléter les tableaux </w:t>
      </w:r>
      <w:r w:rsidR="00000BEE">
        <w:rPr>
          <w:rFonts w:ascii="Arial" w:hAnsi="Arial" w:cs="Arial"/>
          <w:b/>
        </w:rPr>
        <w:t>7, 8</w:t>
      </w:r>
      <w:r w:rsidR="000524C2" w:rsidRPr="000524C2">
        <w:rPr>
          <w:rFonts w:ascii="Arial" w:hAnsi="Arial" w:cs="Arial"/>
          <w:b/>
        </w:rPr>
        <w:t xml:space="preserve"> et </w:t>
      </w:r>
      <w:r w:rsidR="00000BEE">
        <w:rPr>
          <w:rFonts w:ascii="Arial" w:hAnsi="Arial" w:cs="Arial"/>
          <w:b/>
        </w:rPr>
        <w:t>9</w:t>
      </w:r>
      <w:r w:rsidR="00000BEE" w:rsidRPr="000524C2">
        <w:rPr>
          <w:rFonts w:ascii="Arial" w:hAnsi="Arial" w:cs="Arial"/>
          <w:b/>
        </w:rPr>
        <w:t xml:space="preserve"> </w:t>
      </w:r>
      <w:r w:rsidR="000524C2" w:rsidRPr="000524C2">
        <w:rPr>
          <w:rFonts w:ascii="Arial" w:hAnsi="Arial" w:cs="Arial"/>
          <w:b/>
        </w:rPr>
        <w:t>et retourner ce document signé avec son offre</w:t>
      </w:r>
      <w:r w:rsidR="00FD73C2">
        <w:rPr>
          <w:rFonts w:ascii="Arial" w:hAnsi="Arial" w:cs="Arial"/>
          <w:b/>
        </w:rPr>
        <w:t xml:space="preserve"> (ou son propre support)</w:t>
      </w:r>
      <w:r w:rsidR="00B62548">
        <w:rPr>
          <w:rFonts w:ascii="Arial" w:hAnsi="Arial" w:cs="Arial"/>
          <w:b/>
        </w:rPr>
        <w:t>.</w:t>
      </w:r>
      <w:r w:rsidR="000524C2" w:rsidRPr="000524C2">
        <w:rPr>
          <w:rFonts w:ascii="Arial" w:hAnsi="Arial" w:cs="Arial"/>
          <w:b/>
        </w:rPr>
        <w:t xml:space="preserve"> </w:t>
      </w:r>
    </w:p>
    <w:p w14:paraId="234E4FB5" w14:textId="77777777" w:rsidR="000524C2" w:rsidRPr="000524C2" w:rsidRDefault="000524C2" w:rsidP="000524C2">
      <w:pPr>
        <w:pBdr>
          <w:top w:val="single" w:sz="4" w:space="1" w:color="auto"/>
          <w:left w:val="single" w:sz="4" w:space="4" w:color="auto"/>
          <w:bottom w:val="single" w:sz="4" w:space="1" w:color="auto"/>
          <w:right w:val="single" w:sz="4" w:space="4" w:color="auto"/>
        </w:pBdr>
        <w:jc w:val="both"/>
        <w:rPr>
          <w:rFonts w:ascii="Arial" w:hAnsi="Arial" w:cs="Arial"/>
          <w:b/>
        </w:rPr>
      </w:pPr>
    </w:p>
    <w:p w14:paraId="0E548F00" w14:textId="77777777" w:rsidR="00077F87" w:rsidRPr="00495DA0" w:rsidRDefault="00077F87" w:rsidP="00077F87">
      <w:pPr>
        <w:jc w:val="both"/>
        <w:rPr>
          <w:rFonts w:ascii="Arial" w:hAnsi="Arial" w:cs="Arial"/>
        </w:rPr>
      </w:pPr>
    </w:p>
    <w:p w14:paraId="5CFEA7F9" w14:textId="77777777" w:rsidR="00077F87" w:rsidRPr="00495DA0" w:rsidRDefault="00077F87" w:rsidP="00077F87">
      <w:pPr>
        <w:jc w:val="both"/>
        <w:rPr>
          <w:rFonts w:ascii="Arial" w:hAnsi="Arial" w:cs="Arial"/>
        </w:rPr>
      </w:pPr>
      <w:r w:rsidRPr="00495DA0">
        <w:rPr>
          <w:rFonts w:ascii="Arial" w:hAnsi="Arial" w:cs="Arial"/>
        </w:rPr>
        <w:t xml:space="preserve">Ce document : </w:t>
      </w:r>
    </w:p>
    <w:p w14:paraId="307EE568" w14:textId="77777777" w:rsidR="00077F87" w:rsidRPr="00495DA0" w:rsidRDefault="00077F87" w:rsidP="00077F87">
      <w:pPr>
        <w:jc w:val="both"/>
        <w:rPr>
          <w:rFonts w:ascii="Arial" w:hAnsi="Arial" w:cs="Arial"/>
        </w:rPr>
      </w:pPr>
    </w:p>
    <w:p w14:paraId="0F339A7B" w14:textId="54211397" w:rsidR="00077F87" w:rsidRPr="00495DA0" w:rsidRDefault="00077F87" w:rsidP="004F1CA7">
      <w:pPr>
        <w:jc w:val="both"/>
        <w:rPr>
          <w:rFonts w:ascii="Arial" w:hAnsi="Arial" w:cs="Arial"/>
        </w:rPr>
      </w:pPr>
      <w:r w:rsidRPr="00495DA0">
        <w:rPr>
          <w:rFonts w:ascii="Arial" w:hAnsi="Arial" w:cs="Arial"/>
        </w:rPr>
        <w:t>-</w:t>
      </w:r>
      <w:r w:rsidR="005A75A4">
        <w:rPr>
          <w:rFonts w:ascii="Arial" w:hAnsi="Arial" w:cs="Arial"/>
        </w:rPr>
        <w:t xml:space="preserve"> </w:t>
      </w:r>
      <w:r w:rsidRPr="00495DA0">
        <w:rPr>
          <w:rFonts w:ascii="Arial" w:hAnsi="Arial" w:cs="Arial"/>
        </w:rPr>
        <w:t xml:space="preserve">permet l’identification par les entreprises consultées des impacts environnementaux associés à leur(s) prestation(s) (cf. § </w:t>
      </w:r>
      <w:r w:rsidR="00743314">
        <w:rPr>
          <w:rFonts w:ascii="Arial" w:hAnsi="Arial" w:cs="Arial"/>
        </w:rPr>
        <w:t>7</w:t>
      </w:r>
      <w:r w:rsidR="004F1CA7">
        <w:rPr>
          <w:rFonts w:ascii="Arial" w:hAnsi="Arial" w:cs="Arial"/>
        </w:rPr>
        <w:t xml:space="preserve">) ainsi que </w:t>
      </w:r>
      <w:r w:rsidR="009F05D9">
        <w:rPr>
          <w:rFonts w:ascii="Arial" w:hAnsi="Arial" w:cs="Arial"/>
        </w:rPr>
        <w:t xml:space="preserve">lors </w:t>
      </w:r>
      <w:r w:rsidR="004F1CA7">
        <w:rPr>
          <w:rFonts w:ascii="Arial" w:hAnsi="Arial" w:cs="Arial"/>
        </w:rPr>
        <w:t>des situations d’urgences et des dysfonctionnements (cf.</w:t>
      </w:r>
      <w:r w:rsidR="00743314">
        <w:rPr>
          <w:rFonts w:ascii="Arial" w:hAnsi="Arial" w:cs="Arial"/>
        </w:rPr>
        <w:t xml:space="preserve"> § </w:t>
      </w:r>
      <w:r w:rsidR="00000BEE">
        <w:rPr>
          <w:rFonts w:ascii="Arial" w:hAnsi="Arial" w:cs="Arial"/>
        </w:rPr>
        <w:t>9</w:t>
      </w:r>
      <w:r w:rsidRPr="00495DA0">
        <w:rPr>
          <w:rFonts w:ascii="Arial" w:hAnsi="Arial" w:cs="Arial"/>
        </w:rPr>
        <w:t xml:space="preserve">) ; </w:t>
      </w:r>
    </w:p>
    <w:p w14:paraId="49BA100A" w14:textId="77777777" w:rsidR="00077F87" w:rsidRPr="00495DA0" w:rsidRDefault="00077F87" w:rsidP="00077F87">
      <w:pPr>
        <w:jc w:val="both"/>
        <w:rPr>
          <w:rFonts w:ascii="Arial" w:hAnsi="Arial" w:cs="Arial"/>
        </w:rPr>
      </w:pPr>
    </w:p>
    <w:p w14:paraId="020621AF" w14:textId="63AC0A0E" w:rsidR="00077F87" w:rsidRPr="00495DA0" w:rsidRDefault="00077F87" w:rsidP="00077F87">
      <w:pPr>
        <w:jc w:val="both"/>
        <w:rPr>
          <w:rFonts w:ascii="Arial" w:hAnsi="Arial" w:cs="Arial"/>
        </w:rPr>
      </w:pPr>
      <w:r w:rsidRPr="00495DA0">
        <w:rPr>
          <w:rFonts w:ascii="Arial" w:hAnsi="Arial" w:cs="Arial"/>
        </w:rPr>
        <w:t>-</w:t>
      </w:r>
      <w:r w:rsidR="005A75A4">
        <w:rPr>
          <w:rFonts w:ascii="Arial" w:hAnsi="Arial" w:cs="Arial"/>
        </w:rPr>
        <w:t xml:space="preserve"> </w:t>
      </w:r>
      <w:r w:rsidRPr="00495DA0">
        <w:rPr>
          <w:rFonts w:ascii="Arial" w:hAnsi="Arial" w:cs="Arial"/>
        </w:rPr>
        <w:t>fixe les exigences environnemen</w:t>
      </w:r>
      <w:r w:rsidR="00743314">
        <w:rPr>
          <w:rFonts w:ascii="Arial" w:hAnsi="Arial" w:cs="Arial"/>
        </w:rPr>
        <w:t xml:space="preserve">tales génériques du CEA (cf. § </w:t>
      </w:r>
      <w:r w:rsidR="009E1179">
        <w:rPr>
          <w:rFonts w:ascii="Arial" w:hAnsi="Arial" w:cs="Arial"/>
        </w:rPr>
        <w:t>1</w:t>
      </w:r>
      <w:r w:rsidR="00000BEE">
        <w:rPr>
          <w:rFonts w:ascii="Arial" w:hAnsi="Arial" w:cs="Arial"/>
        </w:rPr>
        <w:t>0</w:t>
      </w:r>
      <w:r w:rsidRPr="00495DA0">
        <w:rPr>
          <w:rFonts w:ascii="Arial" w:hAnsi="Arial" w:cs="Arial"/>
        </w:rPr>
        <w:t>) ;</w:t>
      </w:r>
    </w:p>
    <w:p w14:paraId="4046E614" w14:textId="77777777" w:rsidR="00077F87" w:rsidRPr="00495DA0" w:rsidRDefault="00077F87" w:rsidP="00077F87">
      <w:pPr>
        <w:jc w:val="both"/>
        <w:rPr>
          <w:rFonts w:ascii="Arial" w:hAnsi="Arial" w:cs="Arial"/>
        </w:rPr>
      </w:pPr>
    </w:p>
    <w:p w14:paraId="7AF56D3F" w14:textId="6491907D" w:rsidR="00077F87" w:rsidRPr="00495DA0" w:rsidRDefault="00077F87" w:rsidP="004F1CA7">
      <w:pPr>
        <w:jc w:val="both"/>
        <w:rPr>
          <w:rFonts w:ascii="Arial" w:hAnsi="Arial" w:cs="Arial"/>
        </w:rPr>
      </w:pPr>
      <w:r w:rsidRPr="00495DA0">
        <w:rPr>
          <w:rFonts w:ascii="Arial" w:hAnsi="Arial" w:cs="Arial"/>
        </w:rPr>
        <w:t>-</w:t>
      </w:r>
      <w:r w:rsidR="005A75A4">
        <w:rPr>
          <w:rFonts w:ascii="Arial" w:hAnsi="Arial" w:cs="Arial"/>
        </w:rPr>
        <w:t xml:space="preserve"> </w:t>
      </w:r>
      <w:r w:rsidRPr="00495DA0">
        <w:rPr>
          <w:rFonts w:ascii="Arial" w:hAnsi="Arial" w:cs="Arial"/>
        </w:rPr>
        <w:t>fournit un cadre de réponse aux entreprises pour la proposition de solutions visant à prévenir et/ou maîtris</w:t>
      </w:r>
      <w:r w:rsidR="00AA2A5D">
        <w:rPr>
          <w:rFonts w:ascii="Arial" w:hAnsi="Arial" w:cs="Arial"/>
        </w:rPr>
        <w:t>er les impacts environnementaux</w:t>
      </w:r>
      <w:r w:rsidR="009F05D9">
        <w:rPr>
          <w:rFonts w:ascii="Arial" w:hAnsi="Arial" w:cs="Arial"/>
        </w:rPr>
        <w:t xml:space="preserve"> associés à leur(s) prestations(s) et lors de</w:t>
      </w:r>
      <w:r w:rsidR="009E09FA">
        <w:rPr>
          <w:rFonts w:ascii="Arial" w:hAnsi="Arial" w:cs="Arial"/>
        </w:rPr>
        <w:t xml:space="preserve"> situations d’urgence</w:t>
      </w:r>
      <w:r w:rsidR="004F1CA7">
        <w:rPr>
          <w:rFonts w:ascii="Arial" w:hAnsi="Arial" w:cs="Arial"/>
        </w:rPr>
        <w:t xml:space="preserve"> et dysfonctionnements </w:t>
      </w:r>
      <w:r w:rsidRPr="00495DA0">
        <w:rPr>
          <w:rFonts w:ascii="Arial" w:hAnsi="Arial" w:cs="Arial"/>
        </w:rPr>
        <w:t xml:space="preserve">identifiés (cf. § </w:t>
      </w:r>
      <w:r w:rsidR="00000BEE">
        <w:rPr>
          <w:rFonts w:ascii="Arial" w:hAnsi="Arial" w:cs="Arial"/>
        </w:rPr>
        <w:t xml:space="preserve">8 </w:t>
      </w:r>
      <w:r w:rsidR="00743314">
        <w:rPr>
          <w:rFonts w:ascii="Arial" w:hAnsi="Arial" w:cs="Arial"/>
        </w:rPr>
        <w:t xml:space="preserve">et </w:t>
      </w:r>
      <w:r w:rsidR="00000BEE">
        <w:rPr>
          <w:rFonts w:ascii="Arial" w:hAnsi="Arial" w:cs="Arial"/>
        </w:rPr>
        <w:t>9</w:t>
      </w:r>
      <w:r w:rsidRPr="00495DA0">
        <w:rPr>
          <w:rFonts w:ascii="Arial" w:hAnsi="Arial" w:cs="Arial"/>
        </w:rPr>
        <w:t>).</w:t>
      </w:r>
    </w:p>
    <w:p w14:paraId="346D14E1" w14:textId="77777777" w:rsidR="00077F87" w:rsidRPr="00495DA0" w:rsidRDefault="00077F87" w:rsidP="00077F87">
      <w:pPr>
        <w:jc w:val="both"/>
        <w:rPr>
          <w:rFonts w:ascii="Arial" w:hAnsi="Arial" w:cs="Arial"/>
        </w:rPr>
      </w:pPr>
    </w:p>
    <w:p w14:paraId="57C6D37A" w14:textId="77777777" w:rsidR="00077F87" w:rsidRDefault="00077F87" w:rsidP="00077F87">
      <w:pPr>
        <w:jc w:val="both"/>
        <w:rPr>
          <w:rFonts w:ascii="Arial" w:hAnsi="Arial" w:cs="Arial"/>
        </w:rPr>
      </w:pPr>
      <w:r w:rsidRPr="00495DA0">
        <w:rPr>
          <w:rFonts w:ascii="Arial" w:hAnsi="Arial" w:cs="Arial"/>
        </w:rPr>
        <w:t>Lors du dépouillement des offres, le CEA étudiera la pertinence et la qualité des solutions proposées.</w:t>
      </w:r>
    </w:p>
    <w:p w14:paraId="01ABE410" w14:textId="77777777" w:rsidR="00077F87" w:rsidRPr="00495DA0" w:rsidRDefault="00077F87" w:rsidP="00077F87">
      <w:pPr>
        <w:jc w:val="both"/>
        <w:rPr>
          <w:rFonts w:ascii="Arial" w:hAnsi="Arial" w:cs="Arial"/>
        </w:rPr>
      </w:pPr>
    </w:p>
    <w:p w14:paraId="3A58ED24" w14:textId="77777777" w:rsidR="00077F87" w:rsidRPr="00495DA0" w:rsidRDefault="00077F87" w:rsidP="00077F87">
      <w:pPr>
        <w:jc w:val="both"/>
        <w:rPr>
          <w:rFonts w:ascii="Arial" w:hAnsi="Arial" w:cs="Arial"/>
        </w:rPr>
      </w:pPr>
      <w:r w:rsidRPr="00743314">
        <w:rPr>
          <w:rFonts w:ascii="Arial" w:hAnsi="Arial" w:cs="Arial"/>
          <w:b/>
          <w:bCs/>
        </w:rPr>
        <w:t>Nota :</w:t>
      </w:r>
      <w:r w:rsidRPr="00495DA0">
        <w:rPr>
          <w:rFonts w:ascii="Arial" w:hAnsi="Arial" w:cs="Arial"/>
        </w:rPr>
        <w:t xml:space="preserve"> les entreprises consultées prendront en comp</w:t>
      </w:r>
      <w:r w:rsidR="004F1CA7">
        <w:rPr>
          <w:rFonts w:ascii="Arial" w:hAnsi="Arial" w:cs="Arial"/>
        </w:rPr>
        <w:t xml:space="preserve">te les impacts environnementaux, les situations d’urgences et les dysfonctionnements </w:t>
      </w:r>
      <w:r w:rsidRPr="00495DA0">
        <w:rPr>
          <w:rFonts w:ascii="Arial" w:hAnsi="Arial" w:cs="Arial"/>
        </w:rPr>
        <w:t>associés aux prestations sous-traitées.</w:t>
      </w:r>
    </w:p>
    <w:p w14:paraId="008E41D2" w14:textId="77777777" w:rsidR="00077110" w:rsidRDefault="00077110" w:rsidP="009A7B05">
      <w:pPr>
        <w:jc w:val="both"/>
        <w:rPr>
          <w:rFonts w:ascii="Arial" w:hAnsi="Arial" w:cs="Arial"/>
          <w:bCs/>
        </w:rPr>
      </w:pPr>
    </w:p>
    <w:p w14:paraId="6C7FC132" w14:textId="77777777" w:rsidR="009A7B05" w:rsidRPr="005A75A4" w:rsidRDefault="00D306BE" w:rsidP="00284884">
      <w:pPr>
        <w:jc w:val="both"/>
        <w:rPr>
          <w:rFonts w:ascii="Arial" w:hAnsi="Arial" w:cs="Arial"/>
          <w:bCs/>
        </w:rPr>
        <w:sectPr w:rsidR="009A7B05" w:rsidRPr="005A75A4" w:rsidSect="00246765">
          <w:footerReference w:type="default" r:id="rId9"/>
          <w:pgSz w:w="11906" w:h="16838"/>
          <w:pgMar w:top="1134" w:right="1418" w:bottom="1134" w:left="1418" w:header="708" w:footer="708" w:gutter="0"/>
          <w:cols w:space="708"/>
          <w:docGrid w:linePitch="360"/>
        </w:sectPr>
      </w:pPr>
      <w:r w:rsidRPr="00D306BE">
        <w:rPr>
          <w:rFonts w:ascii="Arial" w:hAnsi="Arial" w:cs="Arial"/>
          <w:b/>
        </w:rPr>
        <w:t>Nota :</w:t>
      </w:r>
      <w:r>
        <w:rPr>
          <w:rFonts w:ascii="Arial" w:hAnsi="Arial" w:cs="Arial"/>
          <w:bCs/>
        </w:rPr>
        <w:t xml:space="preserve"> la signature du responsable de l’entreprise en première page vaut accord et engagement concernant les éléments de la présente analyse environnementale.</w:t>
      </w:r>
    </w:p>
    <w:p w14:paraId="7C2385EF" w14:textId="77777777" w:rsidR="00510BC6" w:rsidRDefault="00743314" w:rsidP="009E1120">
      <w:pPr>
        <w:jc w:val="both"/>
        <w:rPr>
          <w:rFonts w:ascii="Arial" w:hAnsi="Arial" w:cs="Arial"/>
          <w:b/>
        </w:rPr>
      </w:pPr>
      <w:r>
        <w:rPr>
          <w:rFonts w:ascii="Arial" w:hAnsi="Arial" w:cs="Arial"/>
          <w:b/>
        </w:rPr>
        <w:lastRenderedPageBreak/>
        <w:t>7</w:t>
      </w:r>
      <w:r w:rsidR="0017451F">
        <w:rPr>
          <w:rFonts w:ascii="Arial" w:hAnsi="Arial" w:cs="Arial"/>
          <w:b/>
        </w:rPr>
        <w:t xml:space="preserve"> - </w:t>
      </w:r>
      <w:r w:rsidR="00E17F88">
        <w:rPr>
          <w:rFonts w:ascii="Arial" w:hAnsi="Arial" w:cs="Arial"/>
          <w:b/>
        </w:rPr>
        <w:t xml:space="preserve">IDENTIFICATION DES </w:t>
      </w:r>
      <w:r w:rsidR="0017451F">
        <w:rPr>
          <w:rFonts w:ascii="Arial" w:hAnsi="Arial" w:cs="Arial"/>
          <w:b/>
        </w:rPr>
        <w:t>IMPACTS ENVIRONNEMENTAUX DUS AU CHANTIER :</w:t>
      </w:r>
    </w:p>
    <w:p w14:paraId="79D6276B" w14:textId="77777777" w:rsidR="00154E11" w:rsidRDefault="00154E11" w:rsidP="009E1120">
      <w:pPr>
        <w:jc w:val="both"/>
        <w:rPr>
          <w:rFonts w:ascii="Arial" w:hAnsi="Arial" w:cs="Arial"/>
          <w:b/>
        </w:rPr>
      </w:pPr>
      <w:r w:rsidRPr="00AA2A5D">
        <w:rPr>
          <w:rFonts w:ascii="Arial" w:hAnsi="Arial" w:cs="Arial"/>
          <w:bCs/>
        </w:rPr>
        <w:t xml:space="preserve">(Les entreprises </w:t>
      </w:r>
      <w:r>
        <w:rPr>
          <w:rFonts w:ascii="Arial" w:hAnsi="Arial" w:cs="Arial"/>
          <w:bCs/>
        </w:rPr>
        <w:t>compléteront ce tableau en identifia</w:t>
      </w:r>
      <w:r w:rsidRPr="00AA2A5D">
        <w:rPr>
          <w:rFonts w:ascii="Arial" w:hAnsi="Arial" w:cs="Arial"/>
          <w:bCs/>
        </w:rPr>
        <w:t>nt par des croix les impacts environnementaux associés à leur prestation)</w:t>
      </w:r>
    </w:p>
    <w:tbl>
      <w:tblPr>
        <w:tblW w:w="147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60"/>
        <w:gridCol w:w="540"/>
        <w:gridCol w:w="540"/>
        <w:gridCol w:w="360"/>
        <w:gridCol w:w="366"/>
        <w:gridCol w:w="360"/>
        <w:gridCol w:w="360"/>
        <w:gridCol w:w="360"/>
        <w:gridCol w:w="354"/>
        <w:gridCol w:w="540"/>
        <w:gridCol w:w="360"/>
        <w:gridCol w:w="540"/>
        <w:gridCol w:w="1080"/>
        <w:gridCol w:w="907"/>
        <w:gridCol w:w="353"/>
        <w:gridCol w:w="540"/>
        <w:gridCol w:w="776"/>
        <w:gridCol w:w="484"/>
        <w:gridCol w:w="540"/>
        <w:gridCol w:w="720"/>
        <w:gridCol w:w="720"/>
      </w:tblGrid>
      <w:tr w:rsidR="00D826B7" w:rsidRPr="00C44392" w14:paraId="7F38E24E" w14:textId="77777777" w:rsidTr="00F66753">
        <w:trPr>
          <w:cantSplit/>
          <w:trHeight w:val="515"/>
        </w:trPr>
        <w:tc>
          <w:tcPr>
            <w:tcW w:w="3960" w:type="dxa"/>
            <w:vMerge w:val="restart"/>
            <w:vAlign w:val="center"/>
          </w:tcPr>
          <w:p w14:paraId="27B32EFB" w14:textId="77777777" w:rsidR="00D826B7" w:rsidRPr="00C44392" w:rsidRDefault="00D826B7" w:rsidP="00C44392">
            <w:pPr>
              <w:jc w:val="center"/>
              <w:rPr>
                <w:rFonts w:ascii="Arial" w:hAnsi="Arial" w:cs="Arial"/>
                <w:i/>
                <w:sz w:val="20"/>
                <w:szCs w:val="20"/>
              </w:rPr>
            </w:pPr>
            <w:r w:rsidRPr="00C44392">
              <w:rPr>
                <w:rFonts w:ascii="Arial" w:hAnsi="Arial" w:cs="Arial"/>
                <w:i/>
                <w:sz w:val="20"/>
                <w:szCs w:val="20"/>
              </w:rPr>
              <w:t>Les lots sans objet pour le chantier considéré sont grisés.</w:t>
            </w:r>
          </w:p>
          <w:p w14:paraId="201E1772" w14:textId="77777777" w:rsidR="00D826B7" w:rsidRPr="00C44392" w:rsidRDefault="00D826B7" w:rsidP="00C44392">
            <w:pPr>
              <w:jc w:val="center"/>
              <w:rPr>
                <w:rFonts w:ascii="Arial" w:hAnsi="Arial" w:cs="Arial"/>
                <w:i/>
                <w:sz w:val="20"/>
                <w:szCs w:val="20"/>
              </w:rPr>
            </w:pPr>
          </w:p>
          <w:p w14:paraId="3D763619" w14:textId="77777777" w:rsidR="00D826B7" w:rsidRPr="00C44392" w:rsidRDefault="00D826B7" w:rsidP="00C44392">
            <w:pPr>
              <w:jc w:val="center"/>
              <w:rPr>
                <w:rFonts w:ascii="Arial" w:hAnsi="Arial" w:cs="Arial"/>
                <w:i/>
                <w:sz w:val="20"/>
                <w:szCs w:val="20"/>
              </w:rPr>
            </w:pPr>
            <w:r w:rsidRPr="00C44392">
              <w:rPr>
                <w:rFonts w:ascii="Arial" w:hAnsi="Arial" w:cs="Arial"/>
                <w:i/>
                <w:sz w:val="20"/>
                <w:szCs w:val="20"/>
              </w:rPr>
              <w:t>Le CEA procède à une pré-identification des impacts environnementaux</w:t>
            </w:r>
            <w:r w:rsidR="000F1AA7" w:rsidRPr="00C44392">
              <w:rPr>
                <w:rFonts w:ascii="Arial" w:hAnsi="Arial" w:cs="Arial"/>
                <w:i/>
                <w:sz w:val="20"/>
                <w:szCs w:val="20"/>
              </w:rPr>
              <w:t>.</w:t>
            </w:r>
          </w:p>
        </w:tc>
        <w:tc>
          <w:tcPr>
            <w:tcW w:w="2166" w:type="dxa"/>
            <w:gridSpan w:val="5"/>
            <w:vAlign w:val="center"/>
          </w:tcPr>
          <w:p w14:paraId="7B063412" w14:textId="77777777" w:rsidR="00D826B7" w:rsidRPr="00C44392" w:rsidRDefault="00D826B7" w:rsidP="00C44392">
            <w:pPr>
              <w:jc w:val="center"/>
              <w:rPr>
                <w:rFonts w:ascii="Arial" w:hAnsi="Arial" w:cs="Arial"/>
                <w:b/>
                <w:sz w:val="20"/>
                <w:szCs w:val="20"/>
              </w:rPr>
            </w:pPr>
            <w:r w:rsidRPr="00C44392">
              <w:rPr>
                <w:rFonts w:ascii="Arial" w:hAnsi="Arial" w:cs="Arial"/>
                <w:b/>
                <w:sz w:val="20"/>
                <w:szCs w:val="20"/>
              </w:rPr>
              <w:t>Effluents</w:t>
            </w:r>
          </w:p>
        </w:tc>
        <w:tc>
          <w:tcPr>
            <w:tcW w:w="1974" w:type="dxa"/>
            <w:gridSpan w:val="5"/>
            <w:vAlign w:val="center"/>
          </w:tcPr>
          <w:p w14:paraId="38089252" w14:textId="77777777" w:rsidR="00D826B7" w:rsidRPr="00C44392" w:rsidRDefault="00D826B7" w:rsidP="00C44392">
            <w:pPr>
              <w:jc w:val="center"/>
              <w:rPr>
                <w:rFonts w:ascii="Arial" w:hAnsi="Arial" w:cs="Arial"/>
                <w:b/>
                <w:sz w:val="20"/>
                <w:szCs w:val="20"/>
              </w:rPr>
            </w:pPr>
            <w:r w:rsidRPr="00C44392">
              <w:rPr>
                <w:rFonts w:ascii="Arial" w:hAnsi="Arial" w:cs="Arial"/>
                <w:b/>
                <w:sz w:val="20"/>
                <w:szCs w:val="20"/>
              </w:rPr>
              <w:t>Déchets</w:t>
            </w:r>
          </w:p>
        </w:tc>
        <w:tc>
          <w:tcPr>
            <w:tcW w:w="540" w:type="dxa"/>
            <w:vMerge w:val="restart"/>
            <w:shd w:val="clear" w:color="auto" w:fill="auto"/>
            <w:textDirection w:val="btLr"/>
            <w:vAlign w:val="center"/>
          </w:tcPr>
          <w:p w14:paraId="3BE23053" w14:textId="77777777" w:rsidR="00D826B7" w:rsidRPr="00C44392" w:rsidRDefault="00D826B7" w:rsidP="00C44392">
            <w:pPr>
              <w:ind w:left="113" w:right="113"/>
              <w:jc w:val="center"/>
              <w:rPr>
                <w:rFonts w:ascii="Arial" w:hAnsi="Arial" w:cs="Arial"/>
                <w:b/>
                <w:sz w:val="20"/>
                <w:szCs w:val="20"/>
              </w:rPr>
            </w:pPr>
            <w:r w:rsidRPr="00C44392">
              <w:rPr>
                <w:rFonts w:ascii="Arial" w:hAnsi="Arial" w:cs="Arial"/>
                <w:b/>
                <w:sz w:val="20"/>
                <w:szCs w:val="20"/>
              </w:rPr>
              <w:t xml:space="preserve">Entreposage de matériaux divers </w:t>
            </w:r>
          </w:p>
        </w:tc>
        <w:tc>
          <w:tcPr>
            <w:tcW w:w="1080" w:type="dxa"/>
            <w:vMerge w:val="restart"/>
            <w:shd w:val="clear" w:color="auto" w:fill="auto"/>
            <w:textDirection w:val="btLr"/>
            <w:vAlign w:val="center"/>
          </w:tcPr>
          <w:p w14:paraId="6F64C680" w14:textId="77777777" w:rsidR="00D826B7" w:rsidRPr="00C44392" w:rsidRDefault="00D826B7" w:rsidP="00C44392">
            <w:pPr>
              <w:ind w:left="113" w:right="113"/>
              <w:jc w:val="center"/>
              <w:rPr>
                <w:rFonts w:ascii="Arial" w:hAnsi="Arial" w:cs="Arial"/>
                <w:b/>
                <w:sz w:val="20"/>
                <w:szCs w:val="20"/>
              </w:rPr>
            </w:pPr>
            <w:r w:rsidRPr="00C44392">
              <w:rPr>
                <w:rFonts w:ascii="Arial" w:hAnsi="Arial" w:cs="Arial"/>
                <w:b/>
                <w:sz w:val="20"/>
                <w:szCs w:val="20"/>
              </w:rPr>
              <w:t>Utilisation et entreposage de produits chimiques (carburant, huiles, peinture…)</w:t>
            </w:r>
          </w:p>
        </w:tc>
        <w:tc>
          <w:tcPr>
            <w:tcW w:w="907" w:type="dxa"/>
            <w:vMerge w:val="restart"/>
            <w:textDirection w:val="btLr"/>
            <w:vAlign w:val="center"/>
          </w:tcPr>
          <w:p w14:paraId="0820215A" w14:textId="77777777" w:rsidR="00D826B7" w:rsidRPr="00C44392" w:rsidRDefault="00D826B7" w:rsidP="00C44392">
            <w:pPr>
              <w:ind w:left="113" w:right="113"/>
              <w:jc w:val="center"/>
              <w:rPr>
                <w:rFonts w:ascii="Arial" w:hAnsi="Arial" w:cs="Arial"/>
                <w:b/>
                <w:sz w:val="20"/>
                <w:szCs w:val="20"/>
              </w:rPr>
            </w:pPr>
            <w:r w:rsidRPr="00C44392">
              <w:rPr>
                <w:rFonts w:ascii="Arial" w:hAnsi="Arial" w:cs="Arial"/>
                <w:b/>
                <w:sz w:val="20"/>
                <w:szCs w:val="20"/>
              </w:rPr>
              <w:t>Utilisation d’engins de chantier (grues, pelleteuses, nacelles…)</w:t>
            </w:r>
          </w:p>
        </w:tc>
        <w:tc>
          <w:tcPr>
            <w:tcW w:w="353" w:type="dxa"/>
            <w:vMerge w:val="restart"/>
            <w:textDirection w:val="btLr"/>
            <w:vAlign w:val="center"/>
          </w:tcPr>
          <w:p w14:paraId="53AC2F1E" w14:textId="4B359509" w:rsidR="00D826B7" w:rsidRPr="00C44392" w:rsidRDefault="00D826B7" w:rsidP="00804D22">
            <w:pPr>
              <w:ind w:left="113" w:right="113"/>
              <w:jc w:val="center"/>
              <w:rPr>
                <w:rFonts w:ascii="Arial" w:hAnsi="Arial" w:cs="Arial"/>
                <w:b/>
                <w:sz w:val="20"/>
                <w:szCs w:val="20"/>
              </w:rPr>
            </w:pPr>
            <w:r w:rsidRPr="00C44392">
              <w:rPr>
                <w:rFonts w:ascii="Arial" w:hAnsi="Arial" w:cs="Arial"/>
                <w:b/>
                <w:sz w:val="20"/>
                <w:szCs w:val="20"/>
              </w:rPr>
              <w:t>Salissures</w:t>
            </w:r>
          </w:p>
        </w:tc>
        <w:tc>
          <w:tcPr>
            <w:tcW w:w="1316" w:type="dxa"/>
            <w:gridSpan w:val="2"/>
            <w:vAlign w:val="center"/>
          </w:tcPr>
          <w:p w14:paraId="0F987F4C" w14:textId="77777777" w:rsidR="00D826B7" w:rsidRPr="00C44392" w:rsidRDefault="00D826B7" w:rsidP="00C44392">
            <w:pPr>
              <w:jc w:val="center"/>
              <w:rPr>
                <w:rFonts w:ascii="Arial" w:hAnsi="Arial" w:cs="Arial"/>
                <w:b/>
                <w:sz w:val="20"/>
                <w:szCs w:val="20"/>
              </w:rPr>
            </w:pPr>
            <w:r w:rsidRPr="00C44392">
              <w:rPr>
                <w:rFonts w:ascii="Arial" w:hAnsi="Arial" w:cs="Arial"/>
                <w:b/>
                <w:sz w:val="20"/>
                <w:szCs w:val="20"/>
              </w:rPr>
              <w:t>Poussières</w:t>
            </w:r>
          </w:p>
        </w:tc>
        <w:tc>
          <w:tcPr>
            <w:tcW w:w="484" w:type="dxa"/>
            <w:vMerge w:val="restart"/>
            <w:textDirection w:val="btLr"/>
            <w:vAlign w:val="center"/>
          </w:tcPr>
          <w:p w14:paraId="68584193" w14:textId="77777777" w:rsidR="00D826B7" w:rsidRPr="00C44392" w:rsidRDefault="00D826B7" w:rsidP="00C44392">
            <w:pPr>
              <w:ind w:left="113" w:right="113"/>
              <w:jc w:val="center"/>
              <w:rPr>
                <w:rFonts w:ascii="Arial" w:hAnsi="Arial" w:cs="Arial"/>
                <w:b/>
                <w:sz w:val="20"/>
                <w:szCs w:val="20"/>
              </w:rPr>
            </w:pPr>
            <w:r w:rsidRPr="00C44392">
              <w:rPr>
                <w:rFonts w:ascii="Arial" w:hAnsi="Arial" w:cs="Arial"/>
                <w:b/>
                <w:sz w:val="20"/>
                <w:szCs w:val="20"/>
              </w:rPr>
              <w:t>Bruit</w:t>
            </w:r>
          </w:p>
        </w:tc>
        <w:tc>
          <w:tcPr>
            <w:tcW w:w="540" w:type="dxa"/>
            <w:vMerge w:val="restart"/>
            <w:textDirection w:val="btLr"/>
            <w:vAlign w:val="center"/>
          </w:tcPr>
          <w:p w14:paraId="1CD8A2BC" w14:textId="77777777" w:rsidR="00D826B7" w:rsidRPr="00C44392" w:rsidRDefault="00D826B7" w:rsidP="00C44392">
            <w:pPr>
              <w:ind w:left="113" w:right="113"/>
              <w:jc w:val="center"/>
              <w:rPr>
                <w:rFonts w:ascii="Arial" w:hAnsi="Arial" w:cs="Arial"/>
                <w:b/>
                <w:sz w:val="20"/>
                <w:szCs w:val="20"/>
              </w:rPr>
            </w:pPr>
            <w:r w:rsidRPr="00C44392">
              <w:rPr>
                <w:rFonts w:ascii="Arial" w:hAnsi="Arial" w:cs="Arial"/>
                <w:b/>
                <w:sz w:val="20"/>
                <w:szCs w:val="20"/>
              </w:rPr>
              <w:t>Vibrations</w:t>
            </w:r>
          </w:p>
        </w:tc>
        <w:tc>
          <w:tcPr>
            <w:tcW w:w="1440" w:type="dxa"/>
            <w:gridSpan w:val="2"/>
            <w:vAlign w:val="center"/>
          </w:tcPr>
          <w:p w14:paraId="3DE7C337" w14:textId="77777777" w:rsidR="00D826B7" w:rsidRPr="00C44392" w:rsidRDefault="00D826B7" w:rsidP="00C44392">
            <w:pPr>
              <w:jc w:val="center"/>
              <w:rPr>
                <w:rFonts w:ascii="Arial" w:hAnsi="Arial" w:cs="Arial"/>
                <w:b/>
                <w:sz w:val="20"/>
                <w:szCs w:val="20"/>
              </w:rPr>
            </w:pPr>
            <w:r w:rsidRPr="00C44392">
              <w:rPr>
                <w:rFonts w:ascii="Arial" w:hAnsi="Arial" w:cs="Arial"/>
                <w:b/>
                <w:sz w:val="20"/>
                <w:szCs w:val="20"/>
              </w:rPr>
              <w:t>Autre(s) impact(s)</w:t>
            </w:r>
          </w:p>
        </w:tc>
      </w:tr>
      <w:tr w:rsidR="00D826B7" w:rsidRPr="00C44392" w14:paraId="71C0FBAB" w14:textId="77777777" w:rsidTr="00F66753">
        <w:trPr>
          <w:cantSplit/>
          <w:trHeight w:val="2153"/>
        </w:trPr>
        <w:tc>
          <w:tcPr>
            <w:tcW w:w="3960" w:type="dxa"/>
            <w:vMerge/>
            <w:textDirection w:val="btLr"/>
            <w:vAlign w:val="center"/>
          </w:tcPr>
          <w:p w14:paraId="444EB58F" w14:textId="77777777" w:rsidR="00D826B7" w:rsidRPr="00C44392" w:rsidRDefault="00D826B7" w:rsidP="00C44392">
            <w:pPr>
              <w:ind w:left="113" w:right="113"/>
              <w:jc w:val="center"/>
              <w:rPr>
                <w:rFonts w:ascii="Arial" w:hAnsi="Arial" w:cs="Arial"/>
                <w:b/>
                <w:sz w:val="20"/>
                <w:szCs w:val="20"/>
              </w:rPr>
            </w:pPr>
          </w:p>
        </w:tc>
        <w:tc>
          <w:tcPr>
            <w:tcW w:w="540" w:type="dxa"/>
            <w:textDirection w:val="btLr"/>
            <w:vAlign w:val="center"/>
          </w:tcPr>
          <w:p w14:paraId="1A980618" w14:textId="77777777" w:rsidR="00D826B7" w:rsidRPr="00C44392" w:rsidRDefault="00D826B7" w:rsidP="00C44392">
            <w:pPr>
              <w:ind w:left="113" w:right="113"/>
              <w:jc w:val="center"/>
              <w:rPr>
                <w:rFonts w:ascii="Arial" w:hAnsi="Arial" w:cs="Arial"/>
                <w:b/>
                <w:sz w:val="20"/>
                <w:szCs w:val="20"/>
              </w:rPr>
            </w:pPr>
            <w:r w:rsidRPr="00C44392">
              <w:rPr>
                <w:rFonts w:ascii="Arial" w:hAnsi="Arial" w:cs="Arial"/>
                <w:b/>
                <w:sz w:val="20"/>
                <w:szCs w:val="20"/>
              </w:rPr>
              <w:t>Eaux de lavage des engins</w:t>
            </w:r>
          </w:p>
        </w:tc>
        <w:tc>
          <w:tcPr>
            <w:tcW w:w="540" w:type="dxa"/>
            <w:textDirection w:val="btLr"/>
            <w:vAlign w:val="center"/>
          </w:tcPr>
          <w:p w14:paraId="552E83B6" w14:textId="77777777" w:rsidR="00D826B7" w:rsidRPr="00C44392" w:rsidRDefault="00D826B7" w:rsidP="00C44392">
            <w:pPr>
              <w:ind w:left="113" w:right="113"/>
              <w:jc w:val="center"/>
              <w:rPr>
                <w:rFonts w:ascii="Arial" w:hAnsi="Arial" w:cs="Arial"/>
                <w:b/>
                <w:sz w:val="20"/>
                <w:szCs w:val="20"/>
              </w:rPr>
            </w:pPr>
            <w:r w:rsidRPr="00C44392">
              <w:rPr>
                <w:rFonts w:ascii="Arial" w:hAnsi="Arial" w:cs="Arial"/>
                <w:b/>
                <w:sz w:val="20"/>
                <w:szCs w:val="20"/>
              </w:rPr>
              <w:t>Eaux de sciage,</w:t>
            </w:r>
          </w:p>
          <w:p w14:paraId="747FB169" w14:textId="1CE78BA2" w:rsidR="00D826B7" w:rsidRPr="00C44392" w:rsidRDefault="00645A2E" w:rsidP="00C44392">
            <w:pPr>
              <w:ind w:left="113" w:right="113"/>
              <w:jc w:val="center"/>
              <w:rPr>
                <w:rFonts w:ascii="Arial" w:hAnsi="Arial" w:cs="Arial"/>
                <w:b/>
                <w:sz w:val="20"/>
                <w:szCs w:val="20"/>
              </w:rPr>
            </w:pPr>
            <w:r w:rsidRPr="00C44392">
              <w:rPr>
                <w:rFonts w:ascii="Arial" w:hAnsi="Arial" w:cs="Arial"/>
                <w:b/>
                <w:sz w:val="20"/>
                <w:szCs w:val="20"/>
              </w:rPr>
              <w:t>Laitances</w:t>
            </w:r>
            <w:r w:rsidR="00D826B7" w:rsidRPr="00C44392">
              <w:rPr>
                <w:rFonts w:ascii="Arial" w:hAnsi="Arial" w:cs="Arial"/>
                <w:b/>
                <w:sz w:val="20"/>
                <w:szCs w:val="20"/>
              </w:rPr>
              <w:t xml:space="preserve"> de béton</w:t>
            </w:r>
          </w:p>
        </w:tc>
        <w:tc>
          <w:tcPr>
            <w:tcW w:w="360" w:type="dxa"/>
            <w:textDirection w:val="btLr"/>
            <w:vAlign w:val="center"/>
          </w:tcPr>
          <w:p w14:paraId="61C5F03E" w14:textId="77777777" w:rsidR="00D826B7" w:rsidRPr="00C44392" w:rsidRDefault="00D826B7" w:rsidP="00C44392">
            <w:pPr>
              <w:ind w:left="113" w:right="113"/>
              <w:jc w:val="center"/>
              <w:rPr>
                <w:rFonts w:ascii="Arial" w:hAnsi="Arial" w:cs="Arial"/>
                <w:b/>
                <w:sz w:val="20"/>
                <w:szCs w:val="20"/>
              </w:rPr>
            </w:pPr>
            <w:r w:rsidRPr="00C44392">
              <w:rPr>
                <w:rFonts w:ascii="Arial" w:hAnsi="Arial" w:cs="Arial"/>
                <w:b/>
                <w:sz w:val="20"/>
                <w:szCs w:val="20"/>
              </w:rPr>
              <w:t>Ruissellement</w:t>
            </w:r>
          </w:p>
        </w:tc>
        <w:tc>
          <w:tcPr>
            <w:tcW w:w="366" w:type="dxa"/>
            <w:textDirection w:val="btLr"/>
            <w:vAlign w:val="center"/>
          </w:tcPr>
          <w:p w14:paraId="019E7855" w14:textId="77777777" w:rsidR="00D826B7" w:rsidRPr="00C44392" w:rsidRDefault="00D826B7" w:rsidP="00C44392">
            <w:pPr>
              <w:ind w:left="113" w:right="113"/>
              <w:jc w:val="center"/>
              <w:rPr>
                <w:rFonts w:ascii="Arial" w:hAnsi="Arial" w:cs="Arial"/>
                <w:b/>
                <w:sz w:val="20"/>
                <w:szCs w:val="20"/>
              </w:rPr>
            </w:pPr>
            <w:r w:rsidRPr="00C44392">
              <w:rPr>
                <w:rFonts w:ascii="Arial" w:hAnsi="Arial" w:cs="Arial"/>
                <w:b/>
                <w:sz w:val="20"/>
                <w:szCs w:val="20"/>
              </w:rPr>
              <w:t>Sanitaires</w:t>
            </w:r>
          </w:p>
        </w:tc>
        <w:tc>
          <w:tcPr>
            <w:tcW w:w="360" w:type="dxa"/>
            <w:textDirection w:val="btLr"/>
            <w:vAlign w:val="center"/>
          </w:tcPr>
          <w:p w14:paraId="377B0762" w14:textId="77777777" w:rsidR="00D826B7" w:rsidRPr="00C44392" w:rsidRDefault="00D826B7" w:rsidP="00C44392">
            <w:pPr>
              <w:ind w:left="113" w:right="113"/>
              <w:jc w:val="center"/>
              <w:rPr>
                <w:rFonts w:ascii="Arial" w:hAnsi="Arial" w:cs="Arial"/>
                <w:b/>
                <w:sz w:val="20"/>
                <w:szCs w:val="20"/>
              </w:rPr>
            </w:pPr>
            <w:r w:rsidRPr="00C44392">
              <w:rPr>
                <w:rFonts w:ascii="Arial" w:hAnsi="Arial" w:cs="Arial"/>
                <w:b/>
                <w:sz w:val="20"/>
                <w:szCs w:val="20"/>
              </w:rPr>
              <w:t>Industriels</w:t>
            </w:r>
          </w:p>
        </w:tc>
        <w:tc>
          <w:tcPr>
            <w:tcW w:w="360" w:type="dxa"/>
            <w:textDirection w:val="btLr"/>
            <w:vAlign w:val="center"/>
          </w:tcPr>
          <w:p w14:paraId="05D6FE6B" w14:textId="77777777" w:rsidR="00D826B7" w:rsidRPr="00C44392" w:rsidRDefault="00D826B7" w:rsidP="00C44392">
            <w:pPr>
              <w:ind w:left="113" w:right="113"/>
              <w:jc w:val="center"/>
              <w:rPr>
                <w:rFonts w:ascii="Arial" w:hAnsi="Arial" w:cs="Arial"/>
                <w:b/>
                <w:sz w:val="20"/>
                <w:szCs w:val="20"/>
              </w:rPr>
            </w:pPr>
            <w:r w:rsidRPr="00C44392">
              <w:rPr>
                <w:rFonts w:ascii="Arial" w:hAnsi="Arial" w:cs="Arial"/>
                <w:b/>
                <w:sz w:val="20"/>
                <w:szCs w:val="20"/>
              </w:rPr>
              <w:t>Inertes</w:t>
            </w:r>
          </w:p>
        </w:tc>
        <w:tc>
          <w:tcPr>
            <w:tcW w:w="360" w:type="dxa"/>
            <w:textDirection w:val="btLr"/>
            <w:vAlign w:val="center"/>
          </w:tcPr>
          <w:p w14:paraId="23EAF636" w14:textId="6AF6F913" w:rsidR="00D826B7" w:rsidRPr="00C44392" w:rsidRDefault="00000BEE" w:rsidP="00C44392">
            <w:pPr>
              <w:ind w:left="113" w:right="113"/>
              <w:jc w:val="center"/>
              <w:rPr>
                <w:rFonts w:ascii="Arial" w:hAnsi="Arial" w:cs="Arial"/>
                <w:b/>
                <w:sz w:val="20"/>
                <w:szCs w:val="20"/>
              </w:rPr>
            </w:pPr>
            <w:r>
              <w:rPr>
                <w:rFonts w:ascii="Arial" w:hAnsi="Arial" w:cs="Arial"/>
                <w:b/>
                <w:sz w:val="20"/>
                <w:szCs w:val="20"/>
              </w:rPr>
              <w:t>Non Dangereux</w:t>
            </w:r>
          </w:p>
        </w:tc>
        <w:tc>
          <w:tcPr>
            <w:tcW w:w="354" w:type="dxa"/>
            <w:shd w:val="clear" w:color="auto" w:fill="auto"/>
            <w:textDirection w:val="btLr"/>
            <w:vAlign w:val="center"/>
          </w:tcPr>
          <w:p w14:paraId="07F436F5" w14:textId="77777777" w:rsidR="00D826B7" w:rsidRPr="00C44392" w:rsidRDefault="00D826B7" w:rsidP="00C44392">
            <w:pPr>
              <w:ind w:left="113" w:right="113"/>
              <w:jc w:val="center"/>
              <w:rPr>
                <w:rFonts w:ascii="Arial" w:hAnsi="Arial" w:cs="Arial"/>
                <w:b/>
                <w:sz w:val="20"/>
                <w:szCs w:val="20"/>
              </w:rPr>
            </w:pPr>
            <w:r w:rsidRPr="00C44392">
              <w:rPr>
                <w:rFonts w:ascii="Arial" w:hAnsi="Arial" w:cs="Arial"/>
                <w:b/>
                <w:sz w:val="20"/>
                <w:szCs w:val="20"/>
              </w:rPr>
              <w:t>Dangereux</w:t>
            </w:r>
          </w:p>
        </w:tc>
        <w:tc>
          <w:tcPr>
            <w:tcW w:w="540" w:type="dxa"/>
            <w:shd w:val="clear" w:color="auto" w:fill="auto"/>
            <w:textDirection w:val="btLr"/>
            <w:vAlign w:val="center"/>
          </w:tcPr>
          <w:p w14:paraId="3EED1777" w14:textId="77777777" w:rsidR="00D826B7" w:rsidRPr="00C44392" w:rsidRDefault="00D826B7" w:rsidP="00C44392">
            <w:pPr>
              <w:ind w:left="113" w:right="113"/>
              <w:jc w:val="center"/>
              <w:rPr>
                <w:rFonts w:ascii="Arial" w:hAnsi="Arial" w:cs="Arial"/>
                <w:b/>
                <w:sz w:val="20"/>
                <w:szCs w:val="20"/>
              </w:rPr>
            </w:pPr>
            <w:r w:rsidRPr="00C44392">
              <w:rPr>
                <w:rFonts w:ascii="Arial" w:hAnsi="Arial" w:cs="Arial"/>
                <w:b/>
                <w:sz w:val="20"/>
                <w:szCs w:val="20"/>
              </w:rPr>
              <w:t>Dangereux - amiantés</w:t>
            </w:r>
          </w:p>
        </w:tc>
        <w:tc>
          <w:tcPr>
            <w:tcW w:w="360" w:type="dxa"/>
            <w:textDirection w:val="btLr"/>
            <w:vAlign w:val="center"/>
          </w:tcPr>
          <w:p w14:paraId="28AA0E7E" w14:textId="77777777" w:rsidR="00D826B7" w:rsidRPr="00C44392" w:rsidRDefault="00D826B7" w:rsidP="00C44392">
            <w:pPr>
              <w:ind w:left="113" w:right="113"/>
              <w:jc w:val="center"/>
              <w:rPr>
                <w:rFonts w:ascii="Arial" w:hAnsi="Arial" w:cs="Arial"/>
                <w:b/>
                <w:sz w:val="20"/>
                <w:szCs w:val="20"/>
              </w:rPr>
            </w:pPr>
            <w:r w:rsidRPr="00C44392">
              <w:rPr>
                <w:rFonts w:ascii="Arial" w:hAnsi="Arial" w:cs="Arial"/>
                <w:b/>
                <w:sz w:val="20"/>
                <w:szCs w:val="20"/>
              </w:rPr>
              <w:t>Radioactifs</w:t>
            </w:r>
          </w:p>
        </w:tc>
        <w:tc>
          <w:tcPr>
            <w:tcW w:w="540" w:type="dxa"/>
            <w:vMerge/>
            <w:shd w:val="clear" w:color="auto" w:fill="auto"/>
            <w:textDirection w:val="btLr"/>
            <w:vAlign w:val="center"/>
          </w:tcPr>
          <w:p w14:paraId="1EFABE95" w14:textId="77777777" w:rsidR="00D826B7" w:rsidRPr="00C44392" w:rsidRDefault="00D826B7" w:rsidP="00C44392">
            <w:pPr>
              <w:ind w:left="113" w:right="113"/>
              <w:jc w:val="center"/>
              <w:rPr>
                <w:rFonts w:ascii="Arial" w:hAnsi="Arial" w:cs="Arial"/>
                <w:b/>
                <w:sz w:val="20"/>
                <w:szCs w:val="20"/>
              </w:rPr>
            </w:pPr>
          </w:p>
        </w:tc>
        <w:tc>
          <w:tcPr>
            <w:tcW w:w="1080" w:type="dxa"/>
            <w:vMerge/>
            <w:shd w:val="clear" w:color="auto" w:fill="auto"/>
            <w:textDirection w:val="btLr"/>
            <w:vAlign w:val="center"/>
          </w:tcPr>
          <w:p w14:paraId="146E268F" w14:textId="77777777" w:rsidR="00D826B7" w:rsidRPr="00C44392" w:rsidRDefault="00D826B7" w:rsidP="00C44392">
            <w:pPr>
              <w:ind w:left="113" w:right="113"/>
              <w:jc w:val="center"/>
              <w:rPr>
                <w:rFonts w:ascii="Arial" w:hAnsi="Arial" w:cs="Arial"/>
                <w:b/>
                <w:sz w:val="20"/>
                <w:szCs w:val="20"/>
              </w:rPr>
            </w:pPr>
          </w:p>
        </w:tc>
        <w:tc>
          <w:tcPr>
            <w:tcW w:w="907" w:type="dxa"/>
            <w:vMerge/>
            <w:textDirection w:val="btLr"/>
            <w:vAlign w:val="center"/>
          </w:tcPr>
          <w:p w14:paraId="60C9F9EA" w14:textId="77777777" w:rsidR="00D826B7" w:rsidRPr="00C44392" w:rsidRDefault="00D826B7" w:rsidP="00C44392">
            <w:pPr>
              <w:ind w:left="113" w:right="113"/>
              <w:jc w:val="center"/>
              <w:rPr>
                <w:rFonts w:ascii="Arial" w:hAnsi="Arial" w:cs="Arial"/>
                <w:b/>
                <w:sz w:val="20"/>
                <w:szCs w:val="20"/>
              </w:rPr>
            </w:pPr>
          </w:p>
        </w:tc>
        <w:tc>
          <w:tcPr>
            <w:tcW w:w="353" w:type="dxa"/>
            <w:vMerge/>
            <w:textDirection w:val="btLr"/>
            <w:vAlign w:val="center"/>
          </w:tcPr>
          <w:p w14:paraId="3F85682A" w14:textId="77777777" w:rsidR="00D826B7" w:rsidRPr="00C44392" w:rsidRDefault="00D826B7" w:rsidP="00C44392">
            <w:pPr>
              <w:ind w:left="113" w:right="113"/>
              <w:jc w:val="center"/>
              <w:rPr>
                <w:rFonts w:ascii="Arial" w:hAnsi="Arial" w:cs="Arial"/>
                <w:b/>
                <w:sz w:val="20"/>
                <w:szCs w:val="20"/>
              </w:rPr>
            </w:pPr>
          </w:p>
        </w:tc>
        <w:tc>
          <w:tcPr>
            <w:tcW w:w="540" w:type="dxa"/>
            <w:textDirection w:val="btLr"/>
            <w:vAlign w:val="center"/>
          </w:tcPr>
          <w:p w14:paraId="7BF9EB25" w14:textId="77777777" w:rsidR="00D826B7" w:rsidRPr="00C44392" w:rsidRDefault="00D826B7" w:rsidP="00C44392">
            <w:pPr>
              <w:ind w:left="113" w:right="113"/>
              <w:jc w:val="center"/>
              <w:rPr>
                <w:rFonts w:ascii="Arial" w:hAnsi="Arial" w:cs="Arial"/>
                <w:b/>
                <w:sz w:val="20"/>
                <w:szCs w:val="20"/>
              </w:rPr>
            </w:pPr>
            <w:r w:rsidRPr="00C44392">
              <w:rPr>
                <w:rFonts w:ascii="Arial" w:hAnsi="Arial" w:cs="Arial"/>
                <w:b/>
                <w:sz w:val="20"/>
                <w:szCs w:val="20"/>
              </w:rPr>
              <w:t>Non dangereuses</w:t>
            </w:r>
          </w:p>
        </w:tc>
        <w:tc>
          <w:tcPr>
            <w:tcW w:w="776" w:type="dxa"/>
            <w:textDirection w:val="btLr"/>
            <w:vAlign w:val="center"/>
          </w:tcPr>
          <w:p w14:paraId="3DBEED1E" w14:textId="77777777" w:rsidR="00D826B7" w:rsidRPr="00C44392" w:rsidRDefault="00D826B7" w:rsidP="00C44392">
            <w:pPr>
              <w:ind w:left="113" w:right="113"/>
              <w:jc w:val="center"/>
              <w:rPr>
                <w:rFonts w:ascii="Arial" w:hAnsi="Arial" w:cs="Arial"/>
                <w:b/>
                <w:sz w:val="20"/>
                <w:szCs w:val="20"/>
              </w:rPr>
            </w:pPr>
            <w:r w:rsidRPr="00C44392">
              <w:rPr>
                <w:rFonts w:ascii="Arial" w:hAnsi="Arial" w:cs="Arial"/>
                <w:b/>
                <w:sz w:val="20"/>
                <w:szCs w:val="20"/>
              </w:rPr>
              <w:t>Dangereuses (amiante…)</w:t>
            </w:r>
          </w:p>
        </w:tc>
        <w:tc>
          <w:tcPr>
            <w:tcW w:w="484" w:type="dxa"/>
            <w:vMerge/>
            <w:textDirection w:val="btLr"/>
            <w:vAlign w:val="center"/>
          </w:tcPr>
          <w:p w14:paraId="609B6958" w14:textId="77777777" w:rsidR="00D826B7" w:rsidRPr="00C44392" w:rsidRDefault="00D826B7" w:rsidP="00C44392">
            <w:pPr>
              <w:ind w:left="113" w:right="113"/>
              <w:jc w:val="center"/>
              <w:rPr>
                <w:rFonts w:ascii="Arial" w:hAnsi="Arial" w:cs="Arial"/>
                <w:b/>
                <w:sz w:val="20"/>
                <w:szCs w:val="20"/>
              </w:rPr>
            </w:pPr>
          </w:p>
        </w:tc>
        <w:tc>
          <w:tcPr>
            <w:tcW w:w="540" w:type="dxa"/>
            <w:vMerge/>
            <w:textDirection w:val="btLr"/>
            <w:vAlign w:val="center"/>
          </w:tcPr>
          <w:p w14:paraId="45253FD1" w14:textId="77777777" w:rsidR="00D826B7" w:rsidRPr="00C44392" w:rsidRDefault="00D826B7" w:rsidP="00C44392">
            <w:pPr>
              <w:ind w:left="113" w:right="113"/>
              <w:jc w:val="center"/>
              <w:rPr>
                <w:rFonts w:ascii="Arial" w:hAnsi="Arial" w:cs="Arial"/>
                <w:b/>
                <w:sz w:val="20"/>
                <w:szCs w:val="20"/>
              </w:rPr>
            </w:pPr>
          </w:p>
        </w:tc>
        <w:tc>
          <w:tcPr>
            <w:tcW w:w="720" w:type="dxa"/>
            <w:textDirection w:val="btLr"/>
            <w:vAlign w:val="center"/>
          </w:tcPr>
          <w:p w14:paraId="410E0F84" w14:textId="77777777" w:rsidR="00D826B7" w:rsidRPr="00C44392" w:rsidRDefault="00D826B7" w:rsidP="00C44392">
            <w:pPr>
              <w:ind w:left="113" w:right="113"/>
              <w:jc w:val="center"/>
              <w:rPr>
                <w:rFonts w:ascii="Arial" w:hAnsi="Arial" w:cs="Arial"/>
                <w:b/>
                <w:sz w:val="20"/>
                <w:szCs w:val="20"/>
              </w:rPr>
            </w:pPr>
            <w:r w:rsidRPr="00C44392">
              <w:rPr>
                <w:rFonts w:ascii="Arial" w:hAnsi="Arial" w:cs="Arial"/>
                <w:b/>
                <w:sz w:val="20"/>
                <w:szCs w:val="20"/>
              </w:rPr>
              <w:t>Odeurs</w:t>
            </w:r>
          </w:p>
        </w:tc>
        <w:tc>
          <w:tcPr>
            <w:tcW w:w="720" w:type="dxa"/>
            <w:shd w:val="clear" w:color="auto" w:fill="auto"/>
            <w:textDirection w:val="btLr"/>
            <w:vAlign w:val="center"/>
          </w:tcPr>
          <w:p w14:paraId="53760595" w14:textId="77777777" w:rsidR="00D826B7" w:rsidRPr="00C44392" w:rsidRDefault="00D826B7" w:rsidP="00C44392">
            <w:pPr>
              <w:ind w:left="113" w:right="113"/>
              <w:jc w:val="center"/>
              <w:rPr>
                <w:rFonts w:ascii="Arial" w:hAnsi="Arial" w:cs="Arial"/>
                <w:b/>
                <w:sz w:val="20"/>
                <w:szCs w:val="20"/>
              </w:rPr>
            </w:pPr>
          </w:p>
        </w:tc>
      </w:tr>
      <w:tr w:rsidR="00D826B7" w:rsidRPr="00C44392" w14:paraId="06EE80F9" w14:textId="77777777" w:rsidTr="00F66753">
        <w:trPr>
          <w:cantSplit/>
          <w:trHeight w:val="152"/>
        </w:trPr>
        <w:tc>
          <w:tcPr>
            <w:tcW w:w="3960" w:type="dxa"/>
            <w:vMerge/>
            <w:vAlign w:val="center"/>
          </w:tcPr>
          <w:p w14:paraId="1383C775" w14:textId="77777777" w:rsidR="00D826B7" w:rsidRPr="00C44392" w:rsidRDefault="00D826B7" w:rsidP="00C44392">
            <w:pPr>
              <w:jc w:val="center"/>
              <w:rPr>
                <w:rFonts w:ascii="Arial" w:hAnsi="Arial" w:cs="Arial"/>
                <w:b/>
                <w:sz w:val="20"/>
                <w:szCs w:val="20"/>
              </w:rPr>
            </w:pPr>
          </w:p>
        </w:tc>
        <w:tc>
          <w:tcPr>
            <w:tcW w:w="540" w:type="dxa"/>
            <w:vAlign w:val="center"/>
          </w:tcPr>
          <w:p w14:paraId="4187A28E" w14:textId="77777777" w:rsidR="00D826B7" w:rsidRPr="00C44392" w:rsidRDefault="00D826B7" w:rsidP="00C44392">
            <w:pPr>
              <w:jc w:val="center"/>
              <w:rPr>
                <w:rFonts w:ascii="Arial" w:hAnsi="Arial" w:cs="Arial"/>
                <w:b/>
                <w:sz w:val="20"/>
                <w:szCs w:val="20"/>
              </w:rPr>
            </w:pPr>
            <w:r w:rsidRPr="00C44392">
              <w:rPr>
                <w:rFonts w:ascii="Arial" w:hAnsi="Arial" w:cs="Arial"/>
                <w:b/>
                <w:sz w:val="20"/>
                <w:szCs w:val="20"/>
              </w:rPr>
              <w:t>A</w:t>
            </w:r>
          </w:p>
        </w:tc>
        <w:tc>
          <w:tcPr>
            <w:tcW w:w="540" w:type="dxa"/>
            <w:vAlign w:val="center"/>
          </w:tcPr>
          <w:p w14:paraId="0B73ED44" w14:textId="77777777" w:rsidR="00D826B7" w:rsidRPr="00C44392" w:rsidRDefault="00D826B7" w:rsidP="00C44392">
            <w:pPr>
              <w:jc w:val="center"/>
              <w:rPr>
                <w:rFonts w:ascii="Arial" w:hAnsi="Arial" w:cs="Arial"/>
                <w:b/>
                <w:sz w:val="20"/>
                <w:szCs w:val="20"/>
              </w:rPr>
            </w:pPr>
            <w:r w:rsidRPr="00C44392">
              <w:rPr>
                <w:rFonts w:ascii="Arial" w:hAnsi="Arial" w:cs="Arial"/>
                <w:b/>
                <w:sz w:val="20"/>
                <w:szCs w:val="20"/>
              </w:rPr>
              <w:t>B</w:t>
            </w:r>
          </w:p>
        </w:tc>
        <w:tc>
          <w:tcPr>
            <w:tcW w:w="360" w:type="dxa"/>
            <w:vAlign w:val="center"/>
          </w:tcPr>
          <w:p w14:paraId="79620EB5" w14:textId="77777777" w:rsidR="00D826B7" w:rsidRPr="00C44392" w:rsidRDefault="00D826B7" w:rsidP="00C44392">
            <w:pPr>
              <w:jc w:val="center"/>
              <w:rPr>
                <w:rFonts w:ascii="Arial" w:hAnsi="Arial" w:cs="Arial"/>
                <w:b/>
                <w:sz w:val="20"/>
                <w:szCs w:val="20"/>
              </w:rPr>
            </w:pPr>
            <w:r w:rsidRPr="00C44392">
              <w:rPr>
                <w:rFonts w:ascii="Arial" w:hAnsi="Arial" w:cs="Arial"/>
                <w:b/>
                <w:sz w:val="20"/>
                <w:szCs w:val="20"/>
              </w:rPr>
              <w:t>C</w:t>
            </w:r>
          </w:p>
        </w:tc>
        <w:tc>
          <w:tcPr>
            <w:tcW w:w="366" w:type="dxa"/>
            <w:vAlign w:val="center"/>
          </w:tcPr>
          <w:p w14:paraId="41DB411F" w14:textId="77777777" w:rsidR="00D826B7" w:rsidRPr="00C44392" w:rsidRDefault="00D826B7" w:rsidP="00C44392">
            <w:pPr>
              <w:jc w:val="center"/>
              <w:rPr>
                <w:rFonts w:ascii="Arial" w:hAnsi="Arial" w:cs="Arial"/>
                <w:b/>
                <w:sz w:val="20"/>
                <w:szCs w:val="20"/>
              </w:rPr>
            </w:pPr>
            <w:r w:rsidRPr="00C44392">
              <w:rPr>
                <w:rFonts w:ascii="Arial" w:hAnsi="Arial" w:cs="Arial"/>
                <w:b/>
                <w:sz w:val="20"/>
                <w:szCs w:val="20"/>
              </w:rPr>
              <w:t>D</w:t>
            </w:r>
          </w:p>
        </w:tc>
        <w:tc>
          <w:tcPr>
            <w:tcW w:w="360" w:type="dxa"/>
            <w:vAlign w:val="center"/>
          </w:tcPr>
          <w:p w14:paraId="135E1669" w14:textId="77777777" w:rsidR="00D826B7" w:rsidRPr="00C44392" w:rsidRDefault="00D826B7" w:rsidP="00C44392">
            <w:pPr>
              <w:jc w:val="center"/>
              <w:rPr>
                <w:rFonts w:ascii="Arial" w:hAnsi="Arial" w:cs="Arial"/>
                <w:b/>
                <w:sz w:val="20"/>
                <w:szCs w:val="20"/>
              </w:rPr>
            </w:pPr>
            <w:r w:rsidRPr="00C44392">
              <w:rPr>
                <w:rFonts w:ascii="Arial" w:hAnsi="Arial" w:cs="Arial"/>
                <w:b/>
                <w:sz w:val="20"/>
                <w:szCs w:val="20"/>
              </w:rPr>
              <w:t>E</w:t>
            </w:r>
          </w:p>
        </w:tc>
        <w:tc>
          <w:tcPr>
            <w:tcW w:w="360" w:type="dxa"/>
            <w:vAlign w:val="center"/>
          </w:tcPr>
          <w:p w14:paraId="1B8E6CF3" w14:textId="77777777" w:rsidR="00D826B7" w:rsidRPr="00C44392" w:rsidRDefault="00D826B7" w:rsidP="00C44392">
            <w:pPr>
              <w:jc w:val="center"/>
              <w:rPr>
                <w:rFonts w:ascii="Arial" w:hAnsi="Arial" w:cs="Arial"/>
                <w:b/>
                <w:sz w:val="20"/>
                <w:szCs w:val="20"/>
              </w:rPr>
            </w:pPr>
            <w:r w:rsidRPr="00C44392">
              <w:rPr>
                <w:rFonts w:ascii="Arial" w:hAnsi="Arial" w:cs="Arial"/>
                <w:b/>
                <w:sz w:val="20"/>
                <w:szCs w:val="20"/>
              </w:rPr>
              <w:t>F</w:t>
            </w:r>
          </w:p>
        </w:tc>
        <w:tc>
          <w:tcPr>
            <w:tcW w:w="360" w:type="dxa"/>
            <w:vAlign w:val="center"/>
          </w:tcPr>
          <w:p w14:paraId="41F65F99" w14:textId="77777777" w:rsidR="00D826B7" w:rsidRPr="00C44392" w:rsidRDefault="00D826B7" w:rsidP="00C44392">
            <w:pPr>
              <w:jc w:val="center"/>
              <w:rPr>
                <w:rFonts w:ascii="Arial" w:hAnsi="Arial" w:cs="Arial"/>
                <w:b/>
                <w:sz w:val="20"/>
                <w:szCs w:val="20"/>
              </w:rPr>
            </w:pPr>
            <w:r w:rsidRPr="00C44392">
              <w:rPr>
                <w:rFonts w:ascii="Arial" w:hAnsi="Arial" w:cs="Arial"/>
                <w:b/>
                <w:sz w:val="20"/>
                <w:szCs w:val="20"/>
              </w:rPr>
              <w:t>G</w:t>
            </w:r>
          </w:p>
        </w:tc>
        <w:tc>
          <w:tcPr>
            <w:tcW w:w="354" w:type="dxa"/>
            <w:shd w:val="clear" w:color="auto" w:fill="auto"/>
            <w:vAlign w:val="center"/>
          </w:tcPr>
          <w:p w14:paraId="23BE48B3" w14:textId="77777777" w:rsidR="00D826B7" w:rsidRPr="00C44392" w:rsidRDefault="00D826B7" w:rsidP="00C44392">
            <w:pPr>
              <w:jc w:val="center"/>
              <w:rPr>
                <w:rFonts w:ascii="Arial" w:hAnsi="Arial" w:cs="Arial"/>
                <w:b/>
                <w:sz w:val="20"/>
                <w:szCs w:val="20"/>
              </w:rPr>
            </w:pPr>
            <w:r w:rsidRPr="00C44392">
              <w:rPr>
                <w:rFonts w:ascii="Arial" w:hAnsi="Arial" w:cs="Arial"/>
                <w:b/>
                <w:sz w:val="20"/>
                <w:szCs w:val="20"/>
              </w:rPr>
              <w:t>H</w:t>
            </w:r>
          </w:p>
        </w:tc>
        <w:tc>
          <w:tcPr>
            <w:tcW w:w="540" w:type="dxa"/>
            <w:shd w:val="clear" w:color="auto" w:fill="auto"/>
            <w:vAlign w:val="center"/>
          </w:tcPr>
          <w:p w14:paraId="55F7C5E1" w14:textId="77777777" w:rsidR="00D826B7" w:rsidRPr="00C44392" w:rsidRDefault="00D826B7" w:rsidP="00C44392">
            <w:pPr>
              <w:jc w:val="center"/>
              <w:rPr>
                <w:rFonts w:ascii="Arial" w:hAnsi="Arial" w:cs="Arial"/>
                <w:b/>
                <w:sz w:val="20"/>
                <w:szCs w:val="20"/>
              </w:rPr>
            </w:pPr>
            <w:r w:rsidRPr="00C44392">
              <w:rPr>
                <w:rFonts w:ascii="Arial" w:hAnsi="Arial" w:cs="Arial"/>
                <w:b/>
                <w:sz w:val="20"/>
                <w:szCs w:val="20"/>
              </w:rPr>
              <w:t>I</w:t>
            </w:r>
          </w:p>
        </w:tc>
        <w:tc>
          <w:tcPr>
            <w:tcW w:w="360" w:type="dxa"/>
            <w:vAlign w:val="center"/>
          </w:tcPr>
          <w:p w14:paraId="1D6F3430" w14:textId="77777777" w:rsidR="00D826B7" w:rsidRPr="00C44392" w:rsidRDefault="00D826B7" w:rsidP="00C44392">
            <w:pPr>
              <w:jc w:val="center"/>
              <w:rPr>
                <w:rFonts w:ascii="Arial" w:hAnsi="Arial" w:cs="Arial"/>
                <w:b/>
                <w:sz w:val="20"/>
                <w:szCs w:val="20"/>
              </w:rPr>
            </w:pPr>
            <w:r w:rsidRPr="00C44392">
              <w:rPr>
                <w:rFonts w:ascii="Arial" w:hAnsi="Arial" w:cs="Arial"/>
                <w:b/>
                <w:sz w:val="20"/>
                <w:szCs w:val="20"/>
              </w:rPr>
              <w:t>J</w:t>
            </w:r>
          </w:p>
        </w:tc>
        <w:tc>
          <w:tcPr>
            <w:tcW w:w="540" w:type="dxa"/>
            <w:shd w:val="clear" w:color="auto" w:fill="auto"/>
            <w:vAlign w:val="center"/>
          </w:tcPr>
          <w:p w14:paraId="4E31DB0C" w14:textId="77777777" w:rsidR="00D826B7" w:rsidRPr="00C44392" w:rsidRDefault="00D826B7" w:rsidP="00C44392">
            <w:pPr>
              <w:jc w:val="center"/>
              <w:rPr>
                <w:rFonts w:ascii="Arial" w:hAnsi="Arial" w:cs="Arial"/>
                <w:b/>
                <w:sz w:val="20"/>
                <w:szCs w:val="20"/>
              </w:rPr>
            </w:pPr>
            <w:r w:rsidRPr="00C44392">
              <w:rPr>
                <w:rFonts w:ascii="Arial" w:hAnsi="Arial" w:cs="Arial"/>
                <w:b/>
                <w:sz w:val="20"/>
                <w:szCs w:val="20"/>
              </w:rPr>
              <w:t>K</w:t>
            </w:r>
          </w:p>
        </w:tc>
        <w:tc>
          <w:tcPr>
            <w:tcW w:w="1080" w:type="dxa"/>
            <w:shd w:val="clear" w:color="auto" w:fill="auto"/>
            <w:vAlign w:val="center"/>
          </w:tcPr>
          <w:p w14:paraId="69AD2B61" w14:textId="77777777" w:rsidR="00D826B7" w:rsidRPr="00C44392" w:rsidRDefault="00D826B7" w:rsidP="00C44392">
            <w:pPr>
              <w:jc w:val="center"/>
              <w:rPr>
                <w:rFonts w:ascii="Arial" w:hAnsi="Arial" w:cs="Arial"/>
                <w:b/>
                <w:sz w:val="20"/>
                <w:szCs w:val="20"/>
              </w:rPr>
            </w:pPr>
            <w:r w:rsidRPr="00C44392">
              <w:rPr>
                <w:rFonts w:ascii="Arial" w:hAnsi="Arial" w:cs="Arial"/>
                <w:b/>
                <w:sz w:val="20"/>
                <w:szCs w:val="20"/>
              </w:rPr>
              <w:t>L</w:t>
            </w:r>
          </w:p>
        </w:tc>
        <w:tc>
          <w:tcPr>
            <w:tcW w:w="907" w:type="dxa"/>
            <w:vAlign w:val="center"/>
          </w:tcPr>
          <w:p w14:paraId="33662824" w14:textId="77777777" w:rsidR="00D826B7" w:rsidRPr="00C44392" w:rsidRDefault="00D826B7" w:rsidP="00C44392">
            <w:pPr>
              <w:jc w:val="center"/>
              <w:rPr>
                <w:rFonts w:ascii="Arial" w:hAnsi="Arial" w:cs="Arial"/>
                <w:b/>
                <w:sz w:val="20"/>
                <w:szCs w:val="20"/>
              </w:rPr>
            </w:pPr>
            <w:r w:rsidRPr="00C44392">
              <w:rPr>
                <w:rFonts w:ascii="Arial" w:hAnsi="Arial" w:cs="Arial"/>
                <w:b/>
                <w:sz w:val="20"/>
                <w:szCs w:val="20"/>
              </w:rPr>
              <w:t>M</w:t>
            </w:r>
          </w:p>
        </w:tc>
        <w:tc>
          <w:tcPr>
            <w:tcW w:w="353" w:type="dxa"/>
            <w:vAlign w:val="center"/>
          </w:tcPr>
          <w:p w14:paraId="711EC93D" w14:textId="77777777" w:rsidR="00D826B7" w:rsidRPr="00C44392" w:rsidRDefault="00D826B7" w:rsidP="00C44392">
            <w:pPr>
              <w:jc w:val="center"/>
              <w:rPr>
                <w:rFonts w:ascii="Arial" w:hAnsi="Arial" w:cs="Arial"/>
                <w:b/>
                <w:sz w:val="20"/>
                <w:szCs w:val="20"/>
              </w:rPr>
            </w:pPr>
            <w:r w:rsidRPr="00C44392">
              <w:rPr>
                <w:rFonts w:ascii="Arial" w:hAnsi="Arial" w:cs="Arial"/>
                <w:b/>
                <w:sz w:val="20"/>
                <w:szCs w:val="20"/>
              </w:rPr>
              <w:t>N</w:t>
            </w:r>
          </w:p>
        </w:tc>
        <w:tc>
          <w:tcPr>
            <w:tcW w:w="540" w:type="dxa"/>
            <w:vAlign w:val="center"/>
          </w:tcPr>
          <w:p w14:paraId="451B1309" w14:textId="77777777" w:rsidR="00D826B7" w:rsidRPr="00C44392" w:rsidRDefault="00D826B7" w:rsidP="00C44392">
            <w:pPr>
              <w:jc w:val="center"/>
              <w:rPr>
                <w:rFonts w:ascii="Arial" w:hAnsi="Arial" w:cs="Arial"/>
                <w:b/>
                <w:sz w:val="20"/>
                <w:szCs w:val="20"/>
              </w:rPr>
            </w:pPr>
            <w:r w:rsidRPr="00C44392">
              <w:rPr>
                <w:rFonts w:ascii="Arial" w:hAnsi="Arial" w:cs="Arial"/>
                <w:b/>
                <w:sz w:val="20"/>
                <w:szCs w:val="20"/>
              </w:rPr>
              <w:t>O</w:t>
            </w:r>
          </w:p>
        </w:tc>
        <w:tc>
          <w:tcPr>
            <w:tcW w:w="776" w:type="dxa"/>
            <w:vAlign w:val="center"/>
          </w:tcPr>
          <w:p w14:paraId="3AB60D12" w14:textId="77777777" w:rsidR="00D826B7" w:rsidRPr="00C44392" w:rsidRDefault="00D826B7" w:rsidP="00C44392">
            <w:pPr>
              <w:jc w:val="center"/>
              <w:rPr>
                <w:rFonts w:ascii="Arial" w:hAnsi="Arial" w:cs="Arial"/>
                <w:b/>
                <w:sz w:val="20"/>
                <w:szCs w:val="20"/>
              </w:rPr>
            </w:pPr>
            <w:r w:rsidRPr="00C44392">
              <w:rPr>
                <w:rFonts w:ascii="Arial" w:hAnsi="Arial" w:cs="Arial"/>
                <w:b/>
                <w:sz w:val="20"/>
                <w:szCs w:val="20"/>
              </w:rPr>
              <w:t>P</w:t>
            </w:r>
          </w:p>
        </w:tc>
        <w:tc>
          <w:tcPr>
            <w:tcW w:w="484" w:type="dxa"/>
            <w:vAlign w:val="center"/>
          </w:tcPr>
          <w:p w14:paraId="75204C58" w14:textId="77777777" w:rsidR="00D826B7" w:rsidRPr="00C44392" w:rsidRDefault="00D826B7" w:rsidP="00C44392">
            <w:pPr>
              <w:jc w:val="center"/>
              <w:rPr>
                <w:rFonts w:ascii="Arial" w:hAnsi="Arial" w:cs="Arial"/>
                <w:b/>
                <w:sz w:val="20"/>
                <w:szCs w:val="20"/>
              </w:rPr>
            </w:pPr>
            <w:r w:rsidRPr="00C44392">
              <w:rPr>
                <w:rFonts w:ascii="Arial" w:hAnsi="Arial" w:cs="Arial"/>
                <w:b/>
                <w:sz w:val="20"/>
                <w:szCs w:val="20"/>
              </w:rPr>
              <w:t>Q</w:t>
            </w:r>
          </w:p>
        </w:tc>
        <w:tc>
          <w:tcPr>
            <w:tcW w:w="540" w:type="dxa"/>
            <w:vAlign w:val="center"/>
          </w:tcPr>
          <w:p w14:paraId="731DBFE1" w14:textId="77777777" w:rsidR="00D826B7" w:rsidRPr="00C44392" w:rsidRDefault="00D826B7" w:rsidP="00C44392">
            <w:pPr>
              <w:jc w:val="center"/>
              <w:rPr>
                <w:rFonts w:ascii="Arial" w:hAnsi="Arial" w:cs="Arial"/>
                <w:b/>
                <w:sz w:val="20"/>
                <w:szCs w:val="20"/>
              </w:rPr>
            </w:pPr>
            <w:r w:rsidRPr="00C44392">
              <w:rPr>
                <w:rFonts w:ascii="Arial" w:hAnsi="Arial" w:cs="Arial"/>
                <w:b/>
                <w:sz w:val="20"/>
                <w:szCs w:val="20"/>
              </w:rPr>
              <w:t>R</w:t>
            </w:r>
          </w:p>
        </w:tc>
        <w:tc>
          <w:tcPr>
            <w:tcW w:w="720" w:type="dxa"/>
            <w:vAlign w:val="center"/>
          </w:tcPr>
          <w:p w14:paraId="57571AF1" w14:textId="77777777" w:rsidR="00D826B7" w:rsidRPr="00C44392" w:rsidRDefault="00D826B7" w:rsidP="00C44392">
            <w:pPr>
              <w:jc w:val="center"/>
              <w:rPr>
                <w:rFonts w:ascii="Arial" w:hAnsi="Arial" w:cs="Arial"/>
                <w:b/>
                <w:sz w:val="20"/>
                <w:szCs w:val="20"/>
              </w:rPr>
            </w:pPr>
            <w:r w:rsidRPr="00C44392">
              <w:rPr>
                <w:rFonts w:ascii="Arial" w:hAnsi="Arial" w:cs="Arial"/>
                <w:b/>
                <w:sz w:val="20"/>
                <w:szCs w:val="20"/>
              </w:rPr>
              <w:t>S</w:t>
            </w:r>
          </w:p>
        </w:tc>
        <w:tc>
          <w:tcPr>
            <w:tcW w:w="720" w:type="dxa"/>
            <w:shd w:val="clear" w:color="auto" w:fill="auto"/>
            <w:vAlign w:val="center"/>
          </w:tcPr>
          <w:p w14:paraId="43B1614C" w14:textId="77777777" w:rsidR="00D826B7" w:rsidRPr="00C44392" w:rsidRDefault="00D826B7" w:rsidP="00C44392">
            <w:pPr>
              <w:jc w:val="center"/>
              <w:rPr>
                <w:rFonts w:ascii="Arial" w:hAnsi="Arial" w:cs="Arial"/>
                <w:b/>
                <w:sz w:val="20"/>
                <w:szCs w:val="20"/>
              </w:rPr>
            </w:pPr>
            <w:r w:rsidRPr="00C44392">
              <w:rPr>
                <w:rFonts w:ascii="Arial" w:hAnsi="Arial" w:cs="Arial"/>
                <w:b/>
                <w:sz w:val="20"/>
                <w:szCs w:val="20"/>
              </w:rPr>
              <w:t>T</w:t>
            </w:r>
          </w:p>
        </w:tc>
      </w:tr>
      <w:tr w:rsidR="00D826B7" w:rsidRPr="00C44392" w14:paraId="28C3CAC4" w14:textId="77777777" w:rsidTr="009F2B48">
        <w:tc>
          <w:tcPr>
            <w:tcW w:w="3960" w:type="dxa"/>
          </w:tcPr>
          <w:p w14:paraId="06D67434" w14:textId="77777777" w:rsidR="00D826B7" w:rsidRPr="00C44392" w:rsidRDefault="00D826B7" w:rsidP="00C44392">
            <w:pPr>
              <w:jc w:val="both"/>
              <w:rPr>
                <w:rFonts w:ascii="Arial" w:hAnsi="Arial" w:cs="Arial"/>
                <w:b/>
                <w:sz w:val="20"/>
                <w:szCs w:val="20"/>
              </w:rPr>
            </w:pPr>
            <w:r w:rsidRPr="00C44392">
              <w:rPr>
                <w:rFonts w:ascii="Arial" w:hAnsi="Arial" w:cs="Arial"/>
                <w:b/>
                <w:sz w:val="20"/>
                <w:szCs w:val="20"/>
              </w:rPr>
              <w:t>1 : Désamiantage</w:t>
            </w:r>
          </w:p>
        </w:tc>
        <w:tc>
          <w:tcPr>
            <w:tcW w:w="540" w:type="dxa"/>
            <w:shd w:val="clear" w:color="auto" w:fill="BFBFBF" w:themeFill="background1" w:themeFillShade="BF"/>
          </w:tcPr>
          <w:p w14:paraId="6C3494A7" w14:textId="77777777" w:rsidR="00D826B7" w:rsidRPr="00C44392" w:rsidRDefault="00D826B7" w:rsidP="00C44392">
            <w:pPr>
              <w:jc w:val="both"/>
              <w:rPr>
                <w:rFonts w:ascii="Arial" w:hAnsi="Arial" w:cs="Arial"/>
                <w:b/>
                <w:sz w:val="20"/>
                <w:szCs w:val="20"/>
              </w:rPr>
            </w:pPr>
          </w:p>
        </w:tc>
        <w:tc>
          <w:tcPr>
            <w:tcW w:w="540" w:type="dxa"/>
            <w:shd w:val="clear" w:color="auto" w:fill="BFBFBF" w:themeFill="background1" w:themeFillShade="BF"/>
          </w:tcPr>
          <w:p w14:paraId="3837B97D" w14:textId="77777777" w:rsidR="00D826B7" w:rsidRPr="00C44392" w:rsidRDefault="00D826B7" w:rsidP="00C44392">
            <w:pPr>
              <w:jc w:val="both"/>
              <w:rPr>
                <w:rFonts w:ascii="Arial" w:hAnsi="Arial" w:cs="Arial"/>
                <w:b/>
                <w:sz w:val="20"/>
                <w:szCs w:val="20"/>
              </w:rPr>
            </w:pPr>
          </w:p>
        </w:tc>
        <w:tc>
          <w:tcPr>
            <w:tcW w:w="360" w:type="dxa"/>
            <w:shd w:val="clear" w:color="auto" w:fill="BFBFBF" w:themeFill="background1" w:themeFillShade="BF"/>
          </w:tcPr>
          <w:p w14:paraId="4CD3BCC3" w14:textId="77777777" w:rsidR="00D826B7" w:rsidRPr="00C44392" w:rsidRDefault="00D826B7" w:rsidP="00C44392">
            <w:pPr>
              <w:jc w:val="both"/>
              <w:rPr>
                <w:rFonts w:ascii="Arial" w:hAnsi="Arial" w:cs="Arial"/>
                <w:b/>
                <w:sz w:val="20"/>
                <w:szCs w:val="20"/>
              </w:rPr>
            </w:pPr>
          </w:p>
        </w:tc>
        <w:tc>
          <w:tcPr>
            <w:tcW w:w="366" w:type="dxa"/>
            <w:shd w:val="clear" w:color="auto" w:fill="BFBFBF" w:themeFill="background1" w:themeFillShade="BF"/>
          </w:tcPr>
          <w:p w14:paraId="71FD6233" w14:textId="77777777" w:rsidR="00D826B7" w:rsidRPr="00C44392" w:rsidRDefault="00D826B7" w:rsidP="00C44392">
            <w:pPr>
              <w:jc w:val="both"/>
              <w:rPr>
                <w:rFonts w:ascii="Arial" w:hAnsi="Arial" w:cs="Arial"/>
                <w:b/>
                <w:sz w:val="20"/>
                <w:szCs w:val="20"/>
              </w:rPr>
            </w:pPr>
          </w:p>
        </w:tc>
        <w:tc>
          <w:tcPr>
            <w:tcW w:w="360" w:type="dxa"/>
            <w:shd w:val="clear" w:color="auto" w:fill="BFBFBF" w:themeFill="background1" w:themeFillShade="BF"/>
          </w:tcPr>
          <w:p w14:paraId="20AD24CF" w14:textId="77777777" w:rsidR="00D826B7" w:rsidRPr="00C44392" w:rsidRDefault="00D826B7" w:rsidP="00C44392">
            <w:pPr>
              <w:jc w:val="both"/>
              <w:rPr>
                <w:rFonts w:ascii="Arial" w:hAnsi="Arial" w:cs="Arial"/>
                <w:b/>
                <w:sz w:val="20"/>
                <w:szCs w:val="20"/>
              </w:rPr>
            </w:pPr>
          </w:p>
        </w:tc>
        <w:tc>
          <w:tcPr>
            <w:tcW w:w="360" w:type="dxa"/>
            <w:shd w:val="clear" w:color="auto" w:fill="BFBFBF" w:themeFill="background1" w:themeFillShade="BF"/>
          </w:tcPr>
          <w:p w14:paraId="2D69CA6E" w14:textId="77777777" w:rsidR="00D826B7" w:rsidRPr="00C44392" w:rsidRDefault="00D826B7" w:rsidP="00C44392">
            <w:pPr>
              <w:jc w:val="both"/>
              <w:rPr>
                <w:rFonts w:ascii="Arial" w:hAnsi="Arial" w:cs="Arial"/>
                <w:b/>
                <w:sz w:val="20"/>
                <w:szCs w:val="20"/>
              </w:rPr>
            </w:pPr>
          </w:p>
        </w:tc>
        <w:tc>
          <w:tcPr>
            <w:tcW w:w="360" w:type="dxa"/>
            <w:shd w:val="clear" w:color="auto" w:fill="BFBFBF" w:themeFill="background1" w:themeFillShade="BF"/>
          </w:tcPr>
          <w:p w14:paraId="4E879E66" w14:textId="77777777" w:rsidR="00D826B7" w:rsidRPr="00C44392" w:rsidRDefault="00D826B7" w:rsidP="00C44392">
            <w:pPr>
              <w:jc w:val="both"/>
              <w:rPr>
                <w:rFonts w:ascii="Arial" w:hAnsi="Arial" w:cs="Arial"/>
                <w:b/>
                <w:sz w:val="20"/>
                <w:szCs w:val="20"/>
              </w:rPr>
            </w:pPr>
          </w:p>
        </w:tc>
        <w:tc>
          <w:tcPr>
            <w:tcW w:w="354" w:type="dxa"/>
            <w:shd w:val="clear" w:color="auto" w:fill="BFBFBF" w:themeFill="background1" w:themeFillShade="BF"/>
          </w:tcPr>
          <w:p w14:paraId="43D490FC" w14:textId="77777777" w:rsidR="00D826B7" w:rsidRPr="00C44392" w:rsidRDefault="00D826B7" w:rsidP="00C44392">
            <w:pPr>
              <w:jc w:val="both"/>
              <w:rPr>
                <w:rFonts w:ascii="Arial" w:hAnsi="Arial" w:cs="Arial"/>
                <w:b/>
                <w:sz w:val="20"/>
                <w:szCs w:val="20"/>
              </w:rPr>
            </w:pPr>
          </w:p>
        </w:tc>
        <w:tc>
          <w:tcPr>
            <w:tcW w:w="540" w:type="dxa"/>
            <w:shd w:val="clear" w:color="auto" w:fill="BFBFBF" w:themeFill="background1" w:themeFillShade="BF"/>
          </w:tcPr>
          <w:p w14:paraId="4CCAFCE5" w14:textId="77777777" w:rsidR="00D826B7" w:rsidRPr="00C44392" w:rsidRDefault="00D826B7" w:rsidP="00C44392">
            <w:pPr>
              <w:jc w:val="both"/>
              <w:rPr>
                <w:rFonts w:ascii="Arial" w:hAnsi="Arial" w:cs="Arial"/>
                <w:b/>
                <w:sz w:val="20"/>
                <w:szCs w:val="20"/>
              </w:rPr>
            </w:pPr>
          </w:p>
        </w:tc>
        <w:tc>
          <w:tcPr>
            <w:tcW w:w="360" w:type="dxa"/>
            <w:shd w:val="clear" w:color="auto" w:fill="BFBFBF" w:themeFill="background1" w:themeFillShade="BF"/>
          </w:tcPr>
          <w:p w14:paraId="2254C5DE" w14:textId="77777777" w:rsidR="00D826B7" w:rsidRPr="00C44392" w:rsidRDefault="00D826B7" w:rsidP="00C44392">
            <w:pPr>
              <w:jc w:val="both"/>
              <w:rPr>
                <w:rFonts w:ascii="Arial" w:hAnsi="Arial" w:cs="Arial"/>
                <w:b/>
                <w:sz w:val="20"/>
                <w:szCs w:val="20"/>
              </w:rPr>
            </w:pPr>
          </w:p>
        </w:tc>
        <w:tc>
          <w:tcPr>
            <w:tcW w:w="540" w:type="dxa"/>
            <w:shd w:val="clear" w:color="auto" w:fill="BFBFBF" w:themeFill="background1" w:themeFillShade="BF"/>
          </w:tcPr>
          <w:p w14:paraId="2937A5F9" w14:textId="77777777" w:rsidR="00D826B7" w:rsidRPr="00C44392" w:rsidRDefault="00D826B7" w:rsidP="00C44392">
            <w:pPr>
              <w:jc w:val="both"/>
              <w:rPr>
                <w:rFonts w:ascii="Arial" w:hAnsi="Arial" w:cs="Arial"/>
                <w:b/>
                <w:sz w:val="20"/>
                <w:szCs w:val="20"/>
              </w:rPr>
            </w:pPr>
          </w:p>
        </w:tc>
        <w:tc>
          <w:tcPr>
            <w:tcW w:w="1080" w:type="dxa"/>
            <w:shd w:val="clear" w:color="auto" w:fill="BFBFBF" w:themeFill="background1" w:themeFillShade="BF"/>
          </w:tcPr>
          <w:p w14:paraId="56E71081" w14:textId="77777777" w:rsidR="00D826B7" w:rsidRPr="00C44392" w:rsidRDefault="00D826B7" w:rsidP="00C44392">
            <w:pPr>
              <w:jc w:val="both"/>
              <w:rPr>
                <w:rFonts w:ascii="Arial" w:hAnsi="Arial" w:cs="Arial"/>
                <w:b/>
                <w:sz w:val="20"/>
                <w:szCs w:val="20"/>
              </w:rPr>
            </w:pPr>
          </w:p>
        </w:tc>
        <w:tc>
          <w:tcPr>
            <w:tcW w:w="907" w:type="dxa"/>
            <w:shd w:val="clear" w:color="auto" w:fill="BFBFBF" w:themeFill="background1" w:themeFillShade="BF"/>
          </w:tcPr>
          <w:p w14:paraId="797116E7" w14:textId="77777777" w:rsidR="00D826B7" w:rsidRPr="00C44392" w:rsidRDefault="00D826B7" w:rsidP="00C44392">
            <w:pPr>
              <w:jc w:val="both"/>
              <w:rPr>
                <w:rFonts w:ascii="Arial" w:hAnsi="Arial" w:cs="Arial"/>
                <w:b/>
                <w:sz w:val="20"/>
                <w:szCs w:val="20"/>
              </w:rPr>
            </w:pPr>
          </w:p>
        </w:tc>
        <w:tc>
          <w:tcPr>
            <w:tcW w:w="353" w:type="dxa"/>
            <w:shd w:val="clear" w:color="auto" w:fill="BFBFBF" w:themeFill="background1" w:themeFillShade="BF"/>
          </w:tcPr>
          <w:p w14:paraId="0288874B" w14:textId="77777777" w:rsidR="00D826B7" w:rsidRPr="00C44392" w:rsidRDefault="00D826B7" w:rsidP="00C44392">
            <w:pPr>
              <w:jc w:val="both"/>
              <w:rPr>
                <w:rFonts w:ascii="Arial" w:hAnsi="Arial" w:cs="Arial"/>
                <w:b/>
                <w:sz w:val="20"/>
                <w:szCs w:val="20"/>
              </w:rPr>
            </w:pPr>
          </w:p>
        </w:tc>
        <w:tc>
          <w:tcPr>
            <w:tcW w:w="540" w:type="dxa"/>
            <w:shd w:val="clear" w:color="auto" w:fill="BFBFBF" w:themeFill="background1" w:themeFillShade="BF"/>
          </w:tcPr>
          <w:p w14:paraId="4ABB06F6" w14:textId="77777777" w:rsidR="00D826B7" w:rsidRPr="00C44392" w:rsidRDefault="00D826B7" w:rsidP="00C44392">
            <w:pPr>
              <w:jc w:val="both"/>
              <w:rPr>
                <w:rFonts w:ascii="Arial" w:hAnsi="Arial" w:cs="Arial"/>
                <w:b/>
                <w:sz w:val="20"/>
                <w:szCs w:val="20"/>
              </w:rPr>
            </w:pPr>
          </w:p>
        </w:tc>
        <w:tc>
          <w:tcPr>
            <w:tcW w:w="776" w:type="dxa"/>
            <w:shd w:val="clear" w:color="auto" w:fill="BFBFBF" w:themeFill="background1" w:themeFillShade="BF"/>
          </w:tcPr>
          <w:p w14:paraId="0406E67C" w14:textId="77777777" w:rsidR="00D826B7" w:rsidRPr="00C44392" w:rsidRDefault="00D826B7" w:rsidP="00C44392">
            <w:pPr>
              <w:jc w:val="both"/>
              <w:rPr>
                <w:rFonts w:ascii="Arial" w:hAnsi="Arial" w:cs="Arial"/>
                <w:b/>
                <w:sz w:val="20"/>
                <w:szCs w:val="20"/>
              </w:rPr>
            </w:pPr>
          </w:p>
        </w:tc>
        <w:tc>
          <w:tcPr>
            <w:tcW w:w="484" w:type="dxa"/>
            <w:shd w:val="clear" w:color="auto" w:fill="BFBFBF" w:themeFill="background1" w:themeFillShade="BF"/>
          </w:tcPr>
          <w:p w14:paraId="17C4E8BC" w14:textId="77777777" w:rsidR="00D826B7" w:rsidRPr="00C44392" w:rsidRDefault="00D826B7" w:rsidP="00C44392">
            <w:pPr>
              <w:jc w:val="both"/>
              <w:rPr>
                <w:rFonts w:ascii="Arial" w:hAnsi="Arial" w:cs="Arial"/>
                <w:b/>
                <w:sz w:val="20"/>
                <w:szCs w:val="20"/>
              </w:rPr>
            </w:pPr>
          </w:p>
        </w:tc>
        <w:tc>
          <w:tcPr>
            <w:tcW w:w="540" w:type="dxa"/>
            <w:shd w:val="clear" w:color="auto" w:fill="BFBFBF" w:themeFill="background1" w:themeFillShade="BF"/>
          </w:tcPr>
          <w:p w14:paraId="782124EC" w14:textId="77777777" w:rsidR="00D826B7" w:rsidRPr="00C44392" w:rsidRDefault="00D826B7" w:rsidP="00C44392">
            <w:pPr>
              <w:jc w:val="both"/>
              <w:rPr>
                <w:rFonts w:ascii="Arial" w:hAnsi="Arial" w:cs="Arial"/>
                <w:b/>
                <w:sz w:val="20"/>
                <w:szCs w:val="20"/>
              </w:rPr>
            </w:pPr>
          </w:p>
        </w:tc>
        <w:tc>
          <w:tcPr>
            <w:tcW w:w="720" w:type="dxa"/>
            <w:shd w:val="clear" w:color="auto" w:fill="BFBFBF" w:themeFill="background1" w:themeFillShade="BF"/>
          </w:tcPr>
          <w:p w14:paraId="2A926D84" w14:textId="77777777" w:rsidR="00D826B7" w:rsidRPr="00C44392" w:rsidRDefault="00D826B7" w:rsidP="00C44392">
            <w:pPr>
              <w:jc w:val="both"/>
              <w:rPr>
                <w:rFonts w:ascii="Arial" w:hAnsi="Arial" w:cs="Arial"/>
                <w:b/>
                <w:sz w:val="20"/>
                <w:szCs w:val="20"/>
              </w:rPr>
            </w:pPr>
          </w:p>
        </w:tc>
        <w:tc>
          <w:tcPr>
            <w:tcW w:w="720" w:type="dxa"/>
            <w:shd w:val="clear" w:color="auto" w:fill="BFBFBF" w:themeFill="background1" w:themeFillShade="BF"/>
          </w:tcPr>
          <w:p w14:paraId="4E803D7D" w14:textId="77777777" w:rsidR="00D826B7" w:rsidRPr="00C44392" w:rsidRDefault="00D826B7" w:rsidP="00C44392">
            <w:pPr>
              <w:jc w:val="both"/>
              <w:rPr>
                <w:rFonts w:ascii="Arial" w:hAnsi="Arial" w:cs="Arial"/>
                <w:b/>
                <w:sz w:val="20"/>
                <w:szCs w:val="20"/>
              </w:rPr>
            </w:pPr>
          </w:p>
        </w:tc>
      </w:tr>
      <w:tr w:rsidR="00D826B7" w:rsidRPr="00C44392" w14:paraId="4DAD564F" w14:textId="77777777" w:rsidTr="00325338">
        <w:tc>
          <w:tcPr>
            <w:tcW w:w="3960" w:type="dxa"/>
          </w:tcPr>
          <w:p w14:paraId="7A467952" w14:textId="0BC1056D" w:rsidR="00D826B7" w:rsidRPr="00C44392" w:rsidRDefault="00D826B7" w:rsidP="00C44392">
            <w:pPr>
              <w:jc w:val="both"/>
              <w:rPr>
                <w:rFonts w:ascii="Arial" w:hAnsi="Arial" w:cs="Arial"/>
                <w:b/>
                <w:sz w:val="20"/>
                <w:szCs w:val="20"/>
              </w:rPr>
            </w:pPr>
            <w:r w:rsidRPr="00C44392">
              <w:rPr>
                <w:rFonts w:ascii="Arial" w:hAnsi="Arial" w:cs="Arial"/>
                <w:b/>
                <w:sz w:val="20"/>
                <w:szCs w:val="20"/>
              </w:rPr>
              <w:t>2 : Démolition</w:t>
            </w:r>
            <w:r w:rsidR="00325338">
              <w:rPr>
                <w:rFonts w:ascii="Arial" w:hAnsi="Arial" w:cs="Arial"/>
                <w:b/>
                <w:sz w:val="20"/>
                <w:szCs w:val="20"/>
              </w:rPr>
              <w:t xml:space="preserve"> (postes 4b et 4f)</w:t>
            </w:r>
          </w:p>
        </w:tc>
        <w:tc>
          <w:tcPr>
            <w:tcW w:w="540" w:type="dxa"/>
          </w:tcPr>
          <w:p w14:paraId="7CA940DC" w14:textId="77777777" w:rsidR="00D826B7" w:rsidRPr="00C44392" w:rsidRDefault="00D826B7" w:rsidP="00C44392">
            <w:pPr>
              <w:jc w:val="both"/>
              <w:rPr>
                <w:rFonts w:ascii="Arial" w:hAnsi="Arial" w:cs="Arial"/>
                <w:b/>
                <w:sz w:val="20"/>
                <w:szCs w:val="20"/>
              </w:rPr>
            </w:pPr>
          </w:p>
        </w:tc>
        <w:tc>
          <w:tcPr>
            <w:tcW w:w="540" w:type="dxa"/>
          </w:tcPr>
          <w:p w14:paraId="042A44B7" w14:textId="77777777" w:rsidR="00D826B7" w:rsidRPr="00C44392" w:rsidRDefault="00D826B7" w:rsidP="00C44392">
            <w:pPr>
              <w:jc w:val="both"/>
              <w:rPr>
                <w:rFonts w:ascii="Arial" w:hAnsi="Arial" w:cs="Arial"/>
                <w:b/>
                <w:sz w:val="20"/>
                <w:szCs w:val="20"/>
              </w:rPr>
            </w:pPr>
          </w:p>
        </w:tc>
        <w:tc>
          <w:tcPr>
            <w:tcW w:w="360" w:type="dxa"/>
            <w:shd w:val="clear" w:color="auto" w:fill="auto"/>
          </w:tcPr>
          <w:p w14:paraId="649ADFA5" w14:textId="77777777" w:rsidR="00D826B7" w:rsidRPr="00C44392" w:rsidRDefault="00D826B7" w:rsidP="00C44392">
            <w:pPr>
              <w:jc w:val="both"/>
              <w:rPr>
                <w:rFonts w:ascii="Arial" w:hAnsi="Arial" w:cs="Arial"/>
                <w:b/>
                <w:sz w:val="20"/>
                <w:szCs w:val="20"/>
              </w:rPr>
            </w:pPr>
          </w:p>
        </w:tc>
        <w:tc>
          <w:tcPr>
            <w:tcW w:w="366" w:type="dxa"/>
            <w:shd w:val="clear" w:color="auto" w:fill="BFBFBF" w:themeFill="background1" w:themeFillShade="BF"/>
          </w:tcPr>
          <w:p w14:paraId="24829B81" w14:textId="77777777" w:rsidR="00D826B7" w:rsidRPr="00C44392" w:rsidRDefault="00D826B7" w:rsidP="00C44392">
            <w:pPr>
              <w:jc w:val="both"/>
              <w:rPr>
                <w:rFonts w:ascii="Arial" w:hAnsi="Arial" w:cs="Arial"/>
                <w:b/>
                <w:sz w:val="20"/>
                <w:szCs w:val="20"/>
              </w:rPr>
            </w:pPr>
          </w:p>
        </w:tc>
        <w:tc>
          <w:tcPr>
            <w:tcW w:w="360" w:type="dxa"/>
          </w:tcPr>
          <w:p w14:paraId="4194602E" w14:textId="77777777" w:rsidR="00D826B7" w:rsidRPr="00C44392" w:rsidRDefault="00D826B7" w:rsidP="00C44392">
            <w:pPr>
              <w:jc w:val="both"/>
              <w:rPr>
                <w:rFonts w:ascii="Arial" w:hAnsi="Arial" w:cs="Arial"/>
                <w:b/>
                <w:sz w:val="20"/>
                <w:szCs w:val="20"/>
              </w:rPr>
            </w:pPr>
          </w:p>
        </w:tc>
        <w:tc>
          <w:tcPr>
            <w:tcW w:w="360" w:type="dxa"/>
          </w:tcPr>
          <w:p w14:paraId="743AA704" w14:textId="77777777" w:rsidR="00D826B7" w:rsidRPr="00C44392" w:rsidRDefault="00D826B7" w:rsidP="00C44392">
            <w:pPr>
              <w:jc w:val="both"/>
              <w:rPr>
                <w:rFonts w:ascii="Arial" w:hAnsi="Arial" w:cs="Arial"/>
                <w:b/>
                <w:sz w:val="20"/>
                <w:szCs w:val="20"/>
              </w:rPr>
            </w:pPr>
          </w:p>
        </w:tc>
        <w:tc>
          <w:tcPr>
            <w:tcW w:w="360" w:type="dxa"/>
          </w:tcPr>
          <w:p w14:paraId="09262A49" w14:textId="77777777" w:rsidR="00D826B7" w:rsidRPr="00C44392" w:rsidRDefault="00D826B7" w:rsidP="00C44392">
            <w:pPr>
              <w:jc w:val="both"/>
              <w:rPr>
                <w:rFonts w:ascii="Arial" w:hAnsi="Arial" w:cs="Arial"/>
                <w:b/>
                <w:sz w:val="20"/>
                <w:szCs w:val="20"/>
              </w:rPr>
            </w:pPr>
          </w:p>
        </w:tc>
        <w:tc>
          <w:tcPr>
            <w:tcW w:w="354" w:type="dxa"/>
            <w:shd w:val="clear" w:color="auto" w:fill="BFBFBF" w:themeFill="background1" w:themeFillShade="BF"/>
          </w:tcPr>
          <w:p w14:paraId="1830E04E" w14:textId="77777777" w:rsidR="00D826B7" w:rsidRPr="00C44392" w:rsidRDefault="00D826B7" w:rsidP="00C44392">
            <w:pPr>
              <w:jc w:val="both"/>
              <w:rPr>
                <w:rFonts w:ascii="Arial" w:hAnsi="Arial" w:cs="Arial"/>
                <w:b/>
                <w:sz w:val="20"/>
                <w:szCs w:val="20"/>
              </w:rPr>
            </w:pPr>
          </w:p>
        </w:tc>
        <w:tc>
          <w:tcPr>
            <w:tcW w:w="540" w:type="dxa"/>
            <w:shd w:val="clear" w:color="auto" w:fill="BFBFBF" w:themeFill="background1" w:themeFillShade="BF"/>
          </w:tcPr>
          <w:p w14:paraId="2619C324" w14:textId="77777777" w:rsidR="00D826B7" w:rsidRPr="00C44392" w:rsidRDefault="00D826B7" w:rsidP="00C44392">
            <w:pPr>
              <w:jc w:val="both"/>
              <w:rPr>
                <w:rFonts w:ascii="Arial" w:hAnsi="Arial" w:cs="Arial"/>
                <w:b/>
                <w:sz w:val="20"/>
                <w:szCs w:val="20"/>
              </w:rPr>
            </w:pPr>
          </w:p>
        </w:tc>
        <w:tc>
          <w:tcPr>
            <w:tcW w:w="360" w:type="dxa"/>
            <w:shd w:val="clear" w:color="auto" w:fill="BFBFBF" w:themeFill="background1" w:themeFillShade="BF"/>
          </w:tcPr>
          <w:p w14:paraId="455FF566" w14:textId="77777777" w:rsidR="00D826B7" w:rsidRPr="00C44392" w:rsidRDefault="00D826B7" w:rsidP="00C44392">
            <w:pPr>
              <w:jc w:val="both"/>
              <w:rPr>
                <w:rFonts w:ascii="Arial" w:hAnsi="Arial" w:cs="Arial"/>
                <w:b/>
                <w:sz w:val="20"/>
                <w:szCs w:val="20"/>
              </w:rPr>
            </w:pPr>
          </w:p>
        </w:tc>
        <w:tc>
          <w:tcPr>
            <w:tcW w:w="540" w:type="dxa"/>
            <w:shd w:val="clear" w:color="auto" w:fill="auto"/>
          </w:tcPr>
          <w:p w14:paraId="0D56222C" w14:textId="77777777" w:rsidR="00D826B7" w:rsidRPr="00C44392" w:rsidRDefault="00D826B7" w:rsidP="00C44392">
            <w:pPr>
              <w:jc w:val="both"/>
              <w:rPr>
                <w:rFonts w:ascii="Arial" w:hAnsi="Arial" w:cs="Arial"/>
                <w:b/>
                <w:sz w:val="20"/>
                <w:szCs w:val="20"/>
              </w:rPr>
            </w:pPr>
          </w:p>
        </w:tc>
        <w:tc>
          <w:tcPr>
            <w:tcW w:w="1080" w:type="dxa"/>
            <w:shd w:val="clear" w:color="auto" w:fill="auto"/>
          </w:tcPr>
          <w:p w14:paraId="3C69BCD7" w14:textId="77777777" w:rsidR="00D826B7" w:rsidRPr="00C44392" w:rsidRDefault="00D826B7" w:rsidP="00C44392">
            <w:pPr>
              <w:jc w:val="both"/>
              <w:rPr>
                <w:rFonts w:ascii="Arial" w:hAnsi="Arial" w:cs="Arial"/>
                <w:b/>
                <w:sz w:val="20"/>
                <w:szCs w:val="20"/>
              </w:rPr>
            </w:pPr>
          </w:p>
        </w:tc>
        <w:tc>
          <w:tcPr>
            <w:tcW w:w="907" w:type="dxa"/>
          </w:tcPr>
          <w:p w14:paraId="3F7E4931" w14:textId="77777777" w:rsidR="00D826B7" w:rsidRPr="00C44392" w:rsidRDefault="00D826B7" w:rsidP="00C44392">
            <w:pPr>
              <w:jc w:val="both"/>
              <w:rPr>
                <w:rFonts w:ascii="Arial" w:hAnsi="Arial" w:cs="Arial"/>
                <w:b/>
                <w:sz w:val="20"/>
                <w:szCs w:val="20"/>
              </w:rPr>
            </w:pPr>
          </w:p>
        </w:tc>
        <w:tc>
          <w:tcPr>
            <w:tcW w:w="353" w:type="dxa"/>
          </w:tcPr>
          <w:p w14:paraId="6ACAA268" w14:textId="77777777" w:rsidR="00D826B7" w:rsidRPr="00C44392" w:rsidRDefault="00D826B7" w:rsidP="00C44392">
            <w:pPr>
              <w:jc w:val="both"/>
              <w:rPr>
                <w:rFonts w:ascii="Arial" w:hAnsi="Arial" w:cs="Arial"/>
                <w:b/>
                <w:sz w:val="20"/>
                <w:szCs w:val="20"/>
              </w:rPr>
            </w:pPr>
          </w:p>
        </w:tc>
        <w:tc>
          <w:tcPr>
            <w:tcW w:w="540" w:type="dxa"/>
          </w:tcPr>
          <w:p w14:paraId="7AC5662A" w14:textId="77777777" w:rsidR="00D826B7" w:rsidRPr="00C44392" w:rsidRDefault="00D826B7" w:rsidP="00C44392">
            <w:pPr>
              <w:jc w:val="both"/>
              <w:rPr>
                <w:rFonts w:ascii="Arial" w:hAnsi="Arial" w:cs="Arial"/>
                <w:b/>
                <w:sz w:val="20"/>
                <w:szCs w:val="20"/>
              </w:rPr>
            </w:pPr>
          </w:p>
        </w:tc>
        <w:tc>
          <w:tcPr>
            <w:tcW w:w="776" w:type="dxa"/>
            <w:shd w:val="clear" w:color="auto" w:fill="BFBFBF" w:themeFill="background1" w:themeFillShade="BF"/>
          </w:tcPr>
          <w:p w14:paraId="01ED592A" w14:textId="77777777" w:rsidR="00D826B7" w:rsidRPr="00C44392" w:rsidRDefault="00D826B7" w:rsidP="00C44392">
            <w:pPr>
              <w:jc w:val="both"/>
              <w:rPr>
                <w:rFonts w:ascii="Arial" w:hAnsi="Arial" w:cs="Arial"/>
                <w:b/>
                <w:sz w:val="20"/>
                <w:szCs w:val="20"/>
              </w:rPr>
            </w:pPr>
          </w:p>
        </w:tc>
        <w:tc>
          <w:tcPr>
            <w:tcW w:w="484" w:type="dxa"/>
          </w:tcPr>
          <w:p w14:paraId="09825623" w14:textId="77777777" w:rsidR="00D826B7" w:rsidRPr="00C44392" w:rsidRDefault="00D826B7" w:rsidP="00C44392">
            <w:pPr>
              <w:jc w:val="both"/>
              <w:rPr>
                <w:rFonts w:ascii="Arial" w:hAnsi="Arial" w:cs="Arial"/>
                <w:b/>
                <w:sz w:val="20"/>
                <w:szCs w:val="20"/>
              </w:rPr>
            </w:pPr>
          </w:p>
        </w:tc>
        <w:tc>
          <w:tcPr>
            <w:tcW w:w="540" w:type="dxa"/>
          </w:tcPr>
          <w:p w14:paraId="682F20D5" w14:textId="77777777" w:rsidR="00D826B7" w:rsidRPr="00C44392" w:rsidRDefault="00D826B7" w:rsidP="00C44392">
            <w:pPr>
              <w:jc w:val="both"/>
              <w:rPr>
                <w:rFonts w:ascii="Arial" w:hAnsi="Arial" w:cs="Arial"/>
                <w:b/>
                <w:sz w:val="20"/>
                <w:szCs w:val="20"/>
              </w:rPr>
            </w:pPr>
          </w:p>
        </w:tc>
        <w:tc>
          <w:tcPr>
            <w:tcW w:w="720" w:type="dxa"/>
            <w:shd w:val="clear" w:color="auto" w:fill="BFBFBF" w:themeFill="background1" w:themeFillShade="BF"/>
          </w:tcPr>
          <w:p w14:paraId="730B6AFA" w14:textId="77777777" w:rsidR="00D826B7" w:rsidRPr="00C44392" w:rsidRDefault="00D826B7" w:rsidP="00C44392">
            <w:pPr>
              <w:jc w:val="both"/>
              <w:rPr>
                <w:rFonts w:ascii="Arial" w:hAnsi="Arial" w:cs="Arial"/>
                <w:b/>
                <w:sz w:val="20"/>
                <w:szCs w:val="20"/>
              </w:rPr>
            </w:pPr>
          </w:p>
        </w:tc>
        <w:tc>
          <w:tcPr>
            <w:tcW w:w="720" w:type="dxa"/>
            <w:shd w:val="clear" w:color="auto" w:fill="BFBFBF" w:themeFill="background1" w:themeFillShade="BF"/>
          </w:tcPr>
          <w:p w14:paraId="1813E10C" w14:textId="77777777" w:rsidR="00D826B7" w:rsidRPr="00C44392" w:rsidRDefault="00D826B7" w:rsidP="00C44392">
            <w:pPr>
              <w:jc w:val="both"/>
              <w:rPr>
                <w:rFonts w:ascii="Arial" w:hAnsi="Arial" w:cs="Arial"/>
                <w:b/>
                <w:sz w:val="20"/>
                <w:szCs w:val="20"/>
              </w:rPr>
            </w:pPr>
          </w:p>
        </w:tc>
      </w:tr>
      <w:tr w:rsidR="00D826B7" w:rsidRPr="00C44392" w14:paraId="7D13DBC0" w14:textId="77777777" w:rsidTr="009F2B48">
        <w:tc>
          <w:tcPr>
            <w:tcW w:w="3960" w:type="dxa"/>
          </w:tcPr>
          <w:p w14:paraId="0DD50372" w14:textId="77777777" w:rsidR="00D826B7" w:rsidRPr="00C44392" w:rsidRDefault="00D826B7" w:rsidP="00C44392">
            <w:pPr>
              <w:jc w:val="both"/>
              <w:rPr>
                <w:rFonts w:ascii="Arial" w:hAnsi="Arial" w:cs="Arial"/>
                <w:b/>
                <w:sz w:val="20"/>
                <w:szCs w:val="20"/>
              </w:rPr>
            </w:pPr>
            <w:r w:rsidRPr="00C44392">
              <w:rPr>
                <w:rFonts w:ascii="Arial" w:hAnsi="Arial" w:cs="Arial"/>
                <w:b/>
                <w:sz w:val="20"/>
                <w:szCs w:val="20"/>
              </w:rPr>
              <w:t>3 : Terrassement</w:t>
            </w:r>
          </w:p>
        </w:tc>
        <w:tc>
          <w:tcPr>
            <w:tcW w:w="540" w:type="dxa"/>
            <w:shd w:val="clear" w:color="auto" w:fill="BFBFBF" w:themeFill="background1" w:themeFillShade="BF"/>
          </w:tcPr>
          <w:p w14:paraId="3FF1F1B9" w14:textId="77777777" w:rsidR="00D826B7" w:rsidRPr="00C44392" w:rsidRDefault="00D826B7" w:rsidP="00C44392">
            <w:pPr>
              <w:jc w:val="both"/>
              <w:rPr>
                <w:rFonts w:ascii="Arial" w:hAnsi="Arial" w:cs="Arial"/>
                <w:b/>
                <w:sz w:val="20"/>
                <w:szCs w:val="20"/>
              </w:rPr>
            </w:pPr>
          </w:p>
        </w:tc>
        <w:tc>
          <w:tcPr>
            <w:tcW w:w="540" w:type="dxa"/>
            <w:shd w:val="clear" w:color="auto" w:fill="BFBFBF" w:themeFill="background1" w:themeFillShade="BF"/>
          </w:tcPr>
          <w:p w14:paraId="3FD320B9" w14:textId="77777777" w:rsidR="00D826B7" w:rsidRPr="00C44392" w:rsidRDefault="00D826B7" w:rsidP="00C44392">
            <w:pPr>
              <w:jc w:val="both"/>
              <w:rPr>
                <w:rFonts w:ascii="Arial" w:hAnsi="Arial" w:cs="Arial"/>
                <w:b/>
                <w:sz w:val="20"/>
                <w:szCs w:val="20"/>
              </w:rPr>
            </w:pPr>
          </w:p>
        </w:tc>
        <w:tc>
          <w:tcPr>
            <w:tcW w:w="360" w:type="dxa"/>
            <w:shd w:val="clear" w:color="auto" w:fill="BFBFBF" w:themeFill="background1" w:themeFillShade="BF"/>
          </w:tcPr>
          <w:p w14:paraId="219B1CDF" w14:textId="77777777" w:rsidR="00D826B7" w:rsidRPr="00C44392" w:rsidRDefault="00D826B7" w:rsidP="00C44392">
            <w:pPr>
              <w:jc w:val="both"/>
              <w:rPr>
                <w:rFonts w:ascii="Arial" w:hAnsi="Arial" w:cs="Arial"/>
                <w:b/>
                <w:sz w:val="20"/>
                <w:szCs w:val="20"/>
              </w:rPr>
            </w:pPr>
          </w:p>
        </w:tc>
        <w:tc>
          <w:tcPr>
            <w:tcW w:w="366" w:type="dxa"/>
            <w:shd w:val="clear" w:color="auto" w:fill="BFBFBF" w:themeFill="background1" w:themeFillShade="BF"/>
          </w:tcPr>
          <w:p w14:paraId="56AF4B50" w14:textId="77777777" w:rsidR="00D826B7" w:rsidRPr="00C44392" w:rsidRDefault="00D826B7" w:rsidP="00C44392">
            <w:pPr>
              <w:jc w:val="both"/>
              <w:rPr>
                <w:rFonts w:ascii="Arial" w:hAnsi="Arial" w:cs="Arial"/>
                <w:b/>
                <w:sz w:val="20"/>
                <w:szCs w:val="20"/>
              </w:rPr>
            </w:pPr>
          </w:p>
        </w:tc>
        <w:tc>
          <w:tcPr>
            <w:tcW w:w="360" w:type="dxa"/>
            <w:shd w:val="clear" w:color="auto" w:fill="BFBFBF" w:themeFill="background1" w:themeFillShade="BF"/>
          </w:tcPr>
          <w:p w14:paraId="1DE90DA9" w14:textId="77777777" w:rsidR="00D826B7" w:rsidRPr="00C44392" w:rsidRDefault="00D826B7" w:rsidP="00C44392">
            <w:pPr>
              <w:jc w:val="both"/>
              <w:rPr>
                <w:rFonts w:ascii="Arial" w:hAnsi="Arial" w:cs="Arial"/>
                <w:b/>
                <w:sz w:val="20"/>
                <w:szCs w:val="20"/>
              </w:rPr>
            </w:pPr>
          </w:p>
        </w:tc>
        <w:tc>
          <w:tcPr>
            <w:tcW w:w="360" w:type="dxa"/>
            <w:shd w:val="clear" w:color="auto" w:fill="BFBFBF" w:themeFill="background1" w:themeFillShade="BF"/>
          </w:tcPr>
          <w:p w14:paraId="10BDDED2" w14:textId="77777777" w:rsidR="00D826B7" w:rsidRPr="00C44392" w:rsidRDefault="00D826B7" w:rsidP="00C44392">
            <w:pPr>
              <w:jc w:val="both"/>
              <w:rPr>
                <w:rFonts w:ascii="Arial" w:hAnsi="Arial" w:cs="Arial"/>
                <w:b/>
                <w:sz w:val="20"/>
                <w:szCs w:val="20"/>
              </w:rPr>
            </w:pPr>
          </w:p>
        </w:tc>
        <w:tc>
          <w:tcPr>
            <w:tcW w:w="360" w:type="dxa"/>
            <w:shd w:val="clear" w:color="auto" w:fill="BFBFBF" w:themeFill="background1" w:themeFillShade="BF"/>
          </w:tcPr>
          <w:p w14:paraId="5F19CA45" w14:textId="77777777" w:rsidR="00D826B7" w:rsidRPr="00C44392" w:rsidRDefault="00D826B7" w:rsidP="00C44392">
            <w:pPr>
              <w:jc w:val="both"/>
              <w:rPr>
                <w:rFonts w:ascii="Arial" w:hAnsi="Arial" w:cs="Arial"/>
                <w:b/>
                <w:sz w:val="20"/>
                <w:szCs w:val="20"/>
              </w:rPr>
            </w:pPr>
          </w:p>
        </w:tc>
        <w:tc>
          <w:tcPr>
            <w:tcW w:w="354" w:type="dxa"/>
            <w:shd w:val="clear" w:color="auto" w:fill="BFBFBF" w:themeFill="background1" w:themeFillShade="BF"/>
          </w:tcPr>
          <w:p w14:paraId="7B71AACE" w14:textId="77777777" w:rsidR="00D826B7" w:rsidRPr="00C44392" w:rsidRDefault="00D826B7" w:rsidP="00C44392">
            <w:pPr>
              <w:jc w:val="both"/>
              <w:rPr>
                <w:rFonts w:ascii="Arial" w:hAnsi="Arial" w:cs="Arial"/>
                <w:b/>
                <w:sz w:val="20"/>
                <w:szCs w:val="20"/>
              </w:rPr>
            </w:pPr>
          </w:p>
        </w:tc>
        <w:tc>
          <w:tcPr>
            <w:tcW w:w="540" w:type="dxa"/>
            <w:shd w:val="clear" w:color="auto" w:fill="BFBFBF" w:themeFill="background1" w:themeFillShade="BF"/>
          </w:tcPr>
          <w:p w14:paraId="52B296B3" w14:textId="77777777" w:rsidR="00D826B7" w:rsidRPr="00C44392" w:rsidRDefault="00D826B7" w:rsidP="00C44392">
            <w:pPr>
              <w:jc w:val="both"/>
              <w:rPr>
                <w:rFonts w:ascii="Arial" w:hAnsi="Arial" w:cs="Arial"/>
                <w:b/>
                <w:sz w:val="20"/>
                <w:szCs w:val="20"/>
              </w:rPr>
            </w:pPr>
          </w:p>
        </w:tc>
        <w:tc>
          <w:tcPr>
            <w:tcW w:w="360" w:type="dxa"/>
            <w:shd w:val="clear" w:color="auto" w:fill="BFBFBF" w:themeFill="background1" w:themeFillShade="BF"/>
          </w:tcPr>
          <w:p w14:paraId="284C203A" w14:textId="77777777" w:rsidR="00D826B7" w:rsidRPr="00C44392" w:rsidRDefault="00D826B7" w:rsidP="00C44392">
            <w:pPr>
              <w:jc w:val="both"/>
              <w:rPr>
                <w:rFonts w:ascii="Arial" w:hAnsi="Arial" w:cs="Arial"/>
                <w:b/>
                <w:sz w:val="20"/>
                <w:szCs w:val="20"/>
              </w:rPr>
            </w:pPr>
          </w:p>
        </w:tc>
        <w:tc>
          <w:tcPr>
            <w:tcW w:w="540" w:type="dxa"/>
            <w:shd w:val="clear" w:color="auto" w:fill="BFBFBF" w:themeFill="background1" w:themeFillShade="BF"/>
          </w:tcPr>
          <w:p w14:paraId="0B7D2AB0" w14:textId="77777777" w:rsidR="00D826B7" w:rsidRPr="00C44392" w:rsidRDefault="00D826B7" w:rsidP="00C44392">
            <w:pPr>
              <w:jc w:val="both"/>
              <w:rPr>
                <w:rFonts w:ascii="Arial" w:hAnsi="Arial" w:cs="Arial"/>
                <w:b/>
                <w:sz w:val="20"/>
                <w:szCs w:val="20"/>
              </w:rPr>
            </w:pPr>
          </w:p>
        </w:tc>
        <w:tc>
          <w:tcPr>
            <w:tcW w:w="1080" w:type="dxa"/>
            <w:shd w:val="clear" w:color="auto" w:fill="BFBFBF" w:themeFill="background1" w:themeFillShade="BF"/>
          </w:tcPr>
          <w:p w14:paraId="5BDB5EB4" w14:textId="77777777" w:rsidR="00D826B7" w:rsidRPr="00C44392" w:rsidRDefault="00D826B7" w:rsidP="00C44392">
            <w:pPr>
              <w:jc w:val="both"/>
              <w:rPr>
                <w:rFonts w:ascii="Arial" w:hAnsi="Arial" w:cs="Arial"/>
                <w:b/>
                <w:sz w:val="20"/>
                <w:szCs w:val="20"/>
              </w:rPr>
            </w:pPr>
          </w:p>
        </w:tc>
        <w:tc>
          <w:tcPr>
            <w:tcW w:w="907" w:type="dxa"/>
            <w:shd w:val="clear" w:color="auto" w:fill="BFBFBF" w:themeFill="background1" w:themeFillShade="BF"/>
          </w:tcPr>
          <w:p w14:paraId="09CD0526" w14:textId="77777777" w:rsidR="00D826B7" w:rsidRPr="00C44392" w:rsidRDefault="00D826B7" w:rsidP="00C44392">
            <w:pPr>
              <w:jc w:val="both"/>
              <w:rPr>
                <w:rFonts w:ascii="Arial" w:hAnsi="Arial" w:cs="Arial"/>
                <w:b/>
                <w:sz w:val="20"/>
                <w:szCs w:val="20"/>
              </w:rPr>
            </w:pPr>
          </w:p>
        </w:tc>
        <w:tc>
          <w:tcPr>
            <w:tcW w:w="353" w:type="dxa"/>
            <w:shd w:val="clear" w:color="auto" w:fill="BFBFBF" w:themeFill="background1" w:themeFillShade="BF"/>
          </w:tcPr>
          <w:p w14:paraId="194B298C" w14:textId="77777777" w:rsidR="00D826B7" w:rsidRPr="00C44392" w:rsidRDefault="00D826B7" w:rsidP="00C44392">
            <w:pPr>
              <w:jc w:val="both"/>
              <w:rPr>
                <w:rFonts w:ascii="Arial" w:hAnsi="Arial" w:cs="Arial"/>
                <w:b/>
                <w:sz w:val="20"/>
                <w:szCs w:val="20"/>
              </w:rPr>
            </w:pPr>
          </w:p>
        </w:tc>
        <w:tc>
          <w:tcPr>
            <w:tcW w:w="540" w:type="dxa"/>
            <w:shd w:val="clear" w:color="auto" w:fill="BFBFBF" w:themeFill="background1" w:themeFillShade="BF"/>
          </w:tcPr>
          <w:p w14:paraId="73858FD0" w14:textId="77777777" w:rsidR="00D826B7" w:rsidRPr="00C44392" w:rsidRDefault="00D826B7" w:rsidP="00C44392">
            <w:pPr>
              <w:jc w:val="both"/>
              <w:rPr>
                <w:rFonts w:ascii="Arial" w:hAnsi="Arial" w:cs="Arial"/>
                <w:b/>
                <w:sz w:val="20"/>
                <w:szCs w:val="20"/>
              </w:rPr>
            </w:pPr>
          </w:p>
        </w:tc>
        <w:tc>
          <w:tcPr>
            <w:tcW w:w="776" w:type="dxa"/>
            <w:shd w:val="clear" w:color="auto" w:fill="BFBFBF" w:themeFill="background1" w:themeFillShade="BF"/>
          </w:tcPr>
          <w:p w14:paraId="65EB01FE" w14:textId="77777777" w:rsidR="00D826B7" w:rsidRPr="00C44392" w:rsidRDefault="00D826B7" w:rsidP="00C44392">
            <w:pPr>
              <w:jc w:val="both"/>
              <w:rPr>
                <w:rFonts w:ascii="Arial" w:hAnsi="Arial" w:cs="Arial"/>
                <w:b/>
                <w:sz w:val="20"/>
                <w:szCs w:val="20"/>
              </w:rPr>
            </w:pPr>
          </w:p>
        </w:tc>
        <w:tc>
          <w:tcPr>
            <w:tcW w:w="484" w:type="dxa"/>
            <w:shd w:val="clear" w:color="auto" w:fill="BFBFBF" w:themeFill="background1" w:themeFillShade="BF"/>
          </w:tcPr>
          <w:p w14:paraId="03B8489D" w14:textId="77777777" w:rsidR="00D826B7" w:rsidRPr="00C44392" w:rsidRDefault="00D826B7" w:rsidP="00C44392">
            <w:pPr>
              <w:jc w:val="both"/>
              <w:rPr>
                <w:rFonts w:ascii="Arial" w:hAnsi="Arial" w:cs="Arial"/>
                <w:b/>
                <w:sz w:val="20"/>
                <w:szCs w:val="20"/>
              </w:rPr>
            </w:pPr>
          </w:p>
        </w:tc>
        <w:tc>
          <w:tcPr>
            <w:tcW w:w="540" w:type="dxa"/>
            <w:shd w:val="clear" w:color="auto" w:fill="BFBFBF" w:themeFill="background1" w:themeFillShade="BF"/>
          </w:tcPr>
          <w:p w14:paraId="4FC6729F" w14:textId="77777777" w:rsidR="00D826B7" w:rsidRPr="00C44392" w:rsidRDefault="00D826B7" w:rsidP="00C44392">
            <w:pPr>
              <w:jc w:val="both"/>
              <w:rPr>
                <w:rFonts w:ascii="Arial" w:hAnsi="Arial" w:cs="Arial"/>
                <w:b/>
                <w:sz w:val="20"/>
                <w:szCs w:val="20"/>
              </w:rPr>
            </w:pPr>
          </w:p>
        </w:tc>
        <w:tc>
          <w:tcPr>
            <w:tcW w:w="720" w:type="dxa"/>
            <w:shd w:val="clear" w:color="auto" w:fill="BFBFBF" w:themeFill="background1" w:themeFillShade="BF"/>
          </w:tcPr>
          <w:p w14:paraId="0B281176" w14:textId="77777777" w:rsidR="00D826B7" w:rsidRPr="00C44392" w:rsidRDefault="00D826B7" w:rsidP="00C44392">
            <w:pPr>
              <w:jc w:val="both"/>
              <w:rPr>
                <w:rFonts w:ascii="Arial" w:hAnsi="Arial" w:cs="Arial"/>
                <w:b/>
                <w:sz w:val="20"/>
                <w:szCs w:val="20"/>
              </w:rPr>
            </w:pPr>
          </w:p>
        </w:tc>
        <w:tc>
          <w:tcPr>
            <w:tcW w:w="720" w:type="dxa"/>
            <w:shd w:val="clear" w:color="auto" w:fill="BFBFBF" w:themeFill="background1" w:themeFillShade="BF"/>
          </w:tcPr>
          <w:p w14:paraId="1B328B39" w14:textId="77777777" w:rsidR="00D826B7" w:rsidRPr="00C44392" w:rsidRDefault="00D826B7" w:rsidP="00C44392">
            <w:pPr>
              <w:jc w:val="both"/>
              <w:rPr>
                <w:rFonts w:ascii="Arial" w:hAnsi="Arial" w:cs="Arial"/>
                <w:b/>
                <w:sz w:val="20"/>
                <w:szCs w:val="20"/>
              </w:rPr>
            </w:pPr>
          </w:p>
        </w:tc>
      </w:tr>
      <w:tr w:rsidR="00D826B7" w:rsidRPr="00C44392" w14:paraId="5E45A16E" w14:textId="77777777" w:rsidTr="009F2B48">
        <w:tc>
          <w:tcPr>
            <w:tcW w:w="3960" w:type="dxa"/>
          </w:tcPr>
          <w:p w14:paraId="7DE250FA" w14:textId="77777777" w:rsidR="00D826B7" w:rsidRPr="00C44392" w:rsidRDefault="00D826B7" w:rsidP="00C44392">
            <w:pPr>
              <w:jc w:val="both"/>
              <w:rPr>
                <w:rFonts w:ascii="Arial" w:hAnsi="Arial" w:cs="Arial"/>
                <w:b/>
                <w:sz w:val="20"/>
                <w:szCs w:val="20"/>
              </w:rPr>
            </w:pPr>
            <w:r w:rsidRPr="00C44392">
              <w:rPr>
                <w:rFonts w:ascii="Arial" w:hAnsi="Arial" w:cs="Arial"/>
                <w:b/>
                <w:sz w:val="20"/>
                <w:szCs w:val="20"/>
              </w:rPr>
              <w:t>4 : Défrichage espaces verts</w:t>
            </w:r>
          </w:p>
        </w:tc>
        <w:tc>
          <w:tcPr>
            <w:tcW w:w="540" w:type="dxa"/>
            <w:shd w:val="clear" w:color="auto" w:fill="BFBFBF" w:themeFill="background1" w:themeFillShade="BF"/>
          </w:tcPr>
          <w:p w14:paraId="6E498D50" w14:textId="77777777" w:rsidR="00D826B7" w:rsidRPr="00C44392" w:rsidRDefault="00D826B7" w:rsidP="00C44392">
            <w:pPr>
              <w:jc w:val="both"/>
              <w:rPr>
                <w:rFonts w:ascii="Arial" w:hAnsi="Arial" w:cs="Arial"/>
                <w:b/>
                <w:sz w:val="20"/>
                <w:szCs w:val="20"/>
              </w:rPr>
            </w:pPr>
          </w:p>
        </w:tc>
        <w:tc>
          <w:tcPr>
            <w:tcW w:w="540" w:type="dxa"/>
            <w:shd w:val="clear" w:color="auto" w:fill="BFBFBF" w:themeFill="background1" w:themeFillShade="BF"/>
          </w:tcPr>
          <w:p w14:paraId="16BF3811" w14:textId="77777777" w:rsidR="00D826B7" w:rsidRPr="00C44392" w:rsidRDefault="00D826B7" w:rsidP="00C44392">
            <w:pPr>
              <w:jc w:val="both"/>
              <w:rPr>
                <w:rFonts w:ascii="Arial" w:hAnsi="Arial" w:cs="Arial"/>
                <w:b/>
                <w:sz w:val="20"/>
                <w:szCs w:val="20"/>
              </w:rPr>
            </w:pPr>
          </w:p>
        </w:tc>
        <w:tc>
          <w:tcPr>
            <w:tcW w:w="360" w:type="dxa"/>
            <w:shd w:val="clear" w:color="auto" w:fill="BFBFBF" w:themeFill="background1" w:themeFillShade="BF"/>
          </w:tcPr>
          <w:p w14:paraId="40D69D59" w14:textId="77777777" w:rsidR="00D826B7" w:rsidRPr="00C44392" w:rsidRDefault="00D826B7" w:rsidP="00C44392">
            <w:pPr>
              <w:jc w:val="both"/>
              <w:rPr>
                <w:rFonts w:ascii="Arial" w:hAnsi="Arial" w:cs="Arial"/>
                <w:b/>
                <w:sz w:val="20"/>
                <w:szCs w:val="20"/>
              </w:rPr>
            </w:pPr>
          </w:p>
        </w:tc>
        <w:tc>
          <w:tcPr>
            <w:tcW w:w="366" w:type="dxa"/>
            <w:shd w:val="clear" w:color="auto" w:fill="BFBFBF" w:themeFill="background1" w:themeFillShade="BF"/>
          </w:tcPr>
          <w:p w14:paraId="045F2984" w14:textId="77777777" w:rsidR="00D826B7" w:rsidRPr="00C44392" w:rsidRDefault="00D826B7" w:rsidP="00C44392">
            <w:pPr>
              <w:jc w:val="both"/>
              <w:rPr>
                <w:rFonts w:ascii="Arial" w:hAnsi="Arial" w:cs="Arial"/>
                <w:b/>
                <w:sz w:val="20"/>
                <w:szCs w:val="20"/>
              </w:rPr>
            </w:pPr>
          </w:p>
        </w:tc>
        <w:tc>
          <w:tcPr>
            <w:tcW w:w="360" w:type="dxa"/>
            <w:shd w:val="clear" w:color="auto" w:fill="BFBFBF" w:themeFill="background1" w:themeFillShade="BF"/>
          </w:tcPr>
          <w:p w14:paraId="51C859AF" w14:textId="77777777" w:rsidR="00D826B7" w:rsidRPr="00C44392" w:rsidRDefault="00D826B7" w:rsidP="00C44392">
            <w:pPr>
              <w:jc w:val="both"/>
              <w:rPr>
                <w:rFonts w:ascii="Arial" w:hAnsi="Arial" w:cs="Arial"/>
                <w:b/>
                <w:sz w:val="20"/>
                <w:szCs w:val="20"/>
              </w:rPr>
            </w:pPr>
          </w:p>
        </w:tc>
        <w:tc>
          <w:tcPr>
            <w:tcW w:w="360" w:type="dxa"/>
            <w:shd w:val="clear" w:color="auto" w:fill="BFBFBF" w:themeFill="background1" w:themeFillShade="BF"/>
          </w:tcPr>
          <w:p w14:paraId="0E257947" w14:textId="77777777" w:rsidR="00D826B7" w:rsidRPr="00C44392" w:rsidRDefault="00D826B7" w:rsidP="00C44392">
            <w:pPr>
              <w:jc w:val="both"/>
              <w:rPr>
                <w:rFonts w:ascii="Arial" w:hAnsi="Arial" w:cs="Arial"/>
                <w:b/>
                <w:sz w:val="20"/>
                <w:szCs w:val="20"/>
              </w:rPr>
            </w:pPr>
          </w:p>
        </w:tc>
        <w:tc>
          <w:tcPr>
            <w:tcW w:w="360" w:type="dxa"/>
            <w:shd w:val="clear" w:color="auto" w:fill="BFBFBF" w:themeFill="background1" w:themeFillShade="BF"/>
          </w:tcPr>
          <w:p w14:paraId="4EAA3F15" w14:textId="77777777" w:rsidR="00D826B7" w:rsidRPr="00C44392" w:rsidRDefault="00D826B7" w:rsidP="00C44392">
            <w:pPr>
              <w:jc w:val="both"/>
              <w:rPr>
                <w:rFonts w:ascii="Arial" w:hAnsi="Arial" w:cs="Arial"/>
                <w:b/>
                <w:sz w:val="20"/>
                <w:szCs w:val="20"/>
              </w:rPr>
            </w:pPr>
          </w:p>
        </w:tc>
        <w:tc>
          <w:tcPr>
            <w:tcW w:w="354" w:type="dxa"/>
            <w:shd w:val="clear" w:color="auto" w:fill="BFBFBF" w:themeFill="background1" w:themeFillShade="BF"/>
          </w:tcPr>
          <w:p w14:paraId="7442DB7F" w14:textId="77777777" w:rsidR="00D826B7" w:rsidRPr="00C44392" w:rsidRDefault="00D826B7" w:rsidP="00C44392">
            <w:pPr>
              <w:jc w:val="both"/>
              <w:rPr>
                <w:rFonts w:ascii="Arial" w:hAnsi="Arial" w:cs="Arial"/>
                <w:b/>
                <w:sz w:val="20"/>
                <w:szCs w:val="20"/>
              </w:rPr>
            </w:pPr>
          </w:p>
        </w:tc>
        <w:tc>
          <w:tcPr>
            <w:tcW w:w="540" w:type="dxa"/>
            <w:shd w:val="clear" w:color="auto" w:fill="BFBFBF" w:themeFill="background1" w:themeFillShade="BF"/>
          </w:tcPr>
          <w:p w14:paraId="43EB934B" w14:textId="77777777" w:rsidR="00D826B7" w:rsidRPr="00C44392" w:rsidRDefault="00D826B7" w:rsidP="00C44392">
            <w:pPr>
              <w:jc w:val="both"/>
              <w:rPr>
                <w:rFonts w:ascii="Arial" w:hAnsi="Arial" w:cs="Arial"/>
                <w:b/>
                <w:sz w:val="20"/>
                <w:szCs w:val="20"/>
              </w:rPr>
            </w:pPr>
          </w:p>
        </w:tc>
        <w:tc>
          <w:tcPr>
            <w:tcW w:w="360" w:type="dxa"/>
            <w:shd w:val="clear" w:color="auto" w:fill="BFBFBF" w:themeFill="background1" w:themeFillShade="BF"/>
          </w:tcPr>
          <w:p w14:paraId="3F7E7D56" w14:textId="77777777" w:rsidR="00D826B7" w:rsidRPr="00C44392" w:rsidRDefault="00D826B7" w:rsidP="00C44392">
            <w:pPr>
              <w:jc w:val="both"/>
              <w:rPr>
                <w:rFonts w:ascii="Arial" w:hAnsi="Arial" w:cs="Arial"/>
                <w:b/>
                <w:sz w:val="20"/>
                <w:szCs w:val="20"/>
              </w:rPr>
            </w:pPr>
          </w:p>
        </w:tc>
        <w:tc>
          <w:tcPr>
            <w:tcW w:w="540" w:type="dxa"/>
            <w:shd w:val="clear" w:color="auto" w:fill="BFBFBF" w:themeFill="background1" w:themeFillShade="BF"/>
          </w:tcPr>
          <w:p w14:paraId="729B24F4" w14:textId="77777777" w:rsidR="00D826B7" w:rsidRPr="00C44392" w:rsidRDefault="00D826B7" w:rsidP="00C44392">
            <w:pPr>
              <w:jc w:val="both"/>
              <w:rPr>
                <w:rFonts w:ascii="Arial" w:hAnsi="Arial" w:cs="Arial"/>
                <w:b/>
                <w:sz w:val="20"/>
                <w:szCs w:val="20"/>
              </w:rPr>
            </w:pPr>
          </w:p>
        </w:tc>
        <w:tc>
          <w:tcPr>
            <w:tcW w:w="1080" w:type="dxa"/>
            <w:shd w:val="clear" w:color="auto" w:fill="BFBFBF" w:themeFill="background1" w:themeFillShade="BF"/>
          </w:tcPr>
          <w:p w14:paraId="44E5A73E" w14:textId="77777777" w:rsidR="00D826B7" w:rsidRPr="00C44392" w:rsidRDefault="00D826B7" w:rsidP="00C44392">
            <w:pPr>
              <w:jc w:val="both"/>
              <w:rPr>
                <w:rFonts w:ascii="Arial" w:hAnsi="Arial" w:cs="Arial"/>
                <w:b/>
                <w:sz w:val="20"/>
                <w:szCs w:val="20"/>
              </w:rPr>
            </w:pPr>
          </w:p>
        </w:tc>
        <w:tc>
          <w:tcPr>
            <w:tcW w:w="907" w:type="dxa"/>
            <w:shd w:val="clear" w:color="auto" w:fill="BFBFBF" w:themeFill="background1" w:themeFillShade="BF"/>
          </w:tcPr>
          <w:p w14:paraId="394DC014" w14:textId="77777777" w:rsidR="00D826B7" w:rsidRPr="00C44392" w:rsidRDefault="00D826B7" w:rsidP="00C44392">
            <w:pPr>
              <w:jc w:val="both"/>
              <w:rPr>
                <w:rFonts w:ascii="Arial" w:hAnsi="Arial" w:cs="Arial"/>
                <w:b/>
                <w:sz w:val="20"/>
                <w:szCs w:val="20"/>
              </w:rPr>
            </w:pPr>
          </w:p>
        </w:tc>
        <w:tc>
          <w:tcPr>
            <w:tcW w:w="353" w:type="dxa"/>
            <w:shd w:val="clear" w:color="auto" w:fill="BFBFBF" w:themeFill="background1" w:themeFillShade="BF"/>
          </w:tcPr>
          <w:p w14:paraId="76CE8ED6" w14:textId="77777777" w:rsidR="00D826B7" w:rsidRPr="00C44392" w:rsidRDefault="00D826B7" w:rsidP="00C44392">
            <w:pPr>
              <w:jc w:val="both"/>
              <w:rPr>
                <w:rFonts w:ascii="Arial" w:hAnsi="Arial" w:cs="Arial"/>
                <w:b/>
                <w:sz w:val="20"/>
                <w:szCs w:val="20"/>
              </w:rPr>
            </w:pPr>
          </w:p>
        </w:tc>
        <w:tc>
          <w:tcPr>
            <w:tcW w:w="540" w:type="dxa"/>
            <w:shd w:val="clear" w:color="auto" w:fill="BFBFBF" w:themeFill="background1" w:themeFillShade="BF"/>
          </w:tcPr>
          <w:p w14:paraId="6D4AA432" w14:textId="77777777" w:rsidR="00D826B7" w:rsidRPr="00C44392" w:rsidRDefault="00D826B7" w:rsidP="00C44392">
            <w:pPr>
              <w:jc w:val="both"/>
              <w:rPr>
                <w:rFonts w:ascii="Arial" w:hAnsi="Arial" w:cs="Arial"/>
                <w:b/>
                <w:sz w:val="20"/>
                <w:szCs w:val="20"/>
              </w:rPr>
            </w:pPr>
          </w:p>
        </w:tc>
        <w:tc>
          <w:tcPr>
            <w:tcW w:w="776" w:type="dxa"/>
            <w:shd w:val="clear" w:color="auto" w:fill="BFBFBF" w:themeFill="background1" w:themeFillShade="BF"/>
          </w:tcPr>
          <w:p w14:paraId="638A0720" w14:textId="77777777" w:rsidR="00D826B7" w:rsidRPr="00C44392" w:rsidRDefault="00D826B7" w:rsidP="00C44392">
            <w:pPr>
              <w:jc w:val="both"/>
              <w:rPr>
                <w:rFonts w:ascii="Arial" w:hAnsi="Arial" w:cs="Arial"/>
                <w:b/>
                <w:sz w:val="20"/>
                <w:szCs w:val="20"/>
              </w:rPr>
            </w:pPr>
          </w:p>
        </w:tc>
        <w:tc>
          <w:tcPr>
            <w:tcW w:w="484" w:type="dxa"/>
            <w:shd w:val="clear" w:color="auto" w:fill="BFBFBF" w:themeFill="background1" w:themeFillShade="BF"/>
          </w:tcPr>
          <w:p w14:paraId="4140454B" w14:textId="77777777" w:rsidR="00D826B7" w:rsidRPr="00C44392" w:rsidRDefault="00D826B7" w:rsidP="00C44392">
            <w:pPr>
              <w:jc w:val="both"/>
              <w:rPr>
                <w:rFonts w:ascii="Arial" w:hAnsi="Arial" w:cs="Arial"/>
                <w:b/>
                <w:sz w:val="20"/>
                <w:szCs w:val="20"/>
              </w:rPr>
            </w:pPr>
          </w:p>
        </w:tc>
        <w:tc>
          <w:tcPr>
            <w:tcW w:w="540" w:type="dxa"/>
            <w:shd w:val="clear" w:color="auto" w:fill="BFBFBF" w:themeFill="background1" w:themeFillShade="BF"/>
          </w:tcPr>
          <w:p w14:paraId="59AF32F3" w14:textId="77777777" w:rsidR="00D826B7" w:rsidRPr="00C44392" w:rsidRDefault="00D826B7" w:rsidP="00C44392">
            <w:pPr>
              <w:jc w:val="both"/>
              <w:rPr>
                <w:rFonts w:ascii="Arial" w:hAnsi="Arial" w:cs="Arial"/>
                <w:b/>
                <w:sz w:val="20"/>
                <w:szCs w:val="20"/>
              </w:rPr>
            </w:pPr>
          </w:p>
        </w:tc>
        <w:tc>
          <w:tcPr>
            <w:tcW w:w="720" w:type="dxa"/>
            <w:shd w:val="clear" w:color="auto" w:fill="BFBFBF" w:themeFill="background1" w:themeFillShade="BF"/>
          </w:tcPr>
          <w:p w14:paraId="314272EA" w14:textId="77777777" w:rsidR="00D826B7" w:rsidRPr="00C44392" w:rsidRDefault="00D826B7" w:rsidP="00C44392">
            <w:pPr>
              <w:jc w:val="both"/>
              <w:rPr>
                <w:rFonts w:ascii="Arial" w:hAnsi="Arial" w:cs="Arial"/>
                <w:b/>
                <w:sz w:val="20"/>
                <w:szCs w:val="20"/>
              </w:rPr>
            </w:pPr>
          </w:p>
        </w:tc>
        <w:tc>
          <w:tcPr>
            <w:tcW w:w="720" w:type="dxa"/>
            <w:shd w:val="clear" w:color="auto" w:fill="BFBFBF" w:themeFill="background1" w:themeFillShade="BF"/>
          </w:tcPr>
          <w:p w14:paraId="5D3F3E4B" w14:textId="77777777" w:rsidR="00D826B7" w:rsidRPr="00C44392" w:rsidRDefault="00D826B7" w:rsidP="00C44392">
            <w:pPr>
              <w:jc w:val="both"/>
              <w:rPr>
                <w:rFonts w:ascii="Arial" w:hAnsi="Arial" w:cs="Arial"/>
                <w:b/>
                <w:sz w:val="20"/>
                <w:szCs w:val="20"/>
              </w:rPr>
            </w:pPr>
          </w:p>
        </w:tc>
      </w:tr>
      <w:tr w:rsidR="00D826B7" w:rsidRPr="00C44392" w14:paraId="61EFF50B" w14:textId="77777777" w:rsidTr="009F2B48">
        <w:tc>
          <w:tcPr>
            <w:tcW w:w="3960" w:type="dxa"/>
          </w:tcPr>
          <w:p w14:paraId="304EDF2A" w14:textId="77777777" w:rsidR="00D826B7" w:rsidRPr="00C44392" w:rsidRDefault="00D826B7" w:rsidP="00C44392">
            <w:pPr>
              <w:jc w:val="both"/>
              <w:rPr>
                <w:rFonts w:ascii="Arial" w:hAnsi="Arial" w:cs="Arial"/>
                <w:b/>
                <w:sz w:val="20"/>
                <w:szCs w:val="20"/>
              </w:rPr>
            </w:pPr>
            <w:r w:rsidRPr="00C44392">
              <w:rPr>
                <w:rFonts w:ascii="Arial" w:hAnsi="Arial" w:cs="Arial"/>
                <w:b/>
                <w:sz w:val="20"/>
                <w:szCs w:val="20"/>
              </w:rPr>
              <w:t>5 : Voiries - Enrobés</w:t>
            </w:r>
          </w:p>
        </w:tc>
        <w:tc>
          <w:tcPr>
            <w:tcW w:w="540" w:type="dxa"/>
            <w:shd w:val="clear" w:color="auto" w:fill="BFBFBF" w:themeFill="background1" w:themeFillShade="BF"/>
          </w:tcPr>
          <w:p w14:paraId="5CD41ECE" w14:textId="77777777" w:rsidR="00D826B7" w:rsidRPr="00C44392" w:rsidRDefault="00D826B7" w:rsidP="00C44392">
            <w:pPr>
              <w:jc w:val="both"/>
              <w:rPr>
                <w:rFonts w:ascii="Arial" w:hAnsi="Arial" w:cs="Arial"/>
                <w:b/>
                <w:sz w:val="20"/>
                <w:szCs w:val="20"/>
              </w:rPr>
            </w:pPr>
          </w:p>
        </w:tc>
        <w:tc>
          <w:tcPr>
            <w:tcW w:w="540" w:type="dxa"/>
            <w:shd w:val="clear" w:color="auto" w:fill="BFBFBF" w:themeFill="background1" w:themeFillShade="BF"/>
          </w:tcPr>
          <w:p w14:paraId="50AEA8CA" w14:textId="77777777" w:rsidR="00D826B7" w:rsidRPr="00C44392" w:rsidRDefault="00D826B7" w:rsidP="00C44392">
            <w:pPr>
              <w:jc w:val="both"/>
              <w:rPr>
                <w:rFonts w:ascii="Arial" w:hAnsi="Arial" w:cs="Arial"/>
                <w:b/>
                <w:sz w:val="20"/>
                <w:szCs w:val="20"/>
              </w:rPr>
            </w:pPr>
          </w:p>
        </w:tc>
        <w:tc>
          <w:tcPr>
            <w:tcW w:w="360" w:type="dxa"/>
            <w:shd w:val="clear" w:color="auto" w:fill="BFBFBF" w:themeFill="background1" w:themeFillShade="BF"/>
          </w:tcPr>
          <w:p w14:paraId="578E330F" w14:textId="77777777" w:rsidR="00D826B7" w:rsidRPr="00C44392" w:rsidRDefault="00D826B7" w:rsidP="00C44392">
            <w:pPr>
              <w:jc w:val="both"/>
              <w:rPr>
                <w:rFonts w:ascii="Arial" w:hAnsi="Arial" w:cs="Arial"/>
                <w:b/>
                <w:sz w:val="20"/>
                <w:szCs w:val="20"/>
              </w:rPr>
            </w:pPr>
          </w:p>
        </w:tc>
        <w:tc>
          <w:tcPr>
            <w:tcW w:w="366" w:type="dxa"/>
            <w:shd w:val="clear" w:color="auto" w:fill="BFBFBF" w:themeFill="background1" w:themeFillShade="BF"/>
          </w:tcPr>
          <w:p w14:paraId="0549B2F3" w14:textId="77777777" w:rsidR="00D826B7" w:rsidRPr="00C44392" w:rsidRDefault="00D826B7" w:rsidP="00C44392">
            <w:pPr>
              <w:jc w:val="both"/>
              <w:rPr>
                <w:rFonts w:ascii="Arial" w:hAnsi="Arial" w:cs="Arial"/>
                <w:b/>
                <w:sz w:val="20"/>
                <w:szCs w:val="20"/>
              </w:rPr>
            </w:pPr>
          </w:p>
        </w:tc>
        <w:tc>
          <w:tcPr>
            <w:tcW w:w="360" w:type="dxa"/>
            <w:shd w:val="clear" w:color="auto" w:fill="BFBFBF" w:themeFill="background1" w:themeFillShade="BF"/>
          </w:tcPr>
          <w:p w14:paraId="7762C859" w14:textId="77777777" w:rsidR="00D826B7" w:rsidRPr="00C44392" w:rsidRDefault="00D826B7" w:rsidP="00C44392">
            <w:pPr>
              <w:jc w:val="both"/>
              <w:rPr>
                <w:rFonts w:ascii="Arial" w:hAnsi="Arial" w:cs="Arial"/>
                <w:b/>
                <w:sz w:val="20"/>
                <w:szCs w:val="20"/>
              </w:rPr>
            </w:pPr>
          </w:p>
        </w:tc>
        <w:tc>
          <w:tcPr>
            <w:tcW w:w="360" w:type="dxa"/>
            <w:shd w:val="clear" w:color="auto" w:fill="BFBFBF" w:themeFill="background1" w:themeFillShade="BF"/>
          </w:tcPr>
          <w:p w14:paraId="23AD07C1" w14:textId="77777777" w:rsidR="00D826B7" w:rsidRPr="00C44392" w:rsidRDefault="00D826B7" w:rsidP="00C44392">
            <w:pPr>
              <w:jc w:val="both"/>
              <w:rPr>
                <w:rFonts w:ascii="Arial" w:hAnsi="Arial" w:cs="Arial"/>
                <w:b/>
                <w:sz w:val="20"/>
                <w:szCs w:val="20"/>
              </w:rPr>
            </w:pPr>
          </w:p>
        </w:tc>
        <w:tc>
          <w:tcPr>
            <w:tcW w:w="360" w:type="dxa"/>
            <w:shd w:val="clear" w:color="auto" w:fill="BFBFBF" w:themeFill="background1" w:themeFillShade="BF"/>
          </w:tcPr>
          <w:p w14:paraId="400F2FAF" w14:textId="77777777" w:rsidR="00D826B7" w:rsidRPr="00C44392" w:rsidRDefault="00D826B7" w:rsidP="00C44392">
            <w:pPr>
              <w:jc w:val="both"/>
              <w:rPr>
                <w:rFonts w:ascii="Arial" w:hAnsi="Arial" w:cs="Arial"/>
                <w:b/>
                <w:sz w:val="20"/>
                <w:szCs w:val="20"/>
              </w:rPr>
            </w:pPr>
          </w:p>
        </w:tc>
        <w:tc>
          <w:tcPr>
            <w:tcW w:w="354" w:type="dxa"/>
            <w:shd w:val="clear" w:color="auto" w:fill="BFBFBF" w:themeFill="background1" w:themeFillShade="BF"/>
          </w:tcPr>
          <w:p w14:paraId="21A52BBC" w14:textId="77777777" w:rsidR="00D826B7" w:rsidRPr="00C44392" w:rsidRDefault="00D826B7" w:rsidP="00C44392">
            <w:pPr>
              <w:jc w:val="both"/>
              <w:rPr>
                <w:rFonts w:ascii="Arial" w:hAnsi="Arial" w:cs="Arial"/>
                <w:b/>
                <w:sz w:val="20"/>
                <w:szCs w:val="20"/>
              </w:rPr>
            </w:pPr>
          </w:p>
        </w:tc>
        <w:tc>
          <w:tcPr>
            <w:tcW w:w="540" w:type="dxa"/>
            <w:shd w:val="clear" w:color="auto" w:fill="BFBFBF" w:themeFill="background1" w:themeFillShade="BF"/>
          </w:tcPr>
          <w:p w14:paraId="588B98FF" w14:textId="77777777" w:rsidR="00D826B7" w:rsidRPr="00C44392" w:rsidRDefault="00D826B7" w:rsidP="00C44392">
            <w:pPr>
              <w:jc w:val="both"/>
              <w:rPr>
                <w:rFonts w:ascii="Arial" w:hAnsi="Arial" w:cs="Arial"/>
                <w:b/>
                <w:sz w:val="20"/>
                <w:szCs w:val="20"/>
              </w:rPr>
            </w:pPr>
          </w:p>
        </w:tc>
        <w:tc>
          <w:tcPr>
            <w:tcW w:w="360" w:type="dxa"/>
            <w:shd w:val="clear" w:color="auto" w:fill="BFBFBF" w:themeFill="background1" w:themeFillShade="BF"/>
          </w:tcPr>
          <w:p w14:paraId="7E795656" w14:textId="77777777" w:rsidR="00D826B7" w:rsidRPr="00C44392" w:rsidRDefault="00D826B7" w:rsidP="00C44392">
            <w:pPr>
              <w:jc w:val="both"/>
              <w:rPr>
                <w:rFonts w:ascii="Arial" w:hAnsi="Arial" w:cs="Arial"/>
                <w:b/>
                <w:sz w:val="20"/>
                <w:szCs w:val="20"/>
              </w:rPr>
            </w:pPr>
          </w:p>
        </w:tc>
        <w:tc>
          <w:tcPr>
            <w:tcW w:w="540" w:type="dxa"/>
            <w:shd w:val="clear" w:color="auto" w:fill="BFBFBF" w:themeFill="background1" w:themeFillShade="BF"/>
          </w:tcPr>
          <w:p w14:paraId="0FF20A12" w14:textId="77777777" w:rsidR="00D826B7" w:rsidRPr="00C44392" w:rsidRDefault="00D826B7" w:rsidP="00C44392">
            <w:pPr>
              <w:jc w:val="both"/>
              <w:rPr>
                <w:rFonts w:ascii="Arial" w:hAnsi="Arial" w:cs="Arial"/>
                <w:b/>
                <w:sz w:val="20"/>
                <w:szCs w:val="20"/>
              </w:rPr>
            </w:pPr>
          </w:p>
        </w:tc>
        <w:tc>
          <w:tcPr>
            <w:tcW w:w="1080" w:type="dxa"/>
            <w:shd w:val="clear" w:color="auto" w:fill="BFBFBF" w:themeFill="background1" w:themeFillShade="BF"/>
          </w:tcPr>
          <w:p w14:paraId="53790C82" w14:textId="77777777" w:rsidR="00D826B7" w:rsidRPr="00C44392" w:rsidRDefault="00D826B7" w:rsidP="00C44392">
            <w:pPr>
              <w:jc w:val="both"/>
              <w:rPr>
                <w:rFonts w:ascii="Arial" w:hAnsi="Arial" w:cs="Arial"/>
                <w:b/>
                <w:sz w:val="20"/>
                <w:szCs w:val="20"/>
              </w:rPr>
            </w:pPr>
          </w:p>
        </w:tc>
        <w:tc>
          <w:tcPr>
            <w:tcW w:w="907" w:type="dxa"/>
            <w:shd w:val="clear" w:color="auto" w:fill="BFBFBF" w:themeFill="background1" w:themeFillShade="BF"/>
          </w:tcPr>
          <w:p w14:paraId="65E1CB5D" w14:textId="77777777" w:rsidR="00D826B7" w:rsidRPr="00C44392" w:rsidRDefault="00D826B7" w:rsidP="00C44392">
            <w:pPr>
              <w:jc w:val="both"/>
              <w:rPr>
                <w:rFonts w:ascii="Arial" w:hAnsi="Arial" w:cs="Arial"/>
                <w:b/>
                <w:sz w:val="20"/>
                <w:szCs w:val="20"/>
              </w:rPr>
            </w:pPr>
          </w:p>
        </w:tc>
        <w:tc>
          <w:tcPr>
            <w:tcW w:w="353" w:type="dxa"/>
            <w:shd w:val="clear" w:color="auto" w:fill="BFBFBF" w:themeFill="background1" w:themeFillShade="BF"/>
          </w:tcPr>
          <w:p w14:paraId="22439D75" w14:textId="77777777" w:rsidR="00D826B7" w:rsidRPr="00C44392" w:rsidRDefault="00D826B7" w:rsidP="00C44392">
            <w:pPr>
              <w:jc w:val="both"/>
              <w:rPr>
                <w:rFonts w:ascii="Arial" w:hAnsi="Arial" w:cs="Arial"/>
                <w:b/>
                <w:sz w:val="20"/>
                <w:szCs w:val="20"/>
              </w:rPr>
            </w:pPr>
          </w:p>
        </w:tc>
        <w:tc>
          <w:tcPr>
            <w:tcW w:w="540" w:type="dxa"/>
            <w:shd w:val="clear" w:color="auto" w:fill="BFBFBF" w:themeFill="background1" w:themeFillShade="BF"/>
          </w:tcPr>
          <w:p w14:paraId="16FC4FD9" w14:textId="77777777" w:rsidR="00D826B7" w:rsidRPr="00C44392" w:rsidRDefault="00D826B7" w:rsidP="00C44392">
            <w:pPr>
              <w:jc w:val="both"/>
              <w:rPr>
                <w:rFonts w:ascii="Arial" w:hAnsi="Arial" w:cs="Arial"/>
                <w:b/>
                <w:sz w:val="20"/>
                <w:szCs w:val="20"/>
              </w:rPr>
            </w:pPr>
          </w:p>
        </w:tc>
        <w:tc>
          <w:tcPr>
            <w:tcW w:w="776" w:type="dxa"/>
            <w:shd w:val="clear" w:color="auto" w:fill="BFBFBF" w:themeFill="background1" w:themeFillShade="BF"/>
          </w:tcPr>
          <w:p w14:paraId="688FF01A" w14:textId="77777777" w:rsidR="00D826B7" w:rsidRPr="00C44392" w:rsidRDefault="00D826B7" w:rsidP="00C44392">
            <w:pPr>
              <w:jc w:val="both"/>
              <w:rPr>
                <w:rFonts w:ascii="Arial" w:hAnsi="Arial" w:cs="Arial"/>
                <w:b/>
                <w:sz w:val="20"/>
                <w:szCs w:val="20"/>
              </w:rPr>
            </w:pPr>
          </w:p>
        </w:tc>
        <w:tc>
          <w:tcPr>
            <w:tcW w:w="484" w:type="dxa"/>
            <w:shd w:val="clear" w:color="auto" w:fill="BFBFBF" w:themeFill="background1" w:themeFillShade="BF"/>
          </w:tcPr>
          <w:p w14:paraId="74FAFF17" w14:textId="77777777" w:rsidR="00D826B7" w:rsidRPr="00C44392" w:rsidRDefault="00D826B7" w:rsidP="00C44392">
            <w:pPr>
              <w:jc w:val="both"/>
              <w:rPr>
                <w:rFonts w:ascii="Arial" w:hAnsi="Arial" w:cs="Arial"/>
                <w:b/>
                <w:sz w:val="20"/>
                <w:szCs w:val="20"/>
              </w:rPr>
            </w:pPr>
          </w:p>
        </w:tc>
        <w:tc>
          <w:tcPr>
            <w:tcW w:w="540" w:type="dxa"/>
            <w:shd w:val="clear" w:color="auto" w:fill="BFBFBF" w:themeFill="background1" w:themeFillShade="BF"/>
          </w:tcPr>
          <w:p w14:paraId="5C1919E7" w14:textId="77777777" w:rsidR="00D826B7" w:rsidRPr="00C44392" w:rsidRDefault="00D826B7" w:rsidP="00C44392">
            <w:pPr>
              <w:jc w:val="both"/>
              <w:rPr>
                <w:rFonts w:ascii="Arial" w:hAnsi="Arial" w:cs="Arial"/>
                <w:b/>
                <w:sz w:val="20"/>
                <w:szCs w:val="20"/>
              </w:rPr>
            </w:pPr>
          </w:p>
        </w:tc>
        <w:tc>
          <w:tcPr>
            <w:tcW w:w="720" w:type="dxa"/>
            <w:shd w:val="clear" w:color="auto" w:fill="BFBFBF" w:themeFill="background1" w:themeFillShade="BF"/>
          </w:tcPr>
          <w:p w14:paraId="4A039932" w14:textId="77777777" w:rsidR="00D826B7" w:rsidRPr="00C44392" w:rsidRDefault="00D826B7" w:rsidP="00C44392">
            <w:pPr>
              <w:jc w:val="both"/>
              <w:rPr>
                <w:rFonts w:ascii="Arial" w:hAnsi="Arial" w:cs="Arial"/>
                <w:b/>
                <w:sz w:val="20"/>
                <w:szCs w:val="20"/>
              </w:rPr>
            </w:pPr>
          </w:p>
        </w:tc>
        <w:tc>
          <w:tcPr>
            <w:tcW w:w="720" w:type="dxa"/>
            <w:shd w:val="clear" w:color="auto" w:fill="BFBFBF" w:themeFill="background1" w:themeFillShade="BF"/>
          </w:tcPr>
          <w:p w14:paraId="0718EAAF" w14:textId="77777777" w:rsidR="00D826B7" w:rsidRPr="00C44392" w:rsidRDefault="00D826B7" w:rsidP="00C44392">
            <w:pPr>
              <w:jc w:val="both"/>
              <w:rPr>
                <w:rFonts w:ascii="Arial" w:hAnsi="Arial" w:cs="Arial"/>
                <w:b/>
                <w:sz w:val="20"/>
                <w:szCs w:val="20"/>
              </w:rPr>
            </w:pPr>
          </w:p>
        </w:tc>
      </w:tr>
      <w:tr w:rsidR="00D826B7" w:rsidRPr="00C44392" w14:paraId="280DCDE2" w14:textId="77777777" w:rsidTr="00325338">
        <w:tc>
          <w:tcPr>
            <w:tcW w:w="3960" w:type="dxa"/>
          </w:tcPr>
          <w:p w14:paraId="4D988D0C" w14:textId="77777777" w:rsidR="00D826B7" w:rsidRPr="00C44392" w:rsidRDefault="00D826B7" w:rsidP="00C44392">
            <w:pPr>
              <w:jc w:val="both"/>
              <w:rPr>
                <w:rFonts w:ascii="Arial" w:hAnsi="Arial" w:cs="Arial"/>
                <w:b/>
                <w:sz w:val="20"/>
                <w:szCs w:val="20"/>
              </w:rPr>
            </w:pPr>
            <w:r w:rsidRPr="00C44392">
              <w:rPr>
                <w:rFonts w:ascii="Arial" w:hAnsi="Arial" w:cs="Arial"/>
                <w:b/>
                <w:sz w:val="20"/>
                <w:szCs w:val="20"/>
              </w:rPr>
              <w:t>6 : Génie civil - Béton - Maçonnerie</w:t>
            </w:r>
          </w:p>
        </w:tc>
        <w:tc>
          <w:tcPr>
            <w:tcW w:w="540" w:type="dxa"/>
          </w:tcPr>
          <w:p w14:paraId="7067EE55" w14:textId="77777777" w:rsidR="00D826B7" w:rsidRPr="00C44392" w:rsidRDefault="00D826B7" w:rsidP="00C44392">
            <w:pPr>
              <w:jc w:val="both"/>
              <w:rPr>
                <w:rFonts w:ascii="Arial" w:hAnsi="Arial" w:cs="Arial"/>
                <w:b/>
                <w:sz w:val="20"/>
                <w:szCs w:val="20"/>
              </w:rPr>
            </w:pPr>
          </w:p>
        </w:tc>
        <w:tc>
          <w:tcPr>
            <w:tcW w:w="540" w:type="dxa"/>
          </w:tcPr>
          <w:p w14:paraId="5E2F1F13" w14:textId="77777777" w:rsidR="00D826B7" w:rsidRPr="00C44392" w:rsidRDefault="00D826B7" w:rsidP="00C44392">
            <w:pPr>
              <w:jc w:val="both"/>
              <w:rPr>
                <w:rFonts w:ascii="Arial" w:hAnsi="Arial" w:cs="Arial"/>
                <w:b/>
                <w:sz w:val="20"/>
                <w:szCs w:val="20"/>
              </w:rPr>
            </w:pPr>
          </w:p>
        </w:tc>
        <w:tc>
          <w:tcPr>
            <w:tcW w:w="360" w:type="dxa"/>
            <w:shd w:val="clear" w:color="auto" w:fill="auto"/>
          </w:tcPr>
          <w:p w14:paraId="50C800D4" w14:textId="77777777" w:rsidR="00D826B7" w:rsidRPr="00C44392" w:rsidRDefault="00D826B7" w:rsidP="00C44392">
            <w:pPr>
              <w:jc w:val="both"/>
              <w:rPr>
                <w:rFonts w:ascii="Arial" w:hAnsi="Arial" w:cs="Arial"/>
                <w:b/>
                <w:sz w:val="20"/>
                <w:szCs w:val="20"/>
              </w:rPr>
            </w:pPr>
          </w:p>
        </w:tc>
        <w:tc>
          <w:tcPr>
            <w:tcW w:w="366" w:type="dxa"/>
            <w:shd w:val="clear" w:color="auto" w:fill="BFBFBF" w:themeFill="background1" w:themeFillShade="BF"/>
          </w:tcPr>
          <w:p w14:paraId="23D4B88F" w14:textId="77777777" w:rsidR="00D826B7" w:rsidRPr="00C44392" w:rsidRDefault="00D826B7" w:rsidP="00C44392">
            <w:pPr>
              <w:jc w:val="both"/>
              <w:rPr>
                <w:rFonts w:ascii="Arial" w:hAnsi="Arial" w:cs="Arial"/>
                <w:b/>
                <w:sz w:val="20"/>
                <w:szCs w:val="20"/>
              </w:rPr>
            </w:pPr>
          </w:p>
        </w:tc>
        <w:tc>
          <w:tcPr>
            <w:tcW w:w="360" w:type="dxa"/>
          </w:tcPr>
          <w:p w14:paraId="32B8FCDF" w14:textId="77777777" w:rsidR="00D826B7" w:rsidRPr="00C44392" w:rsidRDefault="00D826B7" w:rsidP="00C44392">
            <w:pPr>
              <w:jc w:val="both"/>
              <w:rPr>
                <w:rFonts w:ascii="Arial" w:hAnsi="Arial" w:cs="Arial"/>
                <w:b/>
                <w:sz w:val="20"/>
                <w:szCs w:val="20"/>
              </w:rPr>
            </w:pPr>
          </w:p>
        </w:tc>
        <w:tc>
          <w:tcPr>
            <w:tcW w:w="360" w:type="dxa"/>
          </w:tcPr>
          <w:p w14:paraId="7DC9D651" w14:textId="77777777" w:rsidR="00D826B7" w:rsidRPr="00C44392" w:rsidRDefault="00D826B7" w:rsidP="00C44392">
            <w:pPr>
              <w:jc w:val="both"/>
              <w:rPr>
                <w:rFonts w:ascii="Arial" w:hAnsi="Arial" w:cs="Arial"/>
                <w:b/>
                <w:sz w:val="20"/>
                <w:szCs w:val="20"/>
              </w:rPr>
            </w:pPr>
          </w:p>
        </w:tc>
        <w:tc>
          <w:tcPr>
            <w:tcW w:w="360" w:type="dxa"/>
          </w:tcPr>
          <w:p w14:paraId="432FE36D" w14:textId="77777777" w:rsidR="00D826B7" w:rsidRPr="00C44392" w:rsidRDefault="00D826B7" w:rsidP="00C44392">
            <w:pPr>
              <w:jc w:val="both"/>
              <w:rPr>
                <w:rFonts w:ascii="Arial" w:hAnsi="Arial" w:cs="Arial"/>
                <w:b/>
                <w:sz w:val="20"/>
                <w:szCs w:val="20"/>
              </w:rPr>
            </w:pPr>
          </w:p>
        </w:tc>
        <w:tc>
          <w:tcPr>
            <w:tcW w:w="354" w:type="dxa"/>
            <w:shd w:val="clear" w:color="auto" w:fill="BFBFBF" w:themeFill="background1" w:themeFillShade="BF"/>
          </w:tcPr>
          <w:p w14:paraId="1F34AC22" w14:textId="77777777" w:rsidR="00D826B7" w:rsidRPr="00C44392" w:rsidRDefault="00D826B7" w:rsidP="00C44392">
            <w:pPr>
              <w:jc w:val="both"/>
              <w:rPr>
                <w:rFonts w:ascii="Arial" w:hAnsi="Arial" w:cs="Arial"/>
                <w:b/>
                <w:sz w:val="20"/>
                <w:szCs w:val="20"/>
              </w:rPr>
            </w:pPr>
          </w:p>
        </w:tc>
        <w:tc>
          <w:tcPr>
            <w:tcW w:w="540" w:type="dxa"/>
            <w:shd w:val="clear" w:color="auto" w:fill="BFBFBF" w:themeFill="background1" w:themeFillShade="BF"/>
          </w:tcPr>
          <w:p w14:paraId="42BC5E88" w14:textId="77777777" w:rsidR="00D826B7" w:rsidRPr="00C44392" w:rsidRDefault="00D826B7" w:rsidP="00C44392">
            <w:pPr>
              <w:jc w:val="both"/>
              <w:rPr>
                <w:rFonts w:ascii="Arial" w:hAnsi="Arial" w:cs="Arial"/>
                <w:b/>
                <w:sz w:val="20"/>
                <w:szCs w:val="20"/>
              </w:rPr>
            </w:pPr>
          </w:p>
        </w:tc>
        <w:tc>
          <w:tcPr>
            <w:tcW w:w="360" w:type="dxa"/>
            <w:shd w:val="clear" w:color="auto" w:fill="BFBFBF" w:themeFill="background1" w:themeFillShade="BF"/>
          </w:tcPr>
          <w:p w14:paraId="4F835A80" w14:textId="77777777" w:rsidR="00D826B7" w:rsidRPr="00C44392" w:rsidRDefault="00D826B7" w:rsidP="00C44392">
            <w:pPr>
              <w:jc w:val="both"/>
              <w:rPr>
                <w:rFonts w:ascii="Arial" w:hAnsi="Arial" w:cs="Arial"/>
                <w:b/>
                <w:sz w:val="20"/>
                <w:szCs w:val="20"/>
              </w:rPr>
            </w:pPr>
          </w:p>
        </w:tc>
        <w:tc>
          <w:tcPr>
            <w:tcW w:w="540" w:type="dxa"/>
            <w:shd w:val="clear" w:color="auto" w:fill="auto"/>
          </w:tcPr>
          <w:p w14:paraId="7D33CB32" w14:textId="77777777" w:rsidR="00D826B7" w:rsidRPr="00C44392" w:rsidRDefault="00D826B7" w:rsidP="00C44392">
            <w:pPr>
              <w:jc w:val="both"/>
              <w:rPr>
                <w:rFonts w:ascii="Arial" w:hAnsi="Arial" w:cs="Arial"/>
                <w:b/>
                <w:sz w:val="20"/>
                <w:szCs w:val="20"/>
              </w:rPr>
            </w:pPr>
          </w:p>
        </w:tc>
        <w:tc>
          <w:tcPr>
            <w:tcW w:w="1080" w:type="dxa"/>
            <w:shd w:val="clear" w:color="auto" w:fill="auto"/>
          </w:tcPr>
          <w:p w14:paraId="4707302E" w14:textId="77777777" w:rsidR="00D826B7" w:rsidRPr="00C44392" w:rsidRDefault="00D826B7" w:rsidP="00C44392">
            <w:pPr>
              <w:jc w:val="both"/>
              <w:rPr>
                <w:rFonts w:ascii="Arial" w:hAnsi="Arial" w:cs="Arial"/>
                <w:b/>
                <w:sz w:val="20"/>
                <w:szCs w:val="20"/>
              </w:rPr>
            </w:pPr>
          </w:p>
        </w:tc>
        <w:tc>
          <w:tcPr>
            <w:tcW w:w="907" w:type="dxa"/>
          </w:tcPr>
          <w:p w14:paraId="79D027A7" w14:textId="77777777" w:rsidR="00D826B7" w:rsidRPr="00C44392" w:rsidRDefault="00D826B7" w:rsidP="00C44392">
            <w:pPr>
              <w:jc w:val="both"/>
              <w:rPr>
                <w:rFonts w:ascii="Arial" w:hAnsi="Arial" w:cs="Arial"/>
                <w:b/>
                <w:sz w:val="20"/>
                <w:szCs w:val="20"/>
              </w:rPr>
            </w:pPr>
          </w:p>
        </w:tc>
        <w:tc>
          <w:tcPr>
            <w:tcW w:w="353" w:type="dxa"/>
          </w:tcPr>
          <w:p w14:paraId="418E34CB" w14:textId="77777777" w:rsidR="00D826B7" w:rsidRPr="00C44392" w:rsidRDefault="00D826B7" w:rsidP="00C44392">
            <w:pPr>
              <w:jc w:val="both"/>
              <w:rPr>
                <w:rFonts w:ascii="Arial" w:hAnsi="Arial" w:cs="Arial"/>
                <w:b/>
                <w:sz w:val="20"/>
                <w:szCs w:val="20"/>
              </w:rPr>
            </w:pPr>
          </w:p>
        </w:tc>
        <w:tc>
          <w:tcPr>
            <w:tcW w:w="540" w:type="dxa"/>
          </w:tcPr>
          <w:p w14:paraId="078C24CB" w14:textId="77777777" w:rsidR="00D826B7" w:rsidRPr="00C44392" w:rsidRDefault="00D826B7" w:rsidP="00C44392">
            <w:pPr>
              <w:jc w:val="both"/>
              <w:rPr>
                <w:rFonts w:ascii="Arial" w:hAnsi="Arial" w:cs="Arial"/>
                <w:b/>
                <w:sz w:val="20"/>
                <w:szCs w:val="20"/>
              </w:rPr>
            </w:pPr>
          </w:p>
        </w:tc>
        <w:tc>
          <w:tcPr>
            <w:tcW w:w="776" w:type="dxa"/>
            <w:shd w:val="clear" w:color="auto" w:fill="BFBFBF" w:themeFill="background1" w:themeFillShade="BF"/>
          </w:tcPr>
          <w:p w14:paraId="266C3971" w14:textId="77777777" w:rsidR="00D826B7" w:rsidRPr="00C44392" w:rsidRDefault="00D826B7" w:rsidP="00C44392">
            <w:pPr>
              <w:jc w:val="both"/>
              <w:rPr>
                <w:rFonts w:ascii="Arial" w:hAnsi="Arial" w:cs="Arial"/>
                <w:b/>
                <w:sz w:val="20"/>
                <w:szCs w:val="20"/>
              </w:rPr>
            </w:pPr>
          </w:p>
        </w:tc>
        <w:tc>
          <w:tcPr>
            <w:tcW w:w="484" w:type="dxa"/>
          </w:tcPr>
          <w:p w14:paraId="20E478A6" w14:textId="77777777" w:rsidR="00D826B7" w:rsidRPr="00C44392" w:rsidRDefault="00D826B7" w:rsidP="00C44392">
            <w:pPr>
              <w:jc w:val="both"/>
              <w:rPr>
                <w:rFonts w:ascii="Arial" w:hAnsi="Arial" w:cs="Arial"/>
                <w:b/>
                <w:sz w:val="20"/>
                <w:szCs w:val="20"/>
              </w:rPr>
            </w:pPr>
          </w:p>
        </w:tc>
        <w:tc>
          <w:tcPr>
            <w:tcW w:w="540" w:type="dxa"/>
          </w:tcPr>
          <w:p w14:paraId="77F52E8D" w14:textId="77777777" w:rsidR="00D826B7" w:rsidRPr="00C44392" w:rsidRDefault="00D826B7" w:rsidP="00C44392">
            <w:pPr>
              <w:jc w:val="both"/>
              <w:rPr>
                <w:rFonts w:ascii="Arial" w:hAnsi="Arial" w:cs="Arial"/>
                <w:b/>
                <w:sz w:val="20"/>
                <w:szCs w:val="20"/>
              </w:rPr>
            </w:pPr>
          </w:p>
        </w:tc>
        <w:tc>
          <w:tcPr>
            <w:tcW w:w="720" w:type="dxa"/>
            <w:shd w:val="clear" w:color="auto" w:fill="BFBFBF" w:themeFill="background1" w:themeFillShade="BF"/>
          </w:tcPr>
          <w:p w14:paraId="1407C48C" w14:textId="77777777" w:rsidR="00D826B7" w:rsidRPr="00C44392" w:rsidRDefault="00D826B7" w:rsidP="00C44392">
            <w:pPr>
              <w:jc w:val="both"/>
              <w:rPr>
                <w:rFonts w:ascii="Arial" w:hAnsi="Arial" w:cs="Arial"/>
                <w:b/>
                <w:sz w:val="20"/>
                <w:szCs w:val="20"/>
              </w:rPr>
            </w:pPr>
          </w:p>
        </w:tc>
        <w:tc>
          <w:tcPr>
            <w:tcW w:w="720" w:type="dxa"/>
            <w:shd w:val="clear" w:color="auto" w:fill="BFBFBF" w:themeFill="background1" w:themeFillShade="BF"/>
          </w:tcPr>
          <w:p w14:paraId="090BE2F0" w14:textId="77777777" w:rsidR="00D826B7" w:rsidRPr="00C44392" w:rsidRDefault="00D826B7" w:rsidP="00C44392">
            <w:pPr>
              <w:jc w:val="both"/>
              <w:rPr>
                <w:rFonts w:ascii="Arial" w:hAnsi="Arial" w:cs="Arial"/>
                <w:b/>
                <w:sz w:val="20"/>
                <w:szCs w:val="20"/>
              </w:rPr>
            </w:pPr>
          </w:p>
        </w:tc>
      </w:tr>
      <w:tr w:rsidR="00D826B7" w:rsidRPr="00C44392" w14:paraId="61D3BBA4" w14:textId="77777777" w:rsidTr="00325338">
        <w:tc>
          <w:tcPr>
            <w:tcW w:w="3960" w:type="dxa"/>
          </w:tcPr>
          <w:p w14:paraId="34A00F86" w14:textId="5AD495DE" w:rsidR="00D826B7" w:rsidRPr="00C44392" w:rsidRDefault="00D826B7" w:rsidP="00C44392">
            <w:pPr>
              <w:jc w:val="both"/>
              <w:rPr>
                <w:rFonts w:ascii="Arial" w:hAnsi="Arial" w:cs="Arial"/>
                <w:b/>
                <w:sz w:val="20"/>
                <w:szCs w:val="20"/>
              </w:rPr>
            </w:pPr>
            <w:r w:rsidRPr="00C44392">
              <w:rPr>
                <w:rFonts w:ascii="Arial" w:hAnsi="Arial" w:cs="Arial"/>
                <w:b/>
                <w:sz w:val="20"/>
                <w:szCs w:val="20"/>
              </w:rPr>
              <w:t>7 : Ossatures métalliques</w:t>
            </w:r>
            <w:r w:rsidR="00325338">
              <w:rPr>
                <w:rFonts w:ascii="Arial" w:hAnsi="Arial" w:cs="Arial"/>
                <w:b/>
                <w:sz w:val="20"/>
                <w:szCs w:val="20"/>
              </w:rPr>
              <w:t xml:space="preserve"> (tubes inox)</w:t>
            </w:r>
          </w:p>
        </w:tc>
        <w:tc>
          <w:tcPr>
            <w:tcW w:w="540" w:type="dxa"/>
          </w:tcPr>
          <w:p w14:paraId="7B8058E6" w14:textId="77777777" w:rsidR="00D826B7" w:rsidRPr="00C44392" w:rsidRDefault="00D826B7" w:rsidP="00C44392">
            <w:pPr>
              <w:jc w:val="both"/>
              <w:rPr>
                <w:rFonts w:ascii="Arial" w:hAnsi="Arial" w:cs="Arial"/>
                <w:b/>
                <w:sz w:val="20"/>
                <w:szCs w:val="20"/>
              </w:rPr>
            </w:pPr>
          </w:p>
        </w:tc>
        <w:tc>
          <w:tcPr>
            <w:tcW w:w="540" w:type="dxa"/>
          </w:tcPr>
          <w:p w14:paraId="05DF6BDD" w14:textId="77777777" w:rsidR="00D826B7" w:rsidRPr="00C44392" w:rsidRDefault="00D826B7" w:rsidP="00C44392">
            <w:pPr>
              <w:jc w:val="both"/>
              <w:rPr>
                <w:rFonts w:ascii="Arial" w:hAnsi="Arial" w:cs="Arial"/>
                <w:b/>
                <w:sz w:val="20"/>
                <w:szCs w:val="20"/>
              </w:rPr>
            </w:pPr>
          </w:p>
        </w:tc>
        <w:tc>
          <w:tcPr>
            <w:tcW w:w="360" w:type="dxa"/>
          </w:tcPr>
          <w:p w14:paraId="6739BDF2" w14:textId="77777777" w:rsidR="00D826B7" w:rsidRPr="00C44392" w:rsidRDefault="00D826B7" w:rsidP="00C44392">
            <w:pPr>
              <w:jc w:val="both"/>
              <w:rPr>
                <w:rFonts w:ascii="Arial" w:hAnsi="Arial" w:cs="Arial"/>
                <w:b/>
                <w:sz w:val="20"/>
                <w:szCs w:val="20"/>
              </w:rPr>
            </w:pPr>
          </w:p>
        </w:tc>
        <w:tc>
          <w:tcPr>
            <w:tcW w:w="366" w:type="dxa"/>
            <w:shd w:val="clear" w:color="auto" w:fill="BFBFBF" w:themeFill="background1" w:themeFillShade="BF"/>
          </w:tcPr>
          <w:p w14:paraId="2D38E3C0" w14:textId="77777777" w:rsidR="00D826B7" w:rsidRPr="00C44392" w:rsidRDefault="00D826B7" w:rsidP="00C44392">
            <w:pPr>
              <w:jc w:val="both"/>
              <w:rPr>
                <w:rFonts w:ascii="Arial" w:hAnsi="Arial" w:cs="Arial"/>
                <w:b/>
                <w:sz w:val="20"/>
                <w:szCs w:val="20"/>
              </w:rPr>
            </w:pPr>
          </w:p>
        </w:tc>
        <w:tc>
          <w:tcPr>
            <w:tcW w:w="360" w:type="dxa"/>
          </w:tcPr>
          <w:p w14:paraId="7A8619BC" w14:textId="77777777" w:rsidR="00D826B7" w:rsidRPr="00C44392" w:rsidRDefault="00D826B7" w:rsidP="00C44392">
            <w:pPr>
              <w:jc w:val="both"/>
              <w:rPr>
                <w:rFonts w:ascii="Arial" w:hAnsi="Arial" w:cs="Arial"/>
                <w:b/>
                <w:sz w:val="20"/>
                <w:szCs w:val="20"/>
              </w:rPr>
            </w:pPr>
          </w:p>
        </w:tc>
        <w:tc>
          <w:tcPr>
            <w:tcW w:w="360" w:type="dxa"/>
          </w:tcPr>
          <w:p w14:paraId="05962B19" w14:textId="77777777" w:rsidR="00D826B7" w:rsidRPr="00C44392" w:rsidRDefault="00D826B7" w:rsidP="00C44392">
            <w:pPr>
              <w:jc w:val="both"/>
              <w:rPr>
                <w:rFonts w:ascii="Arial" w:hAnsi="Arial" w:cs="Arial"/>
                <w:b/>
                <w:sz w:val="20"/>
                <w:szCs w:val="20"/>
              </w:rPr>
            </w:pPr>
          </w:p>
        </w:tc>
        <w:tc>
          <w:tcPr>
            <w:tcW w:w="360" w:type="dxa"/>
          </w:tcPr>
          <w:p w14:paraId="6D0023D6" w14:textId="77777777" w:rsidR="00D826B7" w:rsidRPr="00C44392" w:rsidRDefault="00D826B7" w:rsidP="00C44392">
            <w:pPr>
              <w:jc w:val="both"/>
              <w:rPr>
                <w:rFonts w:ascii="Arial" w:hAnsi="Arial" w:cs="Arial"/>
                <w:b/>
                <w:sz w:val="20"/>
                <w:szCs w:val="20"/>
              </w:rPr>
            </w:pPr>
          </w:p>
        </w:tc>
        <w:tc>
          <w:tcPr>
            <w:tcW w:w="354" w:type="dxa"/>
            <w:shd w:val="clear" w:color="auto" w:fill="BFBFBF" w:themeFill="background1" w:themeFillShade="BF"/>
          </w:tcPr>
          <w:p w14:paraId="396BCD11" w14:textId="77777777" w:rsidR="00D826B7" w:rsidRPr="00C44392" w:rsidRDefault="00D826B7" w:rsidP="00C44392">
            <w:pPr>
              <w:jc w:val="both"/>
              <w:rPr>
                <w:rFonts w:ascii="Arial" w:hAnsi="Arial" w:cs="Arial"/>
                <w:b/>
                <w:sz w:val="20"/>
                <w:szCs w:val="20"/>
              </w:rPr>
            </w:pPr>
          </w:p>
        </w:tc>
        <w:tc>
          <w:tcPr>
            <w:tcW w:w="540" w:type="dxa"/>
            <w:shd w:val="clear" w:color="auto" w:fill="BFBFBF" w:themeFill="background1" w:themeFillShade="BF"/>
          </w:tcPr>
          <w:p w14:paraId="77A6D69F" w14:textId="77777777" w:rsidR="00D826B7" w:rsidRPr="00C44392" w:rsidRDefault="00D826B7" w:rsidP="00C44392">
            <w:pPr>
              <w:jc w:val="both"/>
              <w:rPr>
                <w:rFonts w:ascii="Arial" w:hAnsi="Arial" w:cs="Arial"/>
                <w:b/>
                <w:sz w:val="20"/>
                <w:szCs w:val="20"/>
              </w:rPr>
            </w:pPr>
          </w:p>
        </w:tc>
        <w:tc>
          <w:tcPr>
            <w:tcW w:w="360" w:type="dxa"/>
            <w:shd w:val="clear" w:color="auto" w:fill="BFBFBF" w:themeFill="background1" w:themeFillShade="BF"/>
          </w:tcPr>
          <w:p w14:paraId="56847C9C" w14:textId="77777777" w:rsidR="00D826B7" w:rsidRPr="00C44392" w:rsidRDefault="00D826B7" w:rsidP="00C44392">
            <w:pPr>
              <w:jc w:val="both"/>
              <w:rPr>
                <w:rFonts w:ascii="Arial" w:hAnsi="Arial" w:cs="Arial"/>
                <w:b/>
                <w:sz w:val="20"/>
                <w:szCs w:val="20"/>
              </w:rPr>
            </w:pPr>
          </w:p>
        </w:tc>
        <w:tc>
          <w:tcPr>
            <w:tcW w:w="540" w:type="dxa"/>
            <w:shd w:val="clear" w:color="auto" w:fill="auto"/>
          </w:tcPr>
          <w:p w14:paraId="33AD4769" w14:textId="77777777" w:rsidR="00D826B7" w:rsidRPr="00C44392" w:rsidRDefault="00D826B7" w:rsidP="00C44392">
            <w:pPr>
              <w:jc w:val="both"/>
              <w:rPr>
                <w:rFonts w:ascii="Arial" w:hAnsi="Arial" w:cs="Arial"/>
                <w:b/>
                <w:sz w:val="20"/>
                <w:szCs w:val="20"/>
              </w:rPr>
            </w:pPr>
          </w:p>
        </w:tc>
        <w:tc>
          <w:tcPr>
            <w:tcW w:w="1080" w:type="dxa"/>
            <w:shd w:val="clear" w:color="auto" w:fill="auto"/>
          </w:tcPr>
          <w:p w14:paraId="19995FB6" w14:textId="77777777" w:rsidR="00D826B7" w:rsidRPr="00C44392" w:rsidRDefault="00D826B7" w:rsidP="00C44392">
            <w:pPr>
              <w:jc w:val="both"/>
              <w:rPr>
                <w:rFonts w:ascii="Arial" w:hAnsi="Arial" w:cs="Arial"/>
                <w:b/>
                <w:sz w:val="20"/>
                <w:szCs w:val="20"/>
              </w:rPr>
            </w:pPr>
          </w:p>
        </w:tc>
        <w:tc>
          <w:tcPr>
            <w:tcW w:w="907" w:type="dxa"/>
          </w:tcPr>
          <w:p w14:paraId="2BF9976B" w14:textId="77777777" w:rsidR="00D826B7" w:rsidRPr="00C44392" w:rsidRDefault="00D826B7" w:rsidP="00C44392">
            <w:pPr>
              <w:jc w:val="both"/>
              <w:rPr>
                <w:rFonts w:ascii="Arial" w:hAnsi="Arial" w:cs="Arial"/>
                <w:b/>
                <w:sz w:val="20"/>
                <w:szCs w:val="20"/>
              </w:rPr>
            </w:pPr>
          </w:p>
        </w:tc>
        <w:tc>
          <w:tcPr>
            <w:tcW w:w="353" w:type="dxa"/>
          </w:tcPr>
          <w:p w14:paraId="2132B698" w14:textId="77777777" w:rsidR="00D826B7" w:rsidRPr="00C44392" w:rsidRDefault="00D826B7" w:rsidP="00C44392">
            <w:pPr>
              <w:jc w:val="both"/>
              <w:rPr>
                <w:rFonts w:ascii="Arial" w:hAnsi="Arial" w:cs="Arial"/>
                <w:b/>
                <w:sz w:val="20"/>
                <w:szCs w:val="20"/>
              </w:rPr>
            </w:pPr>
          </w:p>
        </w:tc>
        <w:tc>
          <w:tcPr>
            <w:tcW w:w="540" w:type="dxa"/>
          </w:tcPr>
          <w:p w14:paraId="3193AD14" w14:textId="77777777" w:rsidR="00D826B7" w:rsidRPr="00C44392" w:rsidRDefault="00D826B7" w:rsidP="00C44392">
            <w:pPr>
              <w:jc w:val="both"/>
              <w:rPr>
                <w:rFonts w:ascii="Arial" w:hAnsi="Arial" w:cs="Arial"/>
                <w:b/>
                <w:sz w:val="20"/>
                <w:szCs w:val="20"/>
              </w:rPr>
            </w:pPr>
          </w:p>
        </w:tc>
        <w:tc>
          <w:tcPr>
            <w:tcW w:w="776" w:type="dxa"/>
            <w:shd w:val="clear" w:color="auto" w:fill="BFBFBF" w:themeFill="background1" w:themeFillShade="BF"/>
          </w:tcPr>
          <w:p w14:paraId="0963932A" w14:textId="77777777" w:rsidR="00D826B7" w:rsidRPr="00C44392" w:rsidRDefault="00D826B7" w:rsidP="00C44392">
            <w:pPr>
              <w:jc w:val="both"/>
              <w:rPr>
                <w:rFonts w:ascii="Arial" w:hAnsi="Arial" w:cs="Arial"/>
                <w:b/>
                <w:sz w:val="20"/>
                <w:szCs w:val="20"/>
              </w:rPr>
            </w:pPr>
          </w:p>
        </w:tc>
        <w:tc>
          <w:tcPr>
            <w:tcW w:w="484" w:type="dxa"/>
          </w:tcPr>
          <w:p w14:paraId="4C115CE4" w14:textId="77777777" w:rsidR="00D826B7" w:rsidRPr="00C44392" w:rsidRDefault="00D826B7" w:rsidP="00C44392">
            <w:pPr>
              <w:jc w:val="both"/>
              <w:rPr>
                <w:rFonts w:ascii="Arial" w:hAnsi="Arial" w:cs="Arial"/>
                <w:b/>
                <w:sz w:val="20"/>
                <w:szCs w:val="20"/>
              </w:rPr>
            </w:pPr>
          </w:p>
        </w:tc>
        <w:tc>
          <w:tcPr>
            <w:tcW w:w="540" w:type="dxa"/>
          </w:tcPr>
          <w:p w14:paraId="51257E3A" w14:textId="77777777" w:rsidR="00D826B7" w:rsidRPr="00C44392" w:rsidRDefault="00D826B7" w:rsidP="00C44392">
            <w:pPr>
              <w:jc w:val="both"/>
              <w:rPr>
                <w:rFonts w:ascii="Arial" w:hAnsi="Arial" w:cs="Arial"/>
                <w:b/>
                <w:sz w:val="20"/>
                <w:szCs w:val="20"/>
              </w:rPr>
            </w:pPr>
          </w:p>
        </w:tc>
        <w:tc>
          <w:tcPr>
            <w:tcW w:w="720" w:type="dxa"/>
            <w:shd w:val="clear" w:color="auto" w:fill="BFBFBF" w:themeFill="background1" w:themeFillShade="BF"/>
          </w:tcPr>
          <w:p w14:paraId="26686A63" w14:textId="77777777" w:rsidR="00D826B7" w:rsidRPr="00C44392" w:rsidRDefault="00D826B7" w:rsidP="00C44392">
            <w:pPr>
              <w:jc w:val="both"/>
              <w:rPr>
                <w:rFonts w:ascii="Arial" w:hAnsi="Arial" w:cs="Arial"/>
                <w:b/>
                <w:sz w:val="20"/>
                <w:szCs w:val="20"/>
              </w:rPr>
            </w:pPr>
          </w:p>
        </w:tc>
        <w:tc>
          <w:tcPr>
            <w:tcW w:w="720" w:type="dxa"/>
            <w:shd w:val="clear" w:color="auto" w:fill="BFBFBF" w:themeFill="background1" w:themeFillShade="BF"/>
          </w:tcPr>
          <w:p w14:paraId="0EC62059" w14:textId="77777777" w:rsidR="00D826B7" w:rsidRPr="00C44392" w:rsidRDefault="00D826B7" w:rsidP="00C44392">
            <w:pPr>
              <w:jc w:val="both"/>
              <w:rPr>
                <w:rFonts w:ascii="Arial" w:hAnsi="Arial" w:cs="Arial"/>
                <w:b/>
                <w:sz w:val="20"/>
                <w:szCs w:val="20"/>
              </w:rPr>
            </w:pPr>
          </w:p>
        </w:tc>
      </w:tr>
      <w:tr w:rsidR="00D826B7" w:rsidRPr="00C44392" w14:paraId="3C074D93" w14:textId="77777777" w:rsidTr="009F2B48">
        <w:tc>
          <w:tcPr>
            <w:tcW w:w="3960" w:type="dxa"/>
          </w:tcPr>
          <w:p w14:paraId="12D25D18" w14:textId="77777777" w:rsidR="00D826B7" w:rsidRPr="00C44392" w:rsidRDefault="00D826B7" w:rsidP="00C44392">
            <w:pPr>
              <w:jc w:val="both"/>
              <w:rPr>
                <w:rFonts w:ascii="Arial" w:hAnsi="Arial" w:cs="Arial"/>
                <w:b/>
                <w:sz w:val="20"/>
                <w:szCs w:val="20"/>
              </w:rPr>
            </w:pPr>
            <w:r w:rsidRPr="00C44392">
              <w:rPr>
                <w:rFonts w:ascii="Arial" w:hAnsi="Arial" w:cs="Arial"/>
                <w:b/>
                <w:sz w:val="20"/>
                <w:szCs w:val="20"/>
              </w:rPr>
              <w:t>8 : Etanchéité/isolation toiture</w:t>
            </w:r>
          </w:p>
        </w:tc>
        <w:tc>
          <w:tcPr>
            <w:tcW w:w="540" w:type="dxa"/>
            <w:shd w:val="clear" w:color="auto" w:fill="BFBFBF" w:themeFill="background1" w:themeFillShade="BF"/>
          </w:tcPr>
          <w:p w14:paraId="2B4A2561" w14:textId="77777777" w:rsidR="00D826B7" w:rsidRPr="00C44392" w:rsidRDefault="00D826B7" w:rsidP="00C44392">
            <w:pPr>
              <w:jc w:val="both"/>
              <w:rPr>
                <w:rFonts w:ascii="Arial" w:hAnsi="Arial" w:cs="Arial"/>
                <w:b/>
                <w:sz w:val="20"/>
                <w:szCs w:val="20"/>
              </w:rPr>
            </w:pPr>
          </w:p>
        </w:tc>
        <w:tc>
          <w:tcPr>
            <w:tcW w:w="540" w:type="dxa"/>
            <w:shd w:val="clear" w:color="auto" w:fill="BFBFBF" w:themeFill="background1" w:themeFillShade="BF"/>
          </w:tcPr>
          <w:p w14:paraId="5688D4E7" w14:textId="77777777" w:rsidR="00D826B7" w:rsidRPr="00C44392" w:rsidRDefault="00D826B7" w:rsidP="00C44392">
            <w:pPr>
              <w:jc w:val="both"/>
              <w:rPr>
                <w:rFonts w:ascii="Arial" w:hAnsi="Arial" w:cs="Arial"/>
                <w:b/>
                <w:sz w:val="20"/>
                <w:szCs w:val="20"/>
              </w:rPr>
            </w:pPr>
          </w:p>
        </w:tc>
        <w:tc>
          <w:tcPr>
            <w:tcW w:w="360" w:type="dxa"/>
            <w:shd w:val="clear" w:color="auto" w:fill="BFBFBF" w:themeFill="background1" w:themeFillShade="BF"/>
          </w:tcPr>
          <w:p w14:paraId="5A5C7383" w14:textId="77777777" w:rsidR="00D826B7" w:rsidRPr="00C44392" w:rsidRDefault="00D826B7" w:rsidP="00C44392">
            <w:pPr>
              <w:jc w:val="both"/>
              <w:rPr>
                <w:rFonts w:ascii="Arial" w:hAnsi="Arial" w:cs="Arial"/>
                <w:b/>
                <w:sz w:val="20"/>
                <w:szCs w:val="20"/>
              </w:rPr>
            </w:pPr>
          </w:p>
        </w:tc>
        <w:tc>
          <w:tcPr>
            <w:tcW w:w="366" w:type="dxa"/>
            <w:shd w:val="clear" w:color="auto" w:fill="BFBFBF" w:themeFill="background1" w:themeFillShade="BF"/>
          </w:tcPr>
          <w:p w14:paraId="27C86160" w14:textId="77777777" w:rsidR="00D826B7" w:rsidRPr="00C44392" w:rsidRDefault="00D826B7" w:rsidP="00C44392">
            <w:pPr>
              <w:jc w:val="both"/>
              <w:rPr>
                <w:rFonts w:ascii="Arial" w:hAnsi="Arial" w:cs="Arial"/>
                <w:b/>
                <w:sz w:val="20"/>
                <w:szCs w:val="20"/>
              </w:rPr>
            </w:pPr>
          </w:p>
        </w:tc>
        <w:tc>
          <w:tcPr>
            <w:tcW w:w="360" w:type="dxa"/>
            <w:shd w:val="clear" w:color="auto" w:fill="BFBFBF" w:themeFill="background1" w:themeFillShade="BF"/>
          </w:tcPr>
          <w:p w14:paraId="4D4C7239" w14:textId="77777777" w:rsidR="00D826B7" w:rsidRPr="00C44392" w:rsidRDefault="00D826B7" w:rsidP="00C44392">
            <w:pPr>
              <w:jc w:val="both"/>
              <w:rPr>
                <w:rFonts w:ascii="Arial" w:hAnsi="Arial" w:cs="Arial"/>
                <w:b/>
                <w:sz w:val="20"/>
                <w:szCs w:val="20"/>
              </w:rPr>
            </w:pPr>
          </w:p>
        </w:tc>
        <w:tc>
          <w:tcPr>
            <w:tcW w:w="360" w:type="dxa"/>
            <w:shd w:val="clear" w:color="auto" w:fill="BFBFBF" w:themeFill="background1" w:themeFillShade="BF"/>
          </w:tcPr>
          <w:p w14:paraId="08C6C017" w14:textId="77777777" w:rsidR="00D826B7" w:rsidRPr="00C44392" w:rsidRDefault="00D826B7" w:rsidP="00C44392">
            <w:pPr>
              <w:jc w:val="both"/>
              <w:rPr>
                <w:rFonts w:ascii="Arial" w:hAnsi="Arial" w:cs="Arial"/>
                <w:b/>
                <w:sz w:val="20"/>
                <w:szCs w:val="20"/>
              </w:rPr>
            </w:pPr>
          </w:p>
        </w:tc>
        <w:tc>
          <w:tcPr>
            <w:tcW w:w="360" w:type="dxa"/>
            <w:shd w:val="clear" w:color="auto" w:fill="BFBFBF" w:themeFill="background1" w:themeFillShade="BF"/>
          </w:tcPr>
          <w:p w14:paraId="4BC3DB7E" w14:textId="77777777" w:rsidR="00D826B7" w:rsidRPr="00C44392" w:rsidRDefault="00D826B7" w:rsidP="00C44392">
            <w:pPr>
              <w:jc w:val="both"/>
              <w:rPr>
                <w:rFonts w:ascii="Arial" w:hAnsi="Arial" w:cs="Arial"/>
                <w:b/>
                <w:sz w:val="20"/>
                <w:szCs w:val="20"/>
              </w:rPr>
            </w:pPr>
          </w:p>
        </w:tc>
        <w:tc>
          <w:tcPr>
            <w:tcW w:w="354" w:type="dxa"/>
            <w:shd w:val="clear" w:color="auto" w:fill="BFBFBF" w:themeFill="background1" w:themeFillShade="BF"/>
          </w:tcPr>
          <w:p w14:paraId="33C83FE6" w14:textId="77777777" w:rsidR="00D826B7" w:rsidRPr="00C44392" w:rsidRDefault="00D826B7" w:rsidP="00C44392">
            <w:pPr>
              <w:jc w:val="both"/>
              <w:rPr>
                <w:rFonts w:ascii="Arial" w:hAnsi="Arial" w:cs="Arial"/>
                <w:b/>
                <w:sz w:val="20"/>
                <w:szCs w:val="20"/>
              </w:rPr>
            </w:pPr>
          </w:p>
        </w:tc>
        <w:tc>
          <w:tcPr>
            <w:tcW w:w="540" w:type="dxa"/>
            <w:shd w:val="clear" w:color="auto" w:fill="BFBFBF" w:themeFill="background1" w:themeFillShade="BF"/>
          </w:tcPr>
          <w:p w14:paraId="24482D34" w14:textId="77777777" w:rsidR="00D826B7" w:rsidRPr="00C44392" w:rsidRDefault="00D826B7" w:rsidP="00C44392">
            <w:pPr>
              <w:jc w:val="both"/>
              <w:rPr>
                <w:rFonts w:ascii="Arial" w:hAnsi="Arial" w:cs="Arial"/>
                <w:b/>
                <w:sz w:val="20"/>
                <w:szCs w:val="20"/>
              </w:rPr>
            </w:pPr>
          </w:p>
        </w:tc>
        <w:tc>
          <w:tcPr>
            <w:tcW w:w="360" w:type="dxa"/>
            <w:shd w:val="clear" w:color="auto" w:fill="BFBFBF" w:themeFill="background1" w:themeFillShade="BF"/>
          </w:tcPr>
          <w:p w14:paraId="7FFAE4C6" w14:textId="77777777" w:rsidR="00D826B7" w:rsidRPr="00C44392" w:rsidRDefault="00D826B7" w:rsidP="00C44392">
            <w:pPr>
              <w:jc w:val="both"/>
              <w:rPr>
                <w:rFonts w:ascii="Arial" w:hAnsi="Arial" w:cs="Arial"/>
                <w:b/>
                <w:sz w:val="20"/>
                <w:szCs w:val="20"/>
              </w:rPr>
            </w:pPr>
          </w:p>
        </w:tc>
        <w:tc>
          <w:tcPr>
            <w:tcW w:w="540" w:type="dxa"/>
            <w:shd w:val="clear" w:color="auto" w:fill="BFBFBF" w:themeFill="background1" w:themeFillShade="BF"/>
          </w:tcPr>
          <w:p w14:paraId="57278BAB" w14:textId="77777777" w:rsidR="00D826B7" w:rsidRPr="00C44392" w:rsidRDefault="00D826B7" w:rsidP="00C44392">
            <w:pPr>
              <w:jc w:val="both"/>
              <w:rPr>
                <w:rFonts w:ascii="Arial" w:hAnsi="Arial" w:cs="Arial"/>
                <w:b/>
                <w:sz w:val="20"/>
                <w:szCs w:val="20"/>
              </w:rPr>
            </w:pPr>
          </w:p>
        </w:tc>
        <w:tc>
          <w:tcPr>
            <w:tcW w:w="1080" w:type="dxa"/>
            <w:shd w:val="clear" w:color="auto" w:fill="BFBFBF" w:themeFill="background1" w:themeFillShade="BF"/>
          </w:tcPr>
          <w:p w14:paraId="2326162F" w14:textId="77777777" w:rsidR="00D826B7" w:rsidRPr="00C44392" w:rsidRDefault="00D826B7" w:rsidP="00C44392">
            <w:pPr>
              <w:jc w:val="both"/>
              <w:rPr>
                <w:rFonts w:ascii="Arial" w:hAnsi="Arial" w:cs="Arial"/>
                <w:b/>
                <w:sz w:val="20"/>
                <w:szCs w:val="20"/>
              </w:rPr>
            </w:pPr>
          </w:p>
        </w:tc>
        <w:tc>
          <w:tcPr>
            <w:tcW w:w="907" w:type="dxa"/>
            <w:shd w:val="clear" w:color="auto" w:fill="BFBFBF" w:themeFill="background1" w:themeFillShade="BF"/>
          </w:tcPr>
          <w:p w14:paraId="072DD49B" w14:textId="77777777" w:rsidR="00D826B7" w:rsidRPr="00C44392" w:rsidRDefault="00D826B7" w:rsidP="00C44392">
            <w:pPr>
              <w:jc w:val="both"/>
              <w:rPr>
                <w:rFonts w:ascii="Arial" w:hAnsi="Arial" w:cs="Arial"/>
                <w:b/>
                <w:sz w:val="20"/>
                <w:szCs w:val="20"/>
              </w:rPr>
            </w:pPr>
          </w:p>
        </w:tc>
        <w:tc>
          <w:tcPr>
            <w:tcW w:w="353" w:type="dxa"/>
            <w:shd w:val="clear" w:color="auto" w:fill="BFBFBF" w:themeFill="background1" w:themeFillShade="BF"/>
          </w:tcPr>
          <w:p w14:paraId="0441F563" w14:textId="77777777" w:rsidR="00D826B7" w:rsidRPr="00C44392" w:rsidRDefault="00D826B7" w:rsidP="00C44392">
            <w:pPr>
              <w:jc w:val="both"/>
              <w:rPr>
                <w:rFonts w:ascii="Arial" w:hAnsi="Arial" w:cs="Arial"/>
                <w:b/>
                <w:sz w:val="20"/>
                <w:szCs w:val="20"/>
              </w:rPr>
            </w:pPr>
          </w:p>
        </w:tc>
        <w:tc>
          <w:tcPr>
            <w:tcW w:w="540" w:type="dxa"/>
            <w:shd w:val="clear" w:color="auto" w:fill="BFBFBF" w:themeFill="background1" w:themeFillShade="BF"/>
          </w:tcPr>
          <w:p w14:paraId="716F777B" w14:textId="77777777" w:rsidR="00D826B7" w:rsidRPr="00C44392" w:rsidRDefault="00D826B7" w:rsidP="00C44392">
            <w:pPr>
              <w:jc w:val="both"/>
              <w:rPr>
                <w:rFonts w:ascii="Arial" w:hAnsi="Arial" w:cs="Arial"/>
                <w:b/>
                <w:sz w:val="20"/>
                <w:szCs w:val="20"/>
              </w:rPr>
            </w:pPr>
          </w:p>
        </w:tc>
        <w:tc>
          <w:tcPr>
            <w:tcW w:w="776" w:type="dxa"/>
            <w:shd w:val="clear" w:color="auto" w:fill="BFBFBF" w:themeFill="background1" w:themeFillShade="BF"/>
          </w:tcPr>
          <w:p w14:paraId="5C47A371" w14:textId="77777777" w:rsidR="00D826B7" w:rsidRPr="00C44392" w:rsidRDefault="00D826B7" w:rsidP="00C44392">
            <w:pPr>
              <w:jc w:val="both"/>
              <w:rPr>
                <w:rFonts w:ascii="Arial" w:hAnsi="Arial" w:cs="Arial"/>
                <w:b/>
                <w:sz w:val="20"/>
                <w:szCs w:val="20"/>
              </w:rPr>
            </w:pPr>
          </w:p>
        </w:tc>
        <w:tc>
          <w:tcPr>
            <w:tcW w:w="484" w:type="dxa"/>
            <w:shd w:val="clear" w:color="auto" w:fill="BFBFBF" w:themeFill="background1" w:themeFillShade="BF"/>
          </w:tcPr>
          <w:p w14:paraId="43560655" w14:textId="77777777" w:rsidR="00D826B7" w:rsidRPr="00C44392" w:rsidRDefault="00D826B7" w:rsidP="00C44392">
            <w:pPr>
              <w:jc w:val="both"/>
              <w:rPr>
                <w:rFonts w:ascii="Arial" w:hAnsi="Arial" w:cs="Arial"/>
                <w:b/>
                <w:sz w:val="20"/>
                <w:szCs w:val="20"/>
              </w:rPr>
            </w:pPr>
          </w:p>
        </w:tc>
        <w:tc>
          <w:tcPr>
            <w:tcW w:w="540" w:type="dxa"/>
            <w:shd w:val="clear" w:color="auto" w:fill="BFBFBF" w:themeFill="background1" w:themeFillShade="BF"/>
          </w:tcPr>
          <w:p w14:paraId="563DD460" w14:textId="77777777" w:rsidR="00D826B7" w:rsidRPr="00C44392" w:rsidRDefault="00D826B7" w:rsidP="00C44392">
            <w:pPr>
              <w:jc w:val="both"/>
              <w:rPr>
                <w:rFonts w:ascii="Arial" w:hAnsi="Arial" w:cs="Arial"/>
                <w:b/>
                <w:sz w:val="20"/>
                <w:szCs w:val="20"/>
              </w:rPr>
            </w:pPr>
          </w:p>
        </w:tc>
        <w:tc>
          <w:tcPr>
            <w:tcW w:w="720" w:type="dxa"/>
            <w:shd w:val="clear" w:color="auto" w:fill="BFBFBF" w:themeFill="background1" w:themeFillShade="BF"/>
          </w:tcPr>
          <w:p w14:paraId="1D095D7D" w14:textId="77777777" w:rsidR="00D826B7" w:rsidRPr="00C44392" w:rsidRDefault="00D826B7" w:rsidP="00C44392">
            <w:pPr>
              <w:jc w:val="both"/>
              <w:rPr>
                <w:rFonts w:ascii="Arial" w:hAnsi="Arial" w:cs="Arial"/>
                <w:b/>
                <w:sz w:val="20"/>
                <w:szCs w:val="20"/>
              </w:rPr>
            </w:pPr>
          </w:p>
        </w:tc>
        <w:tc>
          <w:tcPr>
            <w:tcW w:w="720" w:type="dxa"/>
            <w:shd w:val="clear" w:color="auto" w:fill="BFBFBF" w:themeFill="background1" w:themeFillShade="BF"/>
          </w:tcPr>
          <w:p w14:paraId="0B544C7F" w14:textId="77777777" w:rsidR="00D826B7" w:rsidRPr="00C44392" w:rsidRDefault="00D826B7" w:rsidP="00C44392">
            <w:pPr>
              <w:jc w:val="both"/>
              <w:rPr>
                <w:rFonts w:ascii="Arial" w:hAnsi="Arial" w:cs="Arial"/>
                <w:b/>
                <w:sz w:val="20"/>
                <w:szCs w:val="20"/>
              </w:rPr>
            </w:pPr>
          </w:p>
        </w:tc>
      </w:tr>
      <w:tr w:rsidR="00D826B7" w:rsidRPr="00C44392" w14:paraId="0F5D9BE3" w14:textId="77777777" w:rsidTr="009F2B48">
        <w:tc>
          <w:tcPr>
            <w:tcW w:w="3960" w:type="dxa"/>
          </w:tcPr>
          <w:p w14:paraId="7F37C508" w14:textId="77777777" w:rsidR="00D826B7" w:rsidRPr="00C44392" w:rsidRDefault="00D826B7" w:rsidP="00C44392">
            <w:pPr>
              <w:jc w:val="both"/>
              <w:rPr>
                <w:rFonts w:ascii="Arial" w:hAnsi="Arial" w:cs="Arial"/>
                <w:b/>
                <w:sz w:val="20"/>
                <w:szCs w:val="20"/>
              </w:rPr>
            </w:pPr>
            <w:r w:rsidRPr="00C44392">
              <w:rPr>
                <w:rFonts w:ascii="Arial" w:hAnsi="Arial" w:cs="Arial"/>
                <w:b/>
                <w:sz w:val="20"/>
                <w:szCs w:val="20"/>
              </w:rPr>
              <w:t xml:space="preserve">9 : Fenêtres </w:t>
            </w:r>
          </w:p>
        </w:tc>
        <w:tc>
          <w:tcPr>
            <w:tcW w:w="540" w:type="dxa"/>
            <w:shd w:val="clear" w:color="auto" w:fill="BFBFBF" w:themeFill="background1" w:themeFillShade="BF"/>
          </w:tcPr>
          <w:p w14:paraId="198ED2CC" w14:textId="77777777" w:rsidR="00D826B7" w:rsidRPr="00C44392" w:rsidRDefault="00D826B7" w:rsidP="00C44392">
            <w:pPr>
              <w:jc w:val="both"/>
              <w:rPr>
                <w:rFonts w:ascii="Arial" w:hAnsi="Arial" w:cs="Arial"/>
                <w:b/>
                <w:sz w:val="20"/>
                <w:szCs w:val="20"/>
              </w:rPr>
            </w:pPr>
          </w:p>
        </w:tc>
        <w:tc>
          <w:tcPr>
            <w:tcW w:w="540" w:type="dxa"/>
            <w:shd w:val="clear" w:color="auto" w:fill="BFBFBF" w:themeFill="background1" w:themeFillShade="BF"/>
          </w:tcPr>
          <w:p w14:paraId="17399E93" w14:textId="77777777" w:rsidR="00D826B7" w:rsidRPr="00C44392" w:rsidRDefault="00D826B7" w:rsidP="00C44392">
            <w:pPr>
              <w:jc w:val="both"/>
              <w:rPr>
                <w:rFonts w:ascii="Arial" w:hAnsi="Arial" w:cs="Arial"/>
                <w:b/>
                <w:sz w:val="20"/>
                <w:szCs w:val="20"/>
              </w:rPr>
            </w:pPr>
          </w:p>
        </w:tc>
        <w:tc>
          <w:tcPr>
            <w:tcW w:w="360" w:type="dxa"/>
            <w:shd w:val="clear" w:color="auto" w:fill="BFBFBF" w:themeFill="background1" w:themeFillShade="BF"/>
          </w:tcPr>
          <w:p w14:paraId="1885254D" w14:textId="77777777" w:rsidR="00D826B7" w:rsidRPr="00C44392" w:rsidRDefault="00D826B7" w:rsidP="00C44392">
            <w:pPr>
              <w:jc w:val="both"/>
              <w:rPr>
                <w:rFonts w:ascii="Arial" w:hAnsi="Arial" w:cs="Arial"/>
                <w:b/>
                <w:sz w:val="20"/>
                <w:szCs w:val="20"/>
              </w:rPr>
            </w:pPr>
          </w:p>
        </w:tc>
        <w:tc>
          <w:tcPr>
            <w:tcW w:w="366" w:type="dxa"/>
            <w:shd w:val="clear" w:color="auto" w:fill="BFBFBF" w:themeFill="background1" w:themeFillShade="BF"/>
          </w:tcPr>
          <w:p w14:paraId="46F4C1C8" w14:textId="77777777" w:rsidR="00D826B7" w:rsidRPr="00C44392" w:rsidRDefault="00D826B7" w:rsidP="00C44392">
            <w:pPr>
              <w:jc w:val="both"/>
              <w:rPr>
                <w:rFonts w:ascii="Arial" w:hAnsi="Arial" w:cs="Arial"/>
                <w:b/>
                <w:sz w:val="20"/>
                <w:szCs w:val="20"/>
              </w:rPr>
            </w:pPr>
          </w:p>
        </w:tc>
        <w:tc>
          <w:tcPr>
            <w:tcW w:w="360" w:type="dxa"/>
            <w:shd w:val="clear" w:color="auto" w:fill="BFBFBF" w:themeFill="background1" w:themeFillShade="BF"/>
          </w:tcPr>
          <w:p w14:paraId="36BAE216" w14:textId="77777777" w:rsidR="00D826B7" w:rsidRPr="00C44392" w:rsidRDefault="00D826B7" w:rsidP="00C44392">
            <w:pPr>
              <w:jc w:val="both"/>
              <w:rPr>
                <w:rFonts w:ascii="Arial" w:hAnsi="Arial" w:cs="Arial"/>
                <w:b/>
                <w:sz w:val="20"/>
                <w:szCs w:val="20"/>
              </w:rPr>
            </w:pPr>
          </w:p>
        </w:tc>
        <w:tc>
          <w:tcPr>
            <w:tcW w:w="360" w:type="dxa"/>
            <w:shd w:val="clear" w:color="auto" w:fill="BFBFBF" w:themeFill="background1" w:themeFillShade="BF"/>
          </w:tcPr>
          <w:p w14:paraId="3A8023F5" w14:textId="77777777" w:rsidR="00D826B7" w:rsidRPr="00C44392" w:rsidRDefault="00D826B7" w:rsidP="00C44392">
            <w:pPr>
              <w:jc w:val="both"/>
              <w:rPr>
                <w:rFonts w:ascii="Arial" w:hAnsi="Arial" w:cs="Arial"/>
                <w:b/>
                <w:sz w:val="20"/>
                <w:szCs w:val="20"/>
              </w:rPr>
            </w:pPr>
          </w:p>
        </w:tc>
        <w:tc>
          <w:tcPr>
            <w:tcW w:w="360" w:type="dxa"/>
            <w:shd w:val="clear" w:color="auto" w:fill="BFBFBF" w:themeFill="background1" w:themeFillShade="BF"/>
          </w:tcPr>
          <w:p w14:paraId="60F05029" w14:textId="77777777" w:rsidR="00D826B7" w:rsidRPr="00C44392" w:rsidRDefault="00D826B7" w:rsidP="00C44392">
            <w:pPr>
              <w:jc w:val="both"/>
              <w:rPr>
                <w:rFonts w:ascii="Arial" w:hAnsi="Arial" w:cs="Arial"/>
                <w:b/>
                <w:sz w:val="20"/>
                <w:szCs w:val="20"/>
              </w:rPr>
            </w:pPr>
          </w:p>
        </w:tc>
        <w:tc>
          <w:tcPr>
            <w:tcW w:w="354" w:type="dxa"/>
            <w:shd w:val="clear" w:color="auto" w:fill="BFBFBF" w:themeFill="background1" w:themeFillShade="BF"/>
          </w:tcPr>
          <w:p w14:paraId="7E400CC8" w14:textId="77777777" w:rsidR="00D826B7" w:rsidRPr="00C44392" w:rsidRDefault="00D826B7" w:rsidP="00C44392">
            <w:pPr>
              <w:jc w:val="both"/>
              <w:rPr>
                <w:rFonts w:ascii="Arial" w:hAnsi="Arial" w:cs="Arial"/>
                <w:b/>
                <w:sz w:val="20"/>
                <w:szCs w:val="20"/>
              </w:rPr>
            </w:pPr>
          </w:p>
        </w:tc>
        <w:tc>
          <w:tcPr>
            <w:tcW w:w="540" w:type="dxa"/>
            <w:shd w:val="clear" w:color="auto" w:fill="BFBFBF" w:themeFill="background1" w:themeFillShade="BF"/>
          </w:tcPr>
          <w:p w14:paraId="7A375754" w14:textId="77777777" w:rsidR="00D826B7" w:rsidRPr="00C44392" w:rsidRDefault="00D826B7" w:rsidP="00C44392">
            <w:pPr>
              <w:jc w:val="both"/>
              <w:rPr>
                <w:rFonts w:ascii="Arial" w:hAnsi="Arial" w:cs="Arial"/>
                <w:b/>
                <w:sz w:val="20"/>
                <w:szCs w:val="20"/>
              </w:rPr>
            </w:pPr>
          </w:p>
        </w:tc>
        <w:tc>
          <w:tcPr>
            <w:tcW w:w="360" w:type="dxa"/>
            <w:shd w:val="clear" w:color="auto" w:fill="BFBFBF" w:themeFill="background1" w:themeFillShade="BF"/>
          </w:tcPr>
          <w:p w14:paraId="381E2954" w14:textId="77777777" w:rsidR="00D826B7" w:rsidRPr="00C44392" w:rsidRDefault="00D826B7" w:rsidP="00C44392">
            <w:pPr>
              <w:jc w:val="both"/>
              <w:rPr>
                <w:rFonts w:ascii="Arial" w:hAnsi="Arial" w:cs="Arial"/>
                <w:b/>
                <w:sz w:val="20"/>
                <w:szCs w:val="20"/>
              </w:rPr>
            </w:pPr>
          </w:p>
        </w:tc>
        <w:tc>
          <w:tcPr>
            <w:tcW w:w="540" w:type="dxa"/>
            <w:shd w:val="clear" w:color="auto" w:fill="BFBFBF" w:themeFill="background1" w:themeFillShade="BF"/>
          </w:tcPr>
          <w:p w14:paraId="78244012" w14:textId="77777777" w:rsidR="00D826B7" w:rsidRPr="00C44392" w:rsidRDefault="00D826B7" w:rsidP="00C44392">
            <w:pPr>
              <w:jc w:val="both"/>
              <w:rPr>
                <w:rFonts w:ascii="Arial" w:hAnsi="Arial" w:cs="Arial"/>
                <w:b/>
                <w:sz w:val="20"/>
                <w:szCs w:val="20"/>
              </w:rPr>
            </w:pPr>
          </w:p>
        </w:tc>
        <w:tc>
          <w:tcPr>
            <w:tcW w:w="1080" w:type="dxa"/>
            <w:shd w:val="clear" w:color="auto" w:fill="BFBFBF" w:themeFill="background1" w:themeFillShade="BF"/>
          </w:tcPr>
          <w:p w14:paraId="21BAFA76" w14:textId="77777777" w:rsidR="00D826B7" w:rsidRPr="00C44392" w:rsidRDefault="00D826B7" w:rsidP="00C44392">
            <w:pPr>
              <w:jc w:val="both"/>
              <w:rPr>
                <w:rFonts w:ascii="Arial" w:hAnsi="Arial" w:cs="Arial"/>
                <w:b/>
                <w:sz w:val="20"/>
                <w:szCs w:val="20"/>
              </w:rPr>
            </w:pPr>
          </w:p>
        </w:tc>
        <w:tc>
          <w:tcPr>
            <w:tcW w:w="907" w:type="dxa"/>
            <w:shd w:val="clear" w:color="auto" w:fill="BFBFBF" w:themeFill="background1" w:themeFillShade="BF"/>
          </w:tcPr>
          <w:p w14:paraId="1D274787" w14:textId="77777777" w:rsidR="00D826B7" w:rsidRPr="00C44392" w:rsidRDefault="00D826B7" w:rsidP="00C44392">
            <w:pPr>
              <w:jc w:val="both"/>
              <w:rPr>
                <w:rFonts w:ascii="Arial" w:hAnsi="Arial" w:cs="Arial"/>
                <w:b/>
                <w:sz w:val="20"/>
                <w:szCs w:val="20"/>
              </w:rPr>
            </w:pPr>
          </w:p>
        </w:tc>
        <w:tc>
          <w:tcPr>
            <w:tcW w:w="353" w:type="dxa"/>
            <w:shd w:val="clear" w:color="auto" w:fill="BFBFBF" w:themeFill="background1" w:themeFillShade="BF"/>
          </w:tcPr>
          <w:p w14:paraId="06EFC489" w14:textId="77777777" w:rsidR="00D826B7" w:rsidRPr="00C44392" w:rsidRDefault="00D826B7" w:rsidP="00C44392">
            <w:pPr>
              <w:jc w:val="both"/>
              <w:rPr>
                <w:rFonts w:ascii="Arial" w:hAnsi="Arial" w:cs="Arial"/>
                <w:b/>
                <w:sz w:val="20"/>
                <w:szCs w:val="20"/>
              </w:rPr>
            </w:pPr>
          </w:p>
        </w:tc>
        <w:tc>
          <w:tcPr>
            <w:tcW w:w="540" w:type="dxa"/>
            <w:shd w:val="clear" w:color="auto" w:fill="BFBFBF" w:themeFill="background1" w:themeFillShade="BF"/>
          </w:tcPr>
          <w:p w14:paraId="375381FA" w14:textId="77777777" w:rsidR="00D826B7" w:rsidRPr="00C44392" w:rsidRDefault="00D826B7" w:rsidP="00C44392">
            <w:pPr>
              <w:jc w:val="both"/>
              <w:rPr>
                <w:rFonts w:ascii="Arial" w:hAnsi="Arial" w:cs="Arial"/>
                <w:b/>
                <w:sz w:val="20"/>
                <w:szCs w:val="20"/>
              </w:rPr>
            </w:pPr>
          </w:p>
        </w:tc>
        <w:tc>
          <w:tcPr>
            <w:tcW w:w="776" w:type="dxa"/>
            <w:shd w:val="clear" w:color="auto" w:fill="BFBFBF" w:themeFill="background1" w:themeFillShade="BF"/>
          </w:tcPr>
          <w:p w14:paraId="19AE353B" w14:textId="77777777" w:rsidR="00D826B7" w:rsidRPr="00C44392" w:rsidRDefault="00D826B7" w:rsidP="00C44392">
            <w:pPr>
              <w:jc w:val="both"/>
              <w:rPr>
                <w:rFonts w:ascii="Arial" w:hAnsi="Arial" w:cs="Arial"/>
                <w:b/>
                <w:sz w:val="20"/>
                <w:szCs w:val="20"/>
              </w:rPr>
            </w:pPr>
          </w:p>
        </w:tc>
        <w:tc>
          <w:tcPr>
            <w:tcW w:w="484" w:type="dxa"/>
            <w:shd w:val="clear" w:color="auto" w:fill="BFBFBF" w:themeFill="background1" w:themeFillShade="BF"/>
          </w:tcPr>
          <w:p w14:paraId="4B3CD101" w14:textId="77777777" w:rsidR="00D826B7" w:rsidRPr="00C44392" w:rsidRDefault="00D826B7" w:rsidP="00C44392">
            <w:pPr>
              <w:jc w:val="both"/>
              <w:rPr>
                <w:rFonts w:ascii="Arial" w:hAnsi="Arial" w:cs="Arial"/>
                <w:b/>
                <w:sz w:val="20"/>
                <w:szCs w:val="20"/>
              </w:rPr>
            </w:pPr>
          </w:p>
        </w:tc>
        <w:tc>
          <w:tcPr>
            <w:tcW w:w="540" w:type="dxa"/>
            <w:shd w:val="clear" w:color="auto" w:fill="BFBFBF" w:themeFill="background1" w:themeFillShade="BF"/>
          </w:tcPr>
          <w:p w14:paraId="772AF285" w14:textId="77777777" w:rsidR="00D826B7" w:rsidRPr="00C44392" w:rsidRDefault="00D826B7" w:rsidP="00C44392">
            <w:pPr>
              <w:jc w:val="both"/>
              <w:rPr>
                <w:rFonts w:ascii="Arial" w:hAnsi="Arial" w:cs="Arial"/>
                <w:b/>
                <w:sz w:val="20"/>
                <w:szCs w:val="20"/>
              </w:rPr>
            </w:pPr>
          </w:p>
        </w:tc>
        <w:tc>
          <w:tcPr>
            <w:tcW w:w="720" w:type="dxa"/>
            <w:shd w:val="clear" w:color="auto" w:fill="BFBFBF" w:themeFill="background1" w:themeFillShade="BF"/>
          </w:tcPr>
          <w:p w14:paraId="45A6CC61" w14:textId="77777777" w:rsidR="00D826B7" w:rsidRPr="00C44392" w:rsidRDefault="00D826B7" w:rsidP="00C44392">
            <w:pPr>
              <w:jc w:val="both"/>
              <w:rPr>
                <w:rFonts w:ascii="Arial" w:hAnsi="Arial" w:cs="Arial"/>
                <w:b/>
                <w:sz w:val="20"/>
                <w:szCs w:val="20"/>
              </w:rPr>
            </w:pPr>
          </w:p>
        </w:tc>
        <w:tc>
          <w:tcPr>
            <w:tcW w:w="720" w:type="dxa"/>
            <w:shd w:val="clear" w:color="auto" w:fill="BFBFBF" w:themeFill="background1" w:themeFillShade="BF"/>
          </w:tcPr>
          <w:p w14:paraId="2AFB8D04" w14:textId="77777777" w:rsidR="00D826B7" w:rsidRPr="00C44392" w:rsidRDefault="00D826B7" w:rsidP="00C44392">
            <w:pPr>
              <w:jc w:val="both"/>
              <w:rPr>
                <w:rFonts w:ascii="Arial" w:hAnsi="Arial" w:cs="Arial"/>
                <w:b/>
                <w:sz w:val="20"/>
                <w:szCs w:val="20"/>
              </w:rPr>
            </w:pPr>
          </w:p>
        </w:tc>
      </w:tr>
      <w:tr w:rsidR="00D826B7" w:rsidRPr="00C44392" w14:paraId="7D4AAA16" w14:textId="77777777" w:rsidTr="00325338">
        <w:tc>
          <w:tcPr>
            <w:tcW w:w="3960" w:type="dxa"/>
          </w:tcPr>
          <w:p w14:paraId="1532073E" w14:textId="77777777" w:rsidR="00D826B7" w:rsidRPr="00C44392" w:rsidRDefault="00D826B7" w:rsidP="00C44392">
            <w:pPr>
              <w:jc w:val="both"/>
              <w:rPr>
                <w:rFonts w:ascii="Arial" w:hAnsi="Arial" w:cs="Arial"/>
                <w:b/>
                <w:sz w:val="20"/>
                <w:szCs w:val="20"/>
              </w:rPr>
            </w:pPr>
            <w:r w:rsidRPr="00C44392">
              <w:rPr>
                <w:rFonts w:ascii="Arial" w:hAnsi="Arial" w:cs="Arial"/>
                <w:b/>
                <w:sz w:val="20"/>
                <w:szCs w:val="20"/>
              </w:rPr>
              <w:t>10 : Réseaux fluides externes</w:t>
            </w:r>
          </w:p>
        </w:tc>
        <w:tc>
          <w:tcPr>
            <w:tcW w:w="540" w:type="dxa"/>
            <w:shd w:val="clear" w:color="auto" w:fill="BFBFBF" w:themeFill="background1" w:themeFillShade="BF"/>
          </w:tcPr>
          <w:p w14:paraId="3B4C9CB5" w14:textId="77777777" w:rsidR="00D826B7" w:rsidRPr="00C44392" w:rsidRDefault="00D826B7" w:rsidP="00C44392">
            <w:pPr>
              <w:jc w:val="both"/>
              <w:rPr>
                <w:rFonts w:ascii="Arial" w:hAnsi="Arial" w:cs="Arial"/>
                <w:b/>
                <w:sz w:val="20"/>
                <w:szCs w:val="20"/>
              </w:rPr>
            </w:pPr>
          </w:p>
        </w:tc>
        <w:tc>
          <w:tcPr>
            <w:tcW w:w="540" w:type="dxa"/>
            <w:shd w:val="clear" w:color="auto" w:fill="BFBFBF" w:themeFill="background1" w:themeFillShade="BF"/>
          </w:tcPr>
          <w:p w14:paraId="052494AA" w14:textId="77777777" w:rsidR="00D826B7" w:rsidRPr="00C44392" w:rsidRDefault="00D826B7" w:rsidP="00C44392">
            <w:pPr>
              <w:jc w:val="both"/>
              <w:rPr>
                <w:rFonts w:ascii="Arial" w:hAnsi="Arial" w:cs="Arial"/>
                <w:b/>
                <w:sz w:val="20"/>
                <w:szCs w:val="20"/>
              </w:rPr>
            </w:pPr>
          </w:p>
        </w:tc>
        <w:tc>
          <w:tcPr>
            <w:tcW w:w="360" w:type="dxa"/>
            <w:shd w:val="clear" w:color="auto" w:fill="BFBFBF" w:themeFill="background1" w:themeFillShade="BF"/>
          </w:tcPr>
          <w:p w14:paraId="6767E71E" w14:textId="77777777" w:rsidR="00D826B7" w:rsidRPr="00C44392" w:rsidRDefault="00D826B7" w:rsidP="00C44392">
            <w:pPr>
              <w:jc w:val="both"/>
              <w:rPr>
                <w:rFonts w:ascii="Arial" w:hAnsi="Arial" w:cs="Arial"/>
                <w:b/>
                <w:sz w:val="20"/>
                <w:szCs w:val="20"/>
              </w:rPr>
            </w:pPr>
          </w:p>
        </w:tc>
        <w:tc>
          <w:tcPr>
            <w:tcW w:w="366" w:type="dxa"/>
            <w:shd w:val="clear" w:color="auto" w:fill="BFBFBF" w:themeFill="background1" w:themeFillShade="BF"/>
          </w:tcPr>
          <w:p w14:paraId="181A4DEE" w14:textId="77777777" w:rsidR="00D826B7" w:rsidRPr="00C44392" w:rsidRDefault="00D826B7" w:rsidP="00C44392">
            <w:pPr>
              <w:jc w:val="both"/>
              <w:rPr>
                <w:rFonts w:ascii="Arial" w:hAnsi="Arial" w:cs="Arial"/>
                <w:b/>
                <w:sz w:val="20"/>
                <w:szCs w:val="20"/>
              </w:rPr>
            </w:pPr>
          </w:p>
        </w:tc>
        <w:tc>
          <w:tcPr>
            <w:tcW w:w="360" w:type="dxa"/>
            <w:shd w:val="clear" w:color="auto" w:fill="BFBFBF" w:themeFill="background1" w:themeFillShade="BF"/>
          </w:tcPr>
          <w:p w14:paraId="442C69BE" w14:textId="77777777" w:rsidR="00D826B7" w:rsidRPr="00C44392" w:rsidRDefault="00D826B7" w:rsidP="00C44392">
            <w:pPr>
              <w:jc w:val="both"/>
              <w:rPr>
                <w:rFonts w:ascii="Arial" w:hAnsi="Arial" w:cs="Arial"/>
                <w:b/>
                <w:sz w:val="20"/>
                <w:szCs w:val="20"/>
              </w:rPr>
            </w:pPr>
          </w:p>
        </w:tc>
        <w:tc>
          <w:tcPr>
            <w:tcW w:w="360" w:type="dxa"/>
            <w:shd w:val="clear" w:color="auto" w:fill="BFBFBF" w:themeFill="background1" w:themeFillShade="BF"/>
          </w:tcPr>
          <w:p w14:paraId="76E18665" w14:textId="77777777" w:rsidR="00D826B7" w:rsidRPr="00C44392" w:rsidRDefault="00D826B7" w:rsidP="00C44392">
            <w:pPr>
              <w:jc w:val="both"/>
              <w:rPr>
                <w:rFonts w:ascii="Arial" w:hAnsi="Arial" w:cs="Arial"/>
                <w:b/>
                <w:sz w:val="20"/>
                <w:szCs w:val="20"/>
              </w:rPr>
            </w:pPr>
          </w:p>
        </w:tc>
        <w:tc>
          <w:tcPr>
            <w:tcW w:w="360" w:type="dxa"/>
            <w:shd w:val="clear" w:color="auto" w:fill="BFBFBF" w:themeFill="background1" w:themeFillShade="BF"/>
          </w:tcPr>
          <w:p w14:paraId="44EDD1DE" w14:textId="77777777" w:rsidR="00D826B7" w:rsidRPr="00C44392" w:rsidRDefault="00D826B7" w:rsidP="00C44392">
            <w:pPr>
              <w:jc w:val="both"/>
              <w:rPr>
                <w:rFonts w:ascii="Arial" w:hAnsi="Arial" w:cs="Arial"/>
                <w:b/>
                <w:sz w:val="20"/>
                <w:szCs w:val="20"/>
              </w:rPr>
            </w:pPr>
          </w:p>
        </w:tc>
        <w:tc>
          <w:tcPr>
            <w:tcW w:w="354" w:type="dxa"/>
            <w:shd w:val="clear" w:color="auto" w:fill="BFBFBF" w:themeFill="background1" w:themeFillShade="BF"/>
          </w:tcPr>
          <w:p w14:paraId="7299112E" w14:textId="77777777" w:rsidR="00D826B7" w:rsidRPr="00C44392" w:rsidRDefault="00D826B7" w:rsidP="00C44392">
            <w:pPr>
              <w:jc w:val="both"/>
              <w:rPr>
                <w:rFonts w:ascii="Arial" w:hAnsi="Arial" w:cs="Arial"/>
                <w:b/>
                <w:sz w:val="20"/>
                <w:szCs w:val="20"/>
              </w:rPr>
            </w:pPr>
          </w:p>
        </w:tc>
        <w:tc>
          <w:tcPr>
            <w:tcW w:w="540" w:type="dxa"/>
            <w:shd w:val="clear" w:color="auto" w:fill="BFBFBF" w:themeFill="background1" w:themeFillShade="BF"/>
          </w:tcPr>
          <w:p w14:paraId="75350240" w14:textId="77777777" w:rsidR="00D826B7" w:rsidRPr="00C44392" w:rsidRDefault="00D826B7" w:rsidP="00C44392">
            <w:pPr>
              <w:jc w:val="both"/>
              <w:rPr>
                <w:rFonts w:ascii="Arial" w:hAnsi="Arial" w:cs="Arial"/>
                <w:b/>
                <w:sz w:val="20"/>
                <w:szCs w:val="20"/>
              </w:rPr>
            </w:pPr>
          </w:p>
        </w:tc>
        <w:tc>
          <w:tcPr>
            <w:tcW w:w="360" w:type="dxa"/>
            <w:shd w:val="clear" w:color="auto" w:fill="BFBFBF" w:themeFill="background1" w:themeFillShade="BF"/>
          </w:tcPr>
          <w:p w14:paraId="0DA44ADD" w14:textId="77777777" w:rsidR="00D826B7" w:rsidRPr="00C44392" w:rsidRDefault="00D826B7" w:rsidP="00C44392">
            <w:pPr>
              <w:jc w:val="both"/>
              <w:rPr>
                <w:rFonts w:ascii="Arial" w:hAnsi="Arial" w:cs="Arial"/>
                <w:b/>
                <w:sz w:val="20"/>
                <w:szCs w:val="20"/>
              </w:rPr>
            </w:pPr>
          </w:p>
        </w:tc>
        <w:tc>
          <w:tcPr>
            <w:tcW w:w="540" w:type="dxa"/>
            <w:shd w:val="clear" w:color="auto" w:fill="BFBFBF" w:themeFill="background1" w:themeFillShade="BF"/>
          </w:tcPr>
          <w:p w14:paraId="72D8AC44" w14:textId="77777777" w:rsidR="00D826B7" w:rsidRPr="00C44392" w:rsidRDefault="00D826B7" w:rsidP="00C44392">
            <w:pPr>
              <w:jc w:val="both"/>
              <w:rPr>
                <w:rFonts w:ascii="Arial" w:hAnsi="Arial" w:cs="Arial"/>
                <w:b/>
                <w:sz w:val="20"/>
                <w:szCs w:val="20"/>
              </w:rPr>
            </w:pPr>
          </w:p>
        </w:tc>
        <w:tc>
          <w:tcPr>
            <w:tcW w:w="1080" w:type="dxa"/>
            <w:shd w:val="clear" w:color="auto" w:fill="BFBFBF" w:themeFill="background1" w:themeFillShade="BF"/>
          </w:tcPr>
          <w:p w14:paraId="7D559E71" w14:textId="77777777" w:rsidR="00D826B7" w:rsidRPr="00C44392" w:rsidRDefault="00D826B7" w:rsidP="00C44392">
            <w:pPr>
              <w:jc w:val="both"/>
              <w:rPr>
                <w:rFonts w:ascii="Arial" w:hAnsi="Arial" w:cs="Arial"/>
                <w:b/>
                <w:sz w:val="20"/>
                <w:szCs w:val="20"/>
              </w:rPr>
            </w:pPr>
          </w:p>
        </w:tc>
        <w:tc>
          <w:tcPr>
            <w:tcW w:w="907" w:type="dxa"/>
            <w:shd w:val="clear" w:color="auto" w:fill="BFBFBF" w:themeFill="background1" w:themeFillShade="BF"/>
          </w:tcPr>
          <w:p w14:paraId="58AC4B10" w14:textId="77777777" w:rsidR="00D826B7" w:rsidRPr="00C44392" w:rsidRDefault="00D826B7" w:rsidP="00C44392">
            <w:pPr>
              <w:jc w:val="both"/>
              <w:rPr>
                <w:rFonts w:ascii="Arial" w:hAnsi="Arial" w:cs="Arial"/>
                <w:b/>
                <w:sz w:val="20"/>
                <w:szCs w:val="20"/>
              </w:rPr>
            </w:pPr>
          </w:p>
        </w:tc>
        <w:tc>
          <w:tcPr>
            <w:tcW w:w="353" w:type="dxa"/>
            <w:shd w:val="clear" w:color="auto" w:fill="BFBFBF" w:themeFill="background1" w:themeFillShade="BF"/>
          </w:tcPr>
          <w:p w14:paraId="64C881F2" w14:textId="77777777" w:rsidR="00D826B7" w:rsidRPr="00C44392" w:rsidRDefault="00D826B7" w:rsidP="00C44392">
            <w:pPr>
              <w:jc w:val="both"/>
              <w:rPr>
                <w:rFonts w:ascii="Arial" w:hAnsi="Arial" w:cs="Arial"/>
                <w:b/>
                <w:sz w:val="20"/>
                <w:szCs w:val="20"/>
              </w:rPr>
            </w:pPr>
          </w:p>
        </w:tc>
        <w:tc>
          <w:tcPr>
            <w:tcW w:w="540" w:type="dxa"/>
            <w:shd w:val="clear" w:color="auto" w:fill="BFBFBF" w:themeFill="background1" w:themeFillShade="BF"/>
          </w:tcPr>
          <w:p w14:paraId="7B2E18A5" w14:textId="77777777" w:rsidR="00D826B7" w:rsidRPr="00C44392" w:rsidRDefault="00D826B7" w:rsidP="00C44392">
            <w:pPr>
              <w:jc w:val="both"/>
              <w:rPr>
                <w:rFonts w:ascii="Arial" w:hAnsi="Arial" w:cs="Arial"/>
                <w:b/>
                <w:sz w:val="20"/>
                <w:szCs w:val="20"/>
              </w:rPr>
            </w:pPr>
          </w:p>
        </w:tc>
        <w:tc>
          <w:tcPr>
            <w:tcW w:w="776" w:type="dxa"/>
            <w:shd w:val="clear" w:color="auto" w:fill="BFBFBF" w:themeFill="background1" w:themeFillShade="BF"/>
          </w:tcPr>
          <w:p w14:paraId="32747C2F" w14:textId="77777777" w:rsidR="00D826B7" w:rsidRPr="00C44392" w:rsidRDefault="00D826B7" w:rsidP="00C44392">
            <w:pPr>
              <w:jc w:val="both"/>
              <w:rPr>
                <w:rFonts w:ascii="Arial" w:hAnsi="Arial" w:cs="Arial"/>
                <w:b/>
                <w:sz w:val="20"/>
                <w:szCs w:val="20"/>
              </w:rPr>
            </w:pPr>
          </w:p>
        </w:tc>
        <w:tc>
          <w:tcPr>
            <w:tcW w:w="484" w:type="dxa"/>
            <w:shd w:val="clear" w:color="auto" w:fill="BFBFBF" w:themeFill="background1" w:themeFillShade="BF"/>
          </w:tcPr>
          <w:p w14:paraId="39CCF5DC" w14:textId="77777777" w:rsidR="00D826B7" w:rsidRPr="00C44392" w:rsidRDefault="00D826B7" w:rsidP="00C44392">
            <w:pPr>
              <w:jc w:val="both"/>
              <w:rPr>
                <w:rFonts w:ascii="Arial" w:hAnsi="Arial" w:cs="Arial"/>
                <w:b/>
                <w:sz w:val="20"/>
                <w:szCs w:val="20"/>
              </w:rPr>
            </w:pPr>
          </w:p>
        </w:tc>
        <w:tc>
          <w:tcPr>
            <w:tcW w:w="540" w:type="dxa"/>
            <w:shd w:val="clear" w:color="auto" w:fill="BFBFBF" w:themeFill="background1" w:themeFillShade="BF"/>
          </w:tcPr>
          <w:p w14:paraId="0700CA26" w14:textId="77777777" w:rsidR="00D826B7" w:rsidRPr="00C44392" w:rsidRDefault="00D826B7" w:rsidP="00C44392">
            <w:pPr>
              <w:jc w:val="both"/>
              <w:rPr>
                <w:rFonts w:ascii="Arial" w:hAnsi="Arial" w:cs="Arial"/>
                <w:b/>
                <w:sz w:val="20"/>
                <w:szCs w:val="20"/>
              </w:rPr>
            </w:pPr>
          </w:p>
        </w:tc>
        <w:tc>
          <w:tcPr>
            <w:tcW w:w="720" w:type="dxa"/>
            <w:shd w:val="clear" w:color="auto" w:fill="BFBFBF" w:themeFill="background1" w:themeFillShade="BF"/>
          </w:tcPr>
          <w:p w14:paraId="4457C362" w14:textId="77777777" w:rsidR="00D826B7" w:rsidRPr="00C44392" w:rsidRDefault="00D826B7" w:rsidP="00C44392">
            <w:pPr>
              <w:jc w:val="both"/>
              <w:rPr>
                <w:rFonts w:ascii="Arial" w:hAnsi="Arial" w:cs="Arial"/>
                <w:b/>
                <w:sz w:val="20"/>
                <w:szCs w:val="20"/>
              </w:rPr>
            </w:pPr>
          </w:p>
        </w:tc>
        <w:tc>
          <w:tcPr>
            <w:tcW w:w="720" w:type="dxa"/>
            <w:shd w:val="clear" w:color="auto" w:fill="BFBFBF" w:themeFill="background1" w:themeFillShade="BF"/>
          </w:tcPr>
          <w:p w14:paraId="75EF6D8D" w14:textId="77777777" w:rsidR="00D826B7" w:rsidRPr="00C44392" w:rsidRDefault="00D826B7" w:rsidP="00C44392">
            <w:pPr>
              <w:jc w:val="both"/>
              <w:rPr>
                <w:rFonts w:ascii="Arial" w:hAnsi="Arial" w:cs="Arial"/>
                <w:b/>
                <w:sz w:val="20"/>
                <w:szCs w:val="20"/>
              </w:rPr>
            </w:pPr>
          </w:p>
        </w:tc>
      </w:tr>
      <w:tr w:rsidR="009F2B48" w:rsidRPr="00C44392" w14:paraId="4FF5577B" w14:textId="77777777" w:rsidTr="00325338">
        <w:tc>
          <w:tcPr>
            <w:tcW w:w="3960" w:type="dxa"/>
          </w:tcPr>
          <w:p w14:paraId="346C158A" w14:textId="44075002" w:rsidR="00D826B7" w:rsidRPr="00C44392" w:rsidRDefault="00D826B7" w:rsidP="00C44392">
            <w:pPr>
              <w:jc w:val="both"/>
              <w:rPr>
                <w:rFonts w:ascii="Arial" w:hAnsi="Arial" w:cs="Arial"/>
                <w:b/>
                <w:sz w:val="20"/>
                <w:szCs w:val="20"/>
              </w:rPr>
            </w:pPr>
            <w:r w:rsidRPr="00C44392">
              <w:rPr>
                <w:rFonts w:ascii="Arial" w:hAnsi="Arial" w:cs="Arial"/>
                <w:b/>
                <w:sz w:val="20"/>
                <w:szCs w:val="20"/>
              </w:rPr>
              <w:t xml:space="preserve">11 : Plomberie </w:t>
            </w:r>
            <w:r w:rsidR="009F2B48">
              <w:rPr>
                <w:rFonts w:ascii="Arial" w:hAnsi="Arial" w:cs="Arial"/>
                <w:b/>
                <w:sz w:val="20"/>
                <w:szCs w:val="20"/>
              </w:rPr>
              <w:t>PVC</w:t>
            </w:r>
            <w:r w:rsidR="00325338">
              <w:rPr>
                <w:rFonts w:ascii="Arial" w:hAnsi="Arial" w:cs="Arial"/>
                <w:b/>
                <w:sz w:val="20"/>
                <w:szCs w:val="20"/>
              </w:rPr>
              <w:t xml:space="preserve"> (tubes PVC)</w:t>
            </w:r>
          </w:p>
        </w:tc>
        <w:tc>
          <w:tcPr>
            <w:tcW w:w="540" w:type="dxa"/>
            <w:shd w:val="clear" w:color="auto" w:fill="auto"/>
          </w:tcPr>
          <w:p w14:paraId="3183193D" w14:textId="77777777" w:rsidR="00D826B7" w:rsidRPr="00C44392" w:rsidRDefault="00D826B7" w:rsidP="00C44392">
            <w:pPr>
              <w:jc w:val="both"/>
              <w:rPr>
                <w:rFonts w:ascii="Arial" w:hAnsi="Arial" w:cs="Arial"/>
                <w:b/>
                <w:sz w:val="20"/>
                <w:szCs w:val="20"/>
              </w:rPr>
            </w:pPr>
          </w:p>
        </w:tc>
        <w:tc>
          <w:tcPr>
            <w:tcW w:w="540" w:type="dxa"/>
            <w:shd w:val="clear" w:color="auto" w:fill="auto"/>
          </w:tcPr>
          <w:p w14:paraId="0D6C054A" w14:textId="77777777" w:rsidR="00D826B7" w:rsidRPr="00C44392" w:rsidRDefault="00D826B7" w:rsidP="00C44392">
            <w:pPr>
              <w:jc w:val="both"/>
              <w:rPr>
                <w:rFonts w:ascii="Arial" w:hAnsi="Arial" w:cs="Arial"/>
                <w:b/>
                <w:sz w:val="20"/>
                <w:szCs w:val="20"/>
              </w:rPr>
            </w:pPr>
          </w:p>
        </w:tc>
        <w:tc>
          <w:tcPr>
            <w:tcW w:w="360" w:type="dxa"/>
            <w:shd w:val="clear" w:color="auto" w:fill="auto"/>
          </w:tcPr>
          <w:p w14:paraId="0413B058" w14:textId="77777777" w:rsidR="00D826B7" w:rsidRPr="00C44392" w:rsidRDefault="00D826B7" w:rsidP="00C44392">
            <w:pPr>
              <w:jc w:val="both"/>
              <w:rPr>
                <w:rFonts w:ascii="Arial" w:hAnsi="Arial" w:cs="Arial"/>
                <w:b/>
                <w:sz w:val="20"/>
                <w:szCs w:val="20"/>
              </w:rPr>
            </w:pPr>
          </w:p>
        </w:tc>
        <w:tc>
          <w:tcPr>
            <w:tcW w:w="366" w:type="dxa"/>
            <w:shd w:val="clear" w:color="auto" w:fill="BFBFBF" w:themeFill="background1" w:themeFillShade="BF"/>
          </w:tcPr>
          <w:p w14:paraId="0260C5E3" w14:textId="77777777" w:rsidR="00D826B7" w:rsidRPr="00C44392" w:rsidRDefault="00D826B7" w:rsidP="00C44392">
            <w:pPr>
              <w:jc w:val="both"/>
              <w:rPr>
                <w:rFonts w:ascii="Arial" w:hAnsi="Arial" w:cs="Arial"/>
                <w:b/>
                <w:sz w:val="20"/>
                <w:szCs w:val="20"/>
              </w:rPr>
            </w:pPr>
          </w:p>
        </w:tc>
        <w:tc>
          <w:tcPr>
            <w:tcW w:w="360" w:type="dxa"/>
            <w:shd w:val="clear" w:color="auto" w:fill="auto"/>
          </w:tcPr>
          <w:p w14:paraId="5594457E" w14:textId="77777777" w:rsidR="00D826B7" w:rsidRPr="00C44392" w:rsidRDefault="00D826B7" w:rsidP="00C44392">
            <w:pPr>
              <w:jc w:val="both"/>
              <w:rPr>
                <w:rFonts w:ascii="Arial" w:hAnsi="Arial" w:cs="Arial"/>
                <w:b/>
                <w:sz w:val="20"/>
                <w:szCs w:val="20"/>
              </w:rPr>
            </w:pPr>
          </w:p>
        </w:tc>
        <w:tc>
          <w:tcPr>
            <w:tcW w:w="360" w:type="dxa"/>
            <w:shd w:val="clear" w:color="auto" w:fill="auto"/>
          </w:tcPr>
          <w:p w14:paraId="343ADD2D" w14:textId="77777777" w:rsidR="00D826B7" w:rsidRPr="00C44392" w:rsidRDefault="00D826B7" w:rsidP="00C44392">
            <w:pPr>
              <w:jc w:val="both"/>
              <w:rPr>
                <w:rFonts w:ascii="Arial" w:hAnsi="Arial" w:cs="Arial"/>
                <w:b/>
                <w:sz w:val="20"/>
                <w:szCs w:val="20"/>
              </w:rPr>
            </w:pPr>
          </w:p>
        </w:tc>
        <w:tc>
          <w:tcPr>
            <w:tcW w:w="360" w:type="dxa"/>
            <w:shd w:val="clear" w:color="auto" w:fill="auto"/>
          </w:tcPr>
          <w:p w14:paraId="5143CF21" w14:textId="77777777" w:rsidR="00D826B7" w:rsidRPr="00C44392" w:rsidRDefault="00D826B7" w:rsidP="00C44392">
            <w:pPr>
              <w:jc w:val="both"/>
              <w:rPr>
                <w:rFonts w:ascii="Arial" w:hAnsi="Arial" w:cs="Arial"/>
                <w:b/>
                <w:sz w:val="20"/>
                <w:szCs w:val="20"/>
              </w:rPr>
            </w:pPr>
          </w:p>
        </w:tc>
        <w:tc>
          <w:tcPr>
            <w:tcW w:w="354" w:type="dxa"/>
            <w:shd w:val="clear" w:color="auto" w:fill="BFBFBF" w:themeFill="background1" w:themeFillShade="BF"/>
          </w:tcPr>
          <w:p w14:paraId="316DFF47" w14:textId="77777777" w:rsidR="00D826B7" w:rsidRPr="00C44392" w:rsidRDefault="00D826B7" w:rsidP="00C44392">
            <w:pPr>
              <w:jc w:val="both"/>
              <w:rPr>
                <w:rFonts w:ascii="Arial" w:hAnsi="Arial" w:cs="Arial"/>
                <w:b/>
                <w:sz w:val="20"/>
                <w:szCs w:val="20"/>
              </w:rPr>
            </w:pPr>
          </w:p>
        </w:tc>
        <w:tc>
          <w:tcPr>
            <w:tcW w:w="540" w:type="dxa"/>
            <w:shd w:val="clear" w:color="auto" w:fill="BFBFBF" w:themeFill="background1" w:themeFillShade="BF"/>
          </w:tcPr>
          <w:p w14:paraId="63E71BE9" w14:textId="77777777" w:rsidR="00D826B7" w:rsidRPr="00C44392" w:rsidRDefault="00D826B7" w:rsidP="00C44392">
            <w:pPr>
              <w:jc w:val="both"/>
              <w:rPr>
                <w:rFonts w:ascii="Arial" w:hAnsi="Arial" w:cs="Arial"/>
                <w:b/>
                <w:sz w:val="20"/>
                <w:szCs w:val="20"/>
              </w:rPr>
            </w:pPr>
          </w:p>
        </w:tc>
        <w:tc>
          <w:tcPr>
            <w:tcW w:w="360" w:type="dxa"/>
            <w:shd w:val="clear" w:color="auto" w:fill="BFBFBF" w:themeFill="background1" w:themeFillShade="BF"/>
          </w:tcPr>
          <w:p w14:paraId="3426A0AC" w14:textId="77777777" w:rsidR="00D826B7" w:rsidRPr="00C44392" w:rsidRDefault="00D826B7" w:rsidP="00C44392">
            <w:pPr>
              <w:jc w:val="both"/>
              <w:rPr>
                <w:rFonts w:ascii="Arial" w:hAnsi="Arial" w:cs="Arial"/>
                <w:b/>
                <w:sz w:val="20"/>
                <w:szCs w:val="20"/>
              </w:rPr>
            </w:pPr>
          </w:p>
        </w:tc>
        <w:tc>
          <w:tcPr>
            <w:tcW w:w="540" w:type="dxa"/>
            <w:shd w:val="clear" w:color="auto" w:fill="auto"/>
          </w:tcPr>
          <w:p w14:paraId="48EEB6F5" w14:textId="77777777" w:rsidR="00D826B7" w:rsidRPr="00C44392" w:rsidRDefault="00D826B7" w:rsidP="00C44392">
            <w:pPr>
              <w:jc w:val="both"/>
              <w:rPr>
                <w:rFonts w:ascii="Arial" w:hAnsi="Arial" w:cs="Arial"/>
                <w:b/>
                <w:sz w:val="20"/>
                <w:szCs w:val="20"/>
              </w:rPr>
            </w:pPr>
          </w:p>
        </w:tc>
        <w:tc>
          <w:tcPr>
            <w:tcW w:w="1080" w:type="dxa"/>
            <w:shd w:val="clear" w:color="auto" w:fill="auto"/>
          </w:tcPr>
          <w:p w14:paraId="08EDB1FE" w14:textId="77777777" w:rsidR="00D826B7" w:rsidRPr="00C44392" w:rsidRDefault="00D826B7" w:rsidP="00C44392">
            <w:pPr>
              <w:jc w:val="both"/>
              <w:rPr>
                <w:rFonts w:ascii="Arial" w:hAnsi="Arial" w:cs="Arial"/>
                <w:b/>
                <w:sz w:val="20"/>
                <w:szCs w:val="20"/>
              </w:rPr>
            </w:pPr>
          </w:p>
        </w:tc>
        <w:tc>
          <w:tcPr>
            <w:tcW w:w="907" w:type="dxa"/>
            <w:shd w:val="clear" w:color="auto" w:fill="auto"/>
          </w:tcPr>
          <w:p w14:paraId="21D220B6" w14:textId="77777777" w:rsidR="00D826B7" w:rsidRPr="00C44392" w:rsidRDefault="00D826B7" w:rsidP="00C44392">
            <w:pPr>
              <w:jc w:val="both"/>
              <w:rPr>
                <w:rFonts w:ascii="Arial" w:hAnsi="Arial" w:cs="Arial"/>
                <w:b/>
                <w:sz w:val="20"/>
                <w:szCs w:val="20"/>
              </w:rPr>
            </w:pPr>
          </w:p>
        </w:tc>
        <w:tc>
          <w:tcPr>
            <w:tcW w:w="353" w:type="dxa"/>
            <w:shd w:val="clear" w:color="auto" w:fill="auto"/>
          </w:tcPr>
          <w:p w14:paraId="153DABE1" w14:textId="77777777" w:rsidR="00D826B7" w:rsidRPr="00C44392" w:rsidRDefault="00D826B7" w:rsidP="00C44392">
            <w:pPr>
              <w:jc w:val="both"/>
              <w:rPr>
                <w:rFonts w:ascii="Arial" w:hAnsi="Arial" w:cs="Arial"/>
                <w:b/>
                <w:sz w:val="20"/>
                <w:szCs w:val="20"/>
              </w:rPr>
            </w:pPr>
          </w:p>
        </w:tc>
        <w:tc>
          <w:tcPr>
            <w:tcW w:w="540" w:type="dxa"/>
            <w:shd w:val="clear" w:color="auto" w:fill="auto"/>
          </w:tcPr>
          <w:p w14:paraId="79F78E55" w14:textId="77777777" w:rsidR="00D826B7" w:rsidRPr="00C44392" w:rsidRDefault="00D826B7" w:rsidP="00C44392">
            <w:pPr>
              <w:jc w:val="both"/>
              <w:rPr>
                <w:rFonts w:ascii="Arial" w:hAnsi="Arial" w:cs="Arial"/>
                <w:b/>
                <w:sz w:val="20"/>
                <w:szCs w:val="20"/>
              </w:rPr>
            </w:pPr>
          </w:p>
        </w:tc>
        <w:tc>
          <w:tcPr>
            <w:tcW w:w="776" w:type="dxa"/>
            <w:shd w:val="clear" w:color="auto" w:fill="BFBFBF" w:themeFill="background1" w:themeFillShade="BF"/>
          </w:tcPr>
          <w:p w14:paraId="291C4A8B" w14:textId="77777777" w:rsidR="00D826B7" w:rsidRPr="00C44392" w:rsidRDefault="00D826B7" w:rsidP="00C44392">
            <w:pPr>
              <w:jc w:val="both"/>
              <w:rPr>
                <w:rFonts w:ascii="Arial" w:hAnsi="Arial" w:cs="Arial"/>
                <w:b/>
                <w:sz w:val="20"/>
                <w:szCs w:val="20"/>
              </w:rPr>
            </w:pPr>
          </w:p>
        </w:tc>
        <w:tc>
          <w:tcPr>
            <w:tcW w:w="484" w:type="dxa"/>
            <w:shd w:val="clear" w:color="auto" w:fill="auto"/>
          </w:tcPr>
          <w:p w14:paraId="3D646D1F" w14:textId="77777777" w:rsidR="00D826B7" w:rsidRPr="00C44392" w:rsidRDefault="00D826B7" w:rsidP="00C44392">
            <w:pPr>
              <w:jc w:val="both"/>
              <w:rPr>
                <w:rFonts w:ascii="Arial" w:hAnsi="Arial" w:cs="Arial"/>
                <w:b/>
                <w:sz w:val="20"/>
                <w:szCs w:val="20"/>
              </w:rPr>
            </w:pPr>
          </w:p>
        </w:tc>
        <w:tc>
          <w:tcPr>
            <w:tcW w:w="540" w:type="dxa"/>
            <w:shd w:val="clear" w:color="auto" w:fill="auto"/>
          </w:tcPr>
          <w:p w14:paraId="50BB01B2" w14:textId="77777777" w:rsidR="00D826B7" w:rsidRPr="00C44392" w:rsidRDefault="00D826B7" w:rsidP="00C44392">
            <w:pPr>
              <w:jc w:val="both"/>
              <w:rPr>
                <w:rFonts w:ascii="Arial" w:hAnsi="Arial" w:cs="Arial"/>
                <w:b/>
                <w:sz w:val="20"/>
                <w:szCs w:val="20"/>
              </w:rPr>
            </w:pPr>
          </w:p>
        </w:tc>
        <w:tc>
          <w:tcPr>
            <w:tcW w:w="720" w:type="dxa"/>
            <w:shd w:val="clear" w:color="auto" w:fill="BFBFBF" w:themeFill="background1" w:themeFillShade="BF"/>
          </w:tcPr>
          <w:p w14:paraId="313CF5C9" w14:textId="77777777" w:rsidR="00D826B7" w:rsidRPr="00C44392" w:rsidRDefault="00D826B7" w:rsidP="00C44392">
            <w:pPr>
              <w:jc w:val="both"/>
              <w:rPr>
                <w:rFonts w:ascii="Arial" w:hAnsi="Arial" w:cs="Arial"/>
                <w:b/>
                <w:sz w:val="20"/>
                <w:szCs w:val="20"/>
              </w:rPr>
            </w:pPr>
          </w:p>
        </w:tc>
        <w:tc>
          <w:tcPr>
            <w:tcW w:w="720" w:type="dxa"/>
            <w:shd w:val="clear" w:color="auto" w:fill="BFBFBF" w:themeFill="background1" w:themeFillShade="BF"/>
          </w:tcPr>
          <w:p w14:paraId="0AADFDFC" w14:textId="77777777" w:rsidR="00D826B7" w:rsidRPr="00C44392" w:rsidRDefault="00D826B7" w:rsidP="00C44392">
            <w:pPr>
              <w:jc w:val="both"/>
              <w:rPr>
                <w:rFonts w:ascii="Arial" w:hAnsi="Arial" w:cs="Arial"/>
                <w:b/>
                <w:sz w:val="20"/>
                <w:szCs w:val="20"/>
              </w:rPr>
            </w:pPr>
          </w:p>
        </w:tc>
      </w:tr>
      <w:tr w:rsidR="00D826B7" w:rsidRPr="00C44392" w14:paraId="59428BC4" w14:textId="77777777" w:rsidTr="009F2B48">
        <w:tc>
          <w:tcPr>
            <w:tcW w:w="3960" w:type="dxa"/>
          </w:tcPr>
          <w:p w14:paraId="1229E699" w14:textId="77777777" w:rsidR="00D826B7" w:rsidRPr="00C44392" w:rsidRDefault="00D826B7" w:rsidP="00C44392">
            <w:pPr>
              <w:jc w:val="both"/>
              <w:rPr>
                <w:rFonts w:ascii="Arial" w:hAnsi="Arial" w:cs="Arial"/>
                <w:b/>
                <w:sz w:val="20"/>
                <w:szCs w:val="20"/>
              </w:rPr>
            </w:pPr>
            <w:r w:rsidRPr="00C44392">
              <w:rPr>
                <w:rFonts w:ascii="Arial" w:hAnsi="Arial" w:cs="Arial"/>
                <w:b/>
                <w:sz w:val="20"/>
                <w:szCs w:val="20"/>
              </w:rPr>
              <w:t xml:space="preserve">12 : Chauffage </w:t>
            </w:r>
          </w:p>
        </w:tc>
        <w:tc>
          <w:tcPr>
            <w:tcW w:w="540" w:type="dxa"/>
            <w:shd w:val="clear" w:color="auto" w:fill="BFBFBF" w:themeFill="background1" w:themeFillShade="BF"/>
          </w:tcPr>
          <w:p w14:paraId="6C80380C" w14:textId="77777777" w:rsidR="00D826B7" w:rsidRPr="00C44392" w:rsidRDefault="00D826B7" w:rsidP="00C44392">
            <w:pPr>
              <w:jc w:val="both"/>
              <w:rPr>
                <w:rFonts w:ascii="Arial" w:hAnsi="Arial" w:cs="Arial"/>
                <w:b/>
                <w:sz w:val="20"/>
                <w:szCs w:val="20"/>
              </w:rPr>
            </w:pPr>
          </w:p>
        </w:tc>
        <w:tc>
          <w:tcPr>
            <w:tcW w:w="540" w:type="dxa"/>
            <w:shd w:val="clear" w:color="auto" w:fill="BFBFBF" w:themeFill="background1" w:themeFillShade="BF"/>
          </w:tcPr>
          <w:p w14:paraId="0DF3149B" w14:textId="77777777" w:rsidR="00D826B7" w:rsidRPr="00C44392" w:rsidRDefault="00D826B7" w:rsidP="00C44392">
            <w:pPr>
              <w:jc w:val="both"/>
              <w:rPr>
                <w:rFonts w:ascii="Arial" w:hAnsi="Arial" w:cs="Arial"/>
                <w:b/>
                <w:sz w:val="20"/>
                <w:szCs w:val="20"/>
              </w:rPr>
            </w:pPr>
          </w:p>
        </w:tc>
        <w:tc>
          <w:tcPr>
            <w:tcW w:w="360" w:type="dxa"/>
            <w:shd w:val="clear" w:color="auto" w:fill="BFBFBF" w:themeFill="background1" w:themeFillShade="BF"/>
          </w:tcPr>
          <w:p w14:paraId="416A35AE" w14:textId="77777777" w:rsidR="00D826B7" w:rsidRPr="00C44392" w:rsidRDefault="00D826B7" w:rsidP="00C44392">
            <w:pPr>
              <w:jc w:val="both"/>
              <w:rPr>
                <w:rFonts w:ascii="Arial" w:hAnsi="Arial" w:cs="Arial"/>
                <w:b/>
                <w:sz w:val="20"/>
                <w:szCs w:val="20"/>
              </w:rPr>
            </w:pPr>
          </w:p>
        </w:tc>
        <w:tc>
          <w:tcPr>
            <w:tcW w:w="366" w:type="dxa"/>
            <w:shd w:val="clear" w:color="auto" w:fill="BFBFBF" w:themeFill="background1" w:themeFillShade="BF"/>
          </w:tcPr>
          <w:p w14:paraId="229A36F8" w14:textId="77777777" w:rsidR="00D826B7" w:rsidRPr="00C44392" w:rsidRDefault="00D826B7" w:rsidP="00C44392">
            <w:pPr>
              <w:jc w:val="both"/>
              <w:rPr>
                <w:rFonts w:ascii="Arial" w:hAnsi="Arial" w:cs="Arial"/>
                <w:b/>
                <w:sz w:val="20"/>
                <w:szCs w:val="20"/>
              </w:rPr>
            </w:pPr>
          </w:p>
        </w:tc>
        <w:tc>
          <w:tcPr>
            <w:tcW w:w="360" w:type="dxa"/>
            <w:shd w:val="clear" w:color="auto" w:fill="BFBFBF" w:themeFill="background1" w:themeFillShade="BF"/>
          </w:tcPr>
          <w:p w14:paraId="113B8B02" w14:textId="77777777" w:rsidR="00D826B7" w:rsidRPr="00C44392" w:rsidRDefault="00D826B7" w:rsidP="00C44392">
            <w:pPr>
              <w:jc w:val="both"/>
              <w:rPr>
                <w:rFonts w:ascii="Arial" w:hAnsi="Arial" w:cs="Arial"/>
                <w:b/>
                <w:sz w:val="20"/>
                <w:szCs w:val="20"/>
              </w:rPr>
            </w:pPr>
          </w:p>
        </w:tc>
        <w:tc>
          <w:tcPr>
            <w:tcW w:w="360" w:type="dxa"/>
            <w:shd w:val="clear" w:color="auto" w:fill="BFBFBF" w:themeFill="background1" w:themeFillShade="BF"/>
          </w:tcPr>
          <w:p w14:paraId="34508712" w14:textId="77777777" w:rsidR="00D826B7" w:rsidRPr="00C44392" w:rsidRDefault="00D826B7" w:rsidP="00C44392">
            <w:pPr>
              <w:jc w:val="both"/>
              <w:rPr>
                <w:rFonts w:ascii="Arial" w:hAnsi="Arial" w:cs="Arial"/>
                <w:b/>
                <w:sz w:val="20"/>
                <w:szCs w:val="20"/>
              </w:rPr>
            </w:pPr>
          </w:p>
        </w:tc>
        <w:tc>
          <w:tcPr>
            <w:tcW w:w="360" w:type="dxa"/>
            <w:shd w:val="clear" w:color="auto" w:fill="BFBFBF" w:themeFill="background1" w:themeFillShade="BF"/>
          </w:tcPr>
          <w:p w14:paraId="105A91FD" w14:textId="77777777" w:rsidR="00D826B7" w:rsidRPr="00C44392" w:rsidRDefault="00D826B7" w:rsidP="00C44392">
            <w:pPr>
              <w:jc w:val="both"/>
              <w:rPr>
                <w:rFonts w:ascii="Arial" w:hAnsi="Arial" w:cs="Arial"/>
                <w:b/>
                <w:sz w:val="20"/>
                <w:szCs w:val="20"/>
              </w:rPr>
            </w:pPr>
          </w:p>
        </w:tc>
        <w:tc>
          <w:tcPr>
            <w:tcW w:w="354" w:type="dxa"/>
            <w:shd w:val="clear" w:color="auto" w:fill="BFBFBF" w:themeFill="background1" w:themeFillShade="BF"/>
          </w:tcPr>
          <w:p w14:paraId="7D9F3F38" w14:textId="77777777" w:rsidR="00D826B7" w:rsidRPr="00C44392" w:rsidRDefault="00D826B7" w:rsidP="00C44392">
            <w:pPr>
              <w:jc w:val="both"/>
              <w:rPr>
                <w:rFonts w:ascii="Arial" w:hAnsi="Arial" w:cs="Arial"/>
                <w:b/>
                <w:sz w:val="20"/>
                <w:szCs w:val="20"/>
              </w:rPr>
            </w:pPr>
          </w:p>
        </w:tc>
        <w:tc>
          <w:tcPr>
            <w:tcW w:w="540" w:type="dxa"/>
            <w:shd w:val="clear" w:color="auto" w:fill="BFBFBF" w:themeFill="background1" w:themeFillShade="BF"/>
          </w:tcPr>
          <w:p w14:paraId="61493CE8" w14:textId="77777777" w:rsidR="00D826B7" w:rsidRPr="00C44392" w:rsidRDefault="00D826B7" w:rsidP="00C44392">
            <w:pPr>
              <w:jc w:val="both"/>
              <w:rPr>
                <w:rFonts w:ascii="Arial" w:hAnsi="Arial" w:cs="Arial"/>
                <w:b/>
                <w:sz w:val="20"/>
                <w:szCs w:val="20"/>
              </w:rPr>
            </w:pPr>
          </w:p>
        </w:tc>
        <w:tc>
          <w:tcPr>
            <w:tcW w:w="360" w:type="dxa"/>
            <w:shd w:val="clear" w:color="auto" w:fill="BFBFBF" w:themeFill="background1" w:themeFillShade="BF"/>
          </w:tcPr>
          <w:p w14:paraId="51B269F8" w14:textId="77777777" w:rsidR="00D826B7" w:rsidRPr="00C44392" w:rsidRDefault="00D826B7" w:rsidP="00C44392">
            <w:pPr>
              <w:jc w:val="both"/>
              <w:rPr>
                <w:rFonts w:ascii="Arial" w:hAnsi="Arial" w:cs="Arial"/>
                <w:b/>
                <w:sz w:val="20"/>
                <w:szCs w:val="20"/>
              </w:rPr>
            </w:pPr>
          </w:p>
        </w:tc>
        <w:tc>
          <w:tcPr>
            <w:tcW w:w="540" w:type="dxa"/>
            <w:shd w:val="clear" w:color="auto" w:fill="BFBFBF" w:themeFill="background1" w:themeFillShade="BF"/>
          </w:tcPr>
          <w:p w14:paraId="44983931" w14:textId="77777777" w:rsidR="00D826B7" w:rsidRPr="00C44392" w:rsidRDefault="00D826B7" w:rsidP="00C44392">
            <w:pPr>
              <w:jc w:val="both"/>
              <w:rPr>
                <w:rFonts w:ascii="Arial" w:hAnsi="Arial" w:cs="Arial"/>
                <w:b/>
                <w:sz w:val="20"/>
                <w:szCs w:val="20"/>
              </w:rPr>
            </w:pPr>
          </w:p>
        </w:tc>
        <w:tc>
          <w:tcPr>
            <w:tcW w:w="1080" w:type="dxa"/>
            <w:shd w:val="clear" w:color="auto" w:fill="BFBFBF" w:themeFill="background1" w:themeFillShade="BF"/>
          </w:tcPr>
          <w:p w14:paraId="1ED6EE6F" w14:textId="77777777" w:rsidR="00D826B7" w:rsidRPr="00C44392" w:rsidRDefault="00D826B7" w:rsidP="00C44392">
            <w:pPr>
              <w:jc w:val="both"/>
              <w:rPr>
                <w:rFonts w:ascii="Arial" w:hAnsi="Arial" w:cs="Arial"/>
                <w:b/>
                <w:sz w:val="20"/>
                <w:szCs w:val="20"/>
              </w:rPr>
            </w:pPr>
          </w:p>
        </w:tc>
        <w:tc>
          <w:tcPr>
            <w:tcW w:w="907" w:type="dxa"/>
            <w:shd w:val="clear" w:color="auto" w:fill="BFBFBF" w:themeFill="background1" w:themeFillShade="BF"/>
          </w:tcPr>
          <w:p w14:paraId="3685E5CD" w14:textId="77777777" w:rsidR="00D826B7" w:rsidRPr="00C44392" w:rsidRDefault="00D826B7" w:rsidP="00C44392">
            <w:pPr>
              <w:jc w:val="both"/>
              <w:rPr>
                <w:rFonts w:ascii="Arial" w:hAnsi="Arial" w:cs="Arial"/>
                <w:b/>
                <w:sz w:val="20"/>
                <w:szCs w:val="20"/>
              </w:rPr>
            </w:pPr>
          </w:p>
        </w:tc>
        <w:tc>
          <w:tcPr>
            <w:tcW w:w="353" w:type="dxa"/>
            <w:shd w:val="clear" w:color="auto" w:fill="BFBFBF" w:themeFill="background1" w:themeFillShade="BF"/>
          </w:tcPr>
          <w:p w14:paraId="49CDBC45" w14:textId="77777777" w:rsidR="00D826B7" w:rsidRPr="00C44392" w:rsidRDefault="00D826B7" w:rsidP="00C44392">
            <w:pPr>
              <w:jc w:val="both"/>
              <w:rPr>
                <w:rFonts w:ascii="Arial" w:hAnsi="Arial" w:cs="Arial"/>
                <w:b/>
                <w:sz w:val="20"/>
                <w:szCs w:val="20"/>
              </w:rPr>
            </w:pPr>
          </w:p>
        </w:tc>
        <w:tc>
          <w:tcPr>
            <w:tcW w:w="540" w:type="dxa"/>
            <w:shd w:val="clear" w:color="auto" w:fill="BFBFBF" w:themeFill="background1" w:themeFillShade="BF"/>
          </w:tcPr>
          <w:p w14:paraId="74BC71E3" w14:textId="77777777" w:rsidR="00D826B7" w:rsidRPr="00C44392" w:rsidRDefault="00D826B7" w:rsidP="00C44392">
            <w:pPr>
              <w:jc w:val="both"/>
              <w:rPr>
                <w:rFonts w:ascii="Arial" w:hAnsi="Arial" w:cs="Arial"/>
                <w:b/>
                <w:sz w:val="20"/>
                <w:szCs w:val="20"/>
              </w:rPr>
            </w:pPr>
          </w:p>
        </w:tc>
        <w:tc>
          <w:tcPr>
            <w:tcW w:w="776" w:type="dxa"/>
            <w:shd w:val="clear" w:color="auto" w:fill="BFBFBF" w:themeFill="background1" w:themeFillShade="BF"/>
          </w:tcPr>
          <w:p w14:paraId="7C6A14F6" w14:textId="77777777" w:rsidR="00D826B7" w:rsidRPr="00C44392" w:rsidRDefault="00D826B7" w:rsidP="00C44392">
            <w:pPr>
              <w:jc w:val="both"/>
              <w:rPr>
                <w:rFonts w:ascii="Arial" w:hAnsi="Arial" w:cs="Arial"/>
                <w:b/>
                <w:sz w:val="20"/>
                <w:szCs w:val="20"/>
              </w:rPr>
            </w:pPr>
          </w:p>
        </w:tc>
        <w:tc>
          <w:tcPr>
            <w:tcW w:w="484" w:type="dxa"/>
            <w:shd w:val="clear" w:color="auto" w:fill="BFBFBF" w:themeFill="background1" w:themeFillShade="BF"/>
          </w:tcPr>
          <w:p w14:paraId="0CB3192E" w14:textId="77777777" w:rsidR="00D826B7" w:rsidRPr="00C44392" w:rsidRDefault="00D826B7" w:rsidP="00C44392">
            <w:pPr>
              <w:jc w:val="both"/>
              <w:rPr>
                <w:rFonts w:ascii="Arial" w:hAnsi="Arial" w:cs="Arial"/>
                <w:b/>
                <w:sz w:val="20"/>
                <w:szCs w:val="20"/>
              </w:rPr>
            </w:pPr>
          </w:p>
        </w:tc>
        <w:tc>
          <w:tcPr>
            <w:tcW w:w="540" w:type="dxa"/>
            <w:shd w:val="clear" w:color="auto" w:fill="BFBFBF" w:themeFill="background1" w:themeFillShade="BF"/>
          </w:tcPr>
          <w:p w14:paraId="4DD9BE45" w14:textId="77777777" w:rsidR="00D826B7" w:rsidRPr="00C44392" w:rsidRDefault="00D826B7" w:rsidP="00C44392">
            <w:pPr>
              <w:jc w:val="both"/>
              <w:rPr>
                <w:rFonts w:ascii="Arial" w:hAnsi="Arial" w:cs="Arial"/>
                <w:b/>
                <w:sz w:val="20"/>
                <w:szCs w:val="20"/>
              </w:rPr>
            </w:pPr>
          </w:p>
        </w:tc>
        <w:tc>
          <w:tcPr>
            <w:tcW w:w="720" w:type="dxa"/>
            <w:shd w:val="clear" w:color="auto" w:fill="BFBFBF" w:themeFill="background1" w:themeFillShade="BF"/>
          </w:tcPr>
          <w:p w14:paraId="35653EA0" w14:textId="77777777" w:rsidR="00D826B7" w:rsidRPr="00C44392" w:rsidRDefault="00D826B7" w:rsidP="00C44392">
            <w:pPr>
              <w:jc w:val="both"/>
              <w:rPr>
                <w:rFonts w:ascii="Arial" w:hAnsi="Arial" w:cs="Arial"/>
                <w:b/>
                <w:sz w:val="20"/>
                <w:szCs w:val="20"/>
              </w:rPr>
            </w:pPr>
          </w:p>
        </w:tc>
        <w:tc>
          <w:tcPr>
            <w:tcW w:w="720" w:type="dxa"/>
            <w:shd w:val="clear" w:color="auto" w:fill="BFBFBF" w:themeFill="background1" w:themeFillShade="BF"/>
          </w:tcPr>
          <w:p w14:paraId="082046A3" w14:textId="77777777" w:rsidR="00D826B7" w:rsidRPr="00C44392" w:rsidRDefault="00D826B7" w:rsidP="00C44392">
            <w:pPr>
              <w:jc w:val="both"/>
              <w:rPr>
                <w:rFonts w:ascii="Arial" w:hAnsi="Arial" w:cs="Arial"/>
                <w:b/>
                <w:sz w:val="20"/>
                <w:szCs w:val="20"/>
              </w:rPr>
            </w:pPr>
          </w:p>
        </w:tc>
      </w:tr>
      <w:tr w:rsidR="00D826B7" w:rsidRPr="00C44392" w14:paraId="67793823" w14:textId="77777777" w:rsidTr="00325338">
        <w:tc>
          <w:tcPr>
            <w:tcW w:w="3960" w:type="dxa"/>
          </w:tcPr>
          <w:p w14:paraId="68F8D304" w14:textId="77777777" w:rsidR="00D826B7" w:rsidRPr="00C44392" w:rsidRDefault="00D826B7" w:rsidP="00C44392">
            <w:pPr>
              <w:jc w:val="both"/>
              <w:rPr>
                <w:rFonts w:ascii="Arial" w:hAnsi="Arial" w:cs="Arial"/>
                <w:b/>
                <w:sz w:val="20"/>
                <w:szCs w:val="20"/>
              </w:rPr>
            </w:pPr>
            <w:r w:rsidRPr="00C44392">
              <w:rPr>
                <w:rFonts w:ascii="Arial" w:hAnsi="Arial" w:cs="Arial"/>
                <w:b/>
                <w:sz w:val="20"/>
                <w:szCs w:val="20"/>
              </w:rPr>
              <w:t>13 : Electricité – Courants faibles</w:t>
            </w:r>
          </w:p>
        </w:tc>
        <w:tc>
          <w:tcPr>
            <w:tcW w:w="540" w:type="dxa"/>
            <w:shd w:val="clear" w:color="auto" w:fill="BFBFBF" w:themeFill="background1" w:themeFillShade="BF"/>
          </w:tcPr>
          <w:p w14:paraId="2CC4211D" w14:textId="77777777" w:rsidR="00D826B7" w:rsidRPr="00C44392" w:rsidRDefault="00D826B7" w:rsidP="00C44392">
            <w:pPr>
              <w:jc w:val="both"/>
              <w:rPr>
                <w:rFonts w:ascii="Arial" w:hAnsi="Arial" w:cs="Arial"/>
                <w:b/>
                <w:sz w:val="20"/>
                <w:szCs w:val="20"/>
              </w:rPr>
            </w:pPr>
          </w:p>
        </w:tc>
        <w:tc>
          <w:tcPr>
            <w:tcW w:w="540" w:type="dxa"/>
            <w:shd w:val="clear" w:color="auto" w:fill="BFBFBF" w:themeFill="background1" w:themeFillShade="BF"/>
          </w:tcPr>
          <w:p w14:paraId="7B371525" w14:textId="77777777" w:rsidR="00D826B7" w:rsidRPr="00C44392" w:rsidRDefault="00D826B7" w:rsidP="00C44392">
            <w:pPr>
              <w:jc w:val="both"/>
              <w:rPr>
                <w:rFonts w:ascii="Arial" w:hAnsi="Arial" w:cs="Arial"/>
                <w:b/>
                <w:sz w:val="20"/>
                <w:szCs w:val="20"/>
              </w:rPr>
            </w:pPr>
          </w:p>
        </w:tc>
        <w:tc>
          <w:tcPr>
            <w:tcW w:w="360" w:type="dxa"/>
            <w:shd w:val="clear" w:color="auto" w:fill="BFBFBF" w:themeFill="background1" w:themeFillShade="BF"/>
          </w:tcPr>
          <w:p w14:paraId="0B3334D0" w14:textId="77777777" w:rsidR="00D826B7" w:rsidRPr="00C44392" w:rsidRDefault="00D826B7" w:rsidP="00C44392">
            <w:pPr>
              <w:jc w:val="both"/>
              <w:rPr>
                <w:rFonts w:ascii="Arial" w:hAnsi="Arial" w:cs="Arial"/>
                <w:b/>
                <w:sz w:val="20"/>
                <w:szCs w:val="20"/>
              </w:rPr>
            </w:pPr>
          </w:p>
        </w:tc>
        <w:tc>
          <w:tcPr>
            <w:tcW w:w="366" w:type="dxa"/>
            <w:shd w:val="clear" w:color="auto" w:fill="BFBFBF" w:themeFill="background1" w:themeFillShade="BF"/>
          </w:tcPr>
          <w:p w14:paraId="467DD984" w14:textId="77777777" w:rsidR="00D826B7" w:rsidRPr="00C44392" w:rsidRDefault="00D826B7" w:rsidP="00C44392">
            <w:pPr>
              <w:jc w:val="both"/>
              <w:rPr>
                <w:rFonts w:ascii="Arial" w:hAnsi="Arial" w:cs="Arial"/>
                <w:b/>
                <w:sz w:val="20"/>
                <w:szCs w:val="20"/>
              </w:rPr>
            </w:pPr>
          </w:p>
        </w:tc>
        <w:tc>
          <w:tcPr>
            <w:tcW w:w="360" w:type="dxa"/>
            <w:shd w:val="clear" w:color="auto" w:fill="BFBFBF" w:themeFill="background1" w:themeFillShade="BF"/>
          </w:tcPr>
          <w:p w14:paraId="650E8181" w14:textId="77777777" w:rsidR="00D826B7" w:rsidRPr="00C44392" w:rsidRDefault="00D826B7" w:rsidP="00C44392">
            <w:pPr>
              <w:jc w:val="both"/>
              <w:rPr>
                <w:rFonts w:ascii="Arial" w:hAnsi="Arial" w:cs="Arial"/>
                <w:b/>
                <w:sz w:val="20"/>
                <w:szCs w:val="20"/>
              </w:rPr>
            </w:pPr>
          </w:p>
        </w:tc>
        <w:tc>
          <w:tcPr>
            <w:tcW w:w="360" w:type="dxa"/>
            <w:shd w:val="clear" w:color="auto" w:fill="BFBFBF" w:themeFill="background1" w:themeFillShade="BF"/>
          </w:tcPr>
          <w:p w14:paraId="788B28EC" w14:textId="77777777" w:rsidR="00D826B7" w:rsidRPr="00C44392" w:rsidRDefault="00D826B7" w:rsidP="00C44392">
            <w:pPr>
              <w:jc w:val="both"/>
              <w:rPr>
                <w:rFonts w:ascii="Arial" w:hAnsi="Arial" w:cs="Arial"/>
                <w:b/>
                <w:sz w:val="20"/>
                <w:szCs w:val="20"/>
              </w:rPr>
            </w:pPr>
          </w:p>
        </w:tc>
        <w:tc>
          <w:tcPr>
            <w:tcW w:w="360" w:type="dxa"/>
            <w:shd w:val="clear" w:color="auto" w:fill="BFBFBF" w:themeFill="background1" w:themeFillShade="BF"/>
          </w:tcPr>
          <w:p w14:paraId="0DADD7A1" w14:textId="77777777" w:rsidR="00D826B7" w:rsidRPr="00C44392" w:rsidRDefault="00D826B7" w:rsidP="00C44392">
            <w:pPr>
              <w:jc w:val="both"/>
              <w:rPr>
                <w:rFonts w:ascii="Arial" w:hAnsi="Arial" w:cs="Arial"/>
                <w:b/>
                <w:sz w:val="20"/>
                <w:szCs w:val="20"/>
              </w:rPr>
            </w:pPr>
          </w:p>
        </w:tc>
        <w:tc>
          <w:tcPr>
            <w:tcW w:w="354" w:type="dxa"/>
            <w:shd w:val="clear" w:color="auto" w:fill="BFBFBF" w:themeFill="background1" w:themeFillShade="BF"/>
          </w:tcPr>
          <w:p w14:paraId="6135F28F" w14:textId="77777777" w:rsidR="00D826B7" w:rsidRPr="00C44392" w:rsidRDefault="00D826B7" w:rsidP="00C44392">
            <w:pPr>
              <w:jc w:val="both"/>
              <w:rPr>
                <w:rFonts w:ascii="Arial" w:hAnsi="Arial" w:cs="Arial"/>
                <w:b/>
                <w:sz w:val="20"/>
                <w:szCs w:val="20"/>
              </w:rPr>
            </w:pPr>
          </w:p>
        </w:tc>
        <w:tc>
          <w:tcPr>
            <w:tcW w:w="540" w:type="dxa"/>
            <w:shd w:val="clear" w:color="auto" w:fill="BFBFBF" w:themeFill="background1" w:themeFillShade="BF"/>
          </w:tcPr>
          <w:p w14:paraId="6DA74531" w14:textId="77777777" w:rsidR="00D826B7" w:rsidRPr="00C44392" w:rsidRDefault="00D826B7" w:rsidP="00C44392">
            <w:pPr>
              <w:jc w:val="both"/>
              <w:rPr>
                <w:rFonts w:ascii="Arial" w:hAnsi="Arial" w:cs="Arial"/>
                <w:b/>
                <w:sz w:val="20"/>
                <w:szCs w:val="20"/>
              </w:rPr>
            </w:pPr>
          </w:p>
        </w:tc>
        <w:tc>
          <w:tcPr>
            <w:tcW w:w="360" w:type="dxa"/>
            <w:shd w:val="clear" w:color="auto" w:fill="BFBFBF" w:themeFill="background1" w:themeFillShade="BF"/>
          </w:tcPr>
          <w:p w14:paraId="4516628F" w14:textId="77777777" w:rsidR="00D826B7" w:rsidRPr="00C44392" w:rsidRDefault="00D826B7" w:rsidP="00C44392">
            <w:pPr>
              <w:jc w:val="both"/>
              <w:rPr>
                <w:rFonts w:ascii="Arial" w:hAnsi="Arial" w:cs="Arial"/>
                <w:b/>
                <w:sz w:val="20"/>
                <w:szCs w:val="20"/>
              </w:rPr>
            </w:pPr>
          </w:p>
        </w:tc>
        <w:tc>
          <w:tcPr>
            <w:tcW w:w="540" w:type="dxa"/>
            <w:shd w:val="clear" w:color="auto" w:fill="BFBFBF" w:themeFill="background1" w:themeFillShade="BF"/>
          </w:tcPr>
          <w:p w14:paraId="06CFE83C" w14:textId="77777777" w:rsidR="00D826B7" w:rsidRPr="00C44392" w:rsidRDefault="00D826B7" w:rsidP="00C44392">
            <w:pPr>
              <w:jc w:val="both"/>
              <w:rPr>
                <w:rFonts w:ascii="Arial" w:hAnsi="Arial" w:cs="Arial"/>
                <w:b/>
                <w:sz w:val="20"/>
                <w:szCs w:val="20"/>
              </w:rPr>
            </w:pPr>
          </w:p>
        </w:tc>
        <w:tc>
          <w:tcPr>
            <w:tcW w:w="1080" w:type="dxa"/>
            <w:shd w:val="clear" w:color="auto" w:fill="BFBFBF" w:themeFill="background1" w:themeFillShade="BF"/>
          </w:tcPr>
          <w:p w14:paraId="710D08EE" w14:textId="77777777" w:rsidR="00D826B7" w:rsidRPr="00C44392" w:rsidRDefault="00D826B7" w:rsidP="00C44392">
            <w:pPr>
              <w:jc w:val="both"/>
              <w:rPr>
                <w:rFonts w:ascii="Arial" w:hAnsi="Arial" w:cs="Arial"/>
                <w:b/>
                <w:sz w:val="20"/>
                <w:szCs w:val="20"/>
              </w:rPr>
            </w:pPr>
          </w:p>
        </w:tc>
        <w:tc>
          <w:tcPr>
            <w:tcW w:w="907" w:type="dxa"/>
            <w:shd w:val="clear" w:color="auto" w:fill="BFBFBF" w:themeFill="background1" w:themeFillShade="BF"/>
          </w:tcPr>
          <w:p w14:paraId="1C1C8913" w14:textId="77777777" w:rsidR="00D826B7" w:rsidRPr="00C44392" w:rsidRDefault="00D826B7" w:rsidP="00C44392">
            <w:pPr>
              <w:jc w:val="both"/>
              <w:rPr>
                <w:rFonts w:ascii="Arial" w:hAnsi="Arial" w:cs="Arial"/>
                <w:b/>
                <w:sz w:val="20"/>
                <w:szCs w:val="20"/>
              </w:rPr>
            </w:pPr>
          </w:p>
        </w:tc>
        <w:tc>
          <w:tcPr>
            <w:tcW w:w="353" w:type="dxa"/>
            <w:shd w:val="clear" w:color="auto" w:fill="BFBFBF" w:themeFill="background1" w:themeFillShade="BF"/>
          </w:tcPr>
          <w:p w14:paraId="0DC36610" w14:textId="77777777" w:rsidR="00D826B7" w:rsidRPr="00C44392" w:rsidRDefault="00D826B7" w:rsidP="00C44392">
            <w:pPr>
              <w:jc w:val="both"/>
              <w:rPr>
                <w:rFonts w:ascii="Arial" w:hAnsi="Arial" w:cs="Arial"/>
                <w:b/>
                <w:sz w:val="20"/>
                <w:szCs w:val="20"/>
              </w:rPr>
            </w:pPr>
          </w:p>
        </w:tc>
        <w:tc>
          <w:tcPr>
            <w:tcW w:w="540" w:type="dxa"/>
            <w:shd w:val="clear" w:color="auto" w:fill="BFBFBF" w:themeFill="background1" w:themeFillShade="BF"/>
          </w:tcPr>
          <w:p w14:paraId="1C2F2438" w14:textId="77777777" w:rsidR="00D826B7" w:rsidRPr="00C44392" w:rsidRDefault="00D826B7" w:rsidP="00C44392">
            <w:pPr>
              <w:jc w:val="both"/>
              <w:rPr>
                <w:rFonts w:ascii="Arial" w:hAnsi="Arial" w:cs="Arial"/>
                <w:b/>
                <w:sz w:val="20"/>
                <w:szCs w:val="20"/>
              </w:rPr>
            </w:pPr>
          </w:p>
        </w:tc>
        <w:tc>
          <w:tcPr>
            <w:tcW w:w="776" w:type="dxa"/>
            <w:shd w:val="clear" w:color="auto" w:fill="BFBFBF" w:themeFill="background1" w:themeFillShade="BF"/>
          </w:tcPr>
          <w:p w14:paraId="578D38DB" w14:textId="77777777" w:rsidR="00D826B7" w:rsidRPr="00C44392" w:rsidRDefault="00D826B7" w:rsidP="00C44392">
            <w:pPr>
              <w:jc w:val="both"/>
              <w:rPr>
                <w:rFonts w:ascii="Arial" w:hAnsi="Arial" w:cs="Arial"/>
                <w:b/>
                <w:sz w:val="20"/>
                <w:szCs w:val="20"/>
              </w:rPr>
            </w:pPr>
          </w:p>
        </w:tc>
        <w:tc>
          <w:tcPr>
            <w:tcW w:w="484" w:type="dxa"/>
            <w:shd w:val="clear" w:color="auto" w:fill="BFBFBF" w:themeFill="background1" w:themeFillShade="BF"/>
          </w:tcPr>
          <w:p w14:paraId="5FCB1275" w14:textId="77777777" w:rsidR="00D826B7" w:rsidRPr="00C44392" w:rsidRDefault="00D826B7" w:rsidP="00C44392">
            <w:pPr>
              <w:jc w:val="both"/>
              <w:rPr>
                <w:rFonts w:ascii="Arial" w:hAnsi="Arial" w:cs="Arial"/>
                <w:b/>
                <w:sz w:val="20"/>
                <w:szCs w:val="20"/>
              </w:rPr>
            </w:pPr>
          </w:p>
        </w:tc>
        <w:tc>
          <w:tcPr>
            <w:tcW w:w="540" w:type="dxa"/>
            <w:shd w:val="clear" w:color="auto" w:fill="BFBFBF" w:themeFill="background1" w:themeFillShade="BF"/>
          </w:tcPr>
          <w:p w14:paraId="0C8FF7BC" w14:textId="77777777" w:rsidR="00D826B7" w:rsidRPr="00C44392" w:rsidRDefault="00D826B7" w:rsidP="00C44392">
            <w:pPr>
              <w:jc w:val="both"/>
              <w:rPr>
                <w:rFonts w:ascii="Arial" w:hAnsi="Arial" w:cs="Arial"/>
                <w:b/>
                <w:sz w:val="20"/>
                <w:szCs w:val="20"/>
              </w:rPr>
            </w:pPr>
          </w:p>
        </w:tc>
        <w:tc>
          <w:tcPr>
            <w:tcW w:w="720" w:type="dxa"/>
            <w:shd w:val="clear" w:color="auto" w:fill="BFBFBF" w:themeFill="background1" w:themeFillShade="BF"/>
          </w:tcPr>
          <w:p w14:paraId="0A1FA9FD" w14:textId="77777777" w:rsidR="00D826B7" w:rsidRPr="00C44392" w:rsidRDefault="00D826B7" w:rsidP="00C44392">
            <w:pPr>
              <w:jc w:val="both"/>
              <w:rPr>
                <w:rFonts w:ascii="Arial" w:hAnsi="Arial" w:cs="Arial"/>
                <w:b/>
                <w:sz w:val="20"/>
                <w:szCs w:val="20"/>
              </w:rPr>
            </w:pPr>
          </w:p>
        </w:tc>
        <w:tc>
          <w:tcPr>
            <w:tcW w:w="720" w:type="dxa"/>
            <w:shd w:val="clear" w:color="auto" w:fill="BFBFBF" w:themeFill="background1" w:themeFillShade="BF"/>
          </w:tcPr>
          <w:p w14:paraId="7BC8F558" w14:textId="77777777" w:rsidR="00D826B7" w:rsidRPr="00C44392" w:rsidRDefault="00D826B7" w:rsidP="00C44392">
            <w:pPr>
              <w:jc w:val="both"/>
              <w:rPr>
                <w:rFonts w:ascii="Arial" w:hAnsi="Arial" w:cs="Arial"/>
                <w:b/>
                <w:sz w:val="20"/>
                <w:szCs w:val="20"/>
              </w:rPr>
            </w:pPr>
          </w:p>
        </w:tc>
      </w:tr>
      <w:tr w:rsidR="00D826B7" w:rsidRPr="00C44392" w14:paraId="07098B8C" w14:textId="77777777" w:rsidTr="009F2B48">
        <w:tc>
          <w:tcPr>
            <w:tcW w:w="3960" w:type="dxa"/>
          </w:tcPr>
          <w:p w14:paraId="306B8AA1" w14:textId="77777777" w:rsidR="00D826B7" w:rsidRPr="00C44392" w:rsidRDefault="00D826B7" w:rsidP="00C44392">
            <w:pPr>
              <w:jc w:val="both"/>
              <w:rPr>
                <w:rFonts w:ascii="Arial" w:hAnsi="Arial" w:cs="Arial"/>
                <w:b/>
                <w:sz w:val="20"/>
                <w:szCs w:val="20"/>
              </w:rPr>
            </w:pPr>
            <w:r w:rsidRPr="00C44392">
              <w:rPr>
                <w:rFonts w:ascii="Arial" w:hAnsi="Arial" w:cs="Arial"/>
                <w:b/>
                <w:sz w:val="20"/>
                <w:szCs w:val="20"/>
              </w:rPr>
              <w:t>14 : Electricité – Courants forts</w:t>
            </w:r>
          </w:p>
        </w:tc>
        <w:tc>
          <w:tcPr>
            <w:tcW w:w="540" w:type="dxa"/>
            <w:shd w:val="clear" w:color="auto" w:fill="BFBFBF" w:themeFill="background1" w:themeFillShade="BF"/>
          </w:tcPr>
          <w:p w14:paraId="28B21C41" w14:textId="77777777" w:rsidR="00D826B7" w:rsidRPr="00C44392" w:rsidRDefault="00D826B7" w:rsidP="00C44392">
            <w:pPr>
              <w:jc w:val="both"/>
              <w:rPr>
                <w:rFonts w:ascii="Arial" w:hAnsi="Arial" w:cs="Arial"/>
                <w:b/>
                <w:sz w:val="20"/>
                <w:szCs w:val="20"/>
              </w:rPr>
            </w:pPr>
          </w:p>
        </w:tc>
        <w:tc>
          <w:tcPr>
            <w:tcW w:w="540" w:type="dxa"/>
            <w:shd w:val="clear" w:color="auto" w:fill="BFBFBF" w:themeFill="background1" w:themeFillShade="BF"/>
          </w:tcPr>
          <w:p w14:paraId="53F2B451" w14:textId="77777777" w:rsidR="00D826B7" w:rsidRPr="00C44392" w:rsidRDefault="00D826B7" w:rsidP="00C44392">
            <w:pPr>
              <w:jc w:val="both"/>
              <w:rPr>
                <w:rFonts w:ascii="Arial" w:hAnsi="Arial" w:cs="Arial"/>
                <w:b/>
                <w:sz w:val="20"/>
                <w:szCs w:val="20"/>
              </w:rPr>
            </w:pPr>
          </w:p>
        </w:tc>
        <w:tc>
          <w:tcPr>
            <w:tcW w:w="360" w:type="dxa"/>
            <w:shd w:val="clear" w:color="auto" w:fill="BFBFBF" w:themeFill="background1" w:themeFillShade="BF"/>
          </w:tcPr>
          <w:p w14:paraId="20FC64F0" w14:textId="77777777" w:rsidR="00D826B7" w:rsidRPr="00C44392" w:rsidRDefault="00D826B7" w:rsidP="00C44392">
            <w:pPr>
              <w:jc w:val="both"/>
              <w:rPr>
                <w:rFonts w:ascii="Arial" w:hAnsi="Arial" w:cs="Arial"/>
                <w:b/>
                <w:sz w:val="20"/>
                <w:szCs w:val="20"/>
              </w:rPr>
            </w:pPr>
          </w:p>
        </w:tc>
        <w:tc>
          <w:tcPr>
            <w:tcW w:w="366" w:type="dxa"/>
            <w:shd w:val="clear" w:color="auto" w:fill="BFBFBF" w:themeFill="background1" w:themeFillShade="BF"/>
          </w:tcPr>
          <w:p w14:paraId="0DB9190B" w14:textId="77777777" w:rsidR="00D826B7" w:rsidRPr="00C44392" w:rsidRDefault="00D826B7" w:rsidP="00C44392">
            <w:pPr>
              <w:jc w:val="both"/>
              <w:rPr>
                <w:rFonts w:ascii="Arial" w:hAnsi="Arial" w:cs="Arial"/>
                <w:b/>
                <w:sz w:val="20"/>
                <w:szCs w:val="20"/>
              </w:rPr>
            </w:pPr>
          </w:p>
        </w:tc>
        <w:tc>
          <w:tcPr>
            <w:tcW w:w="360" w:type="dxa"/>
            <w:shd w:val="clear" w:color="auto" w:fill="BFBFBF" w:themeFill="background1" w:themeFillShade="BF"/>
          </w:tcPr>
          <w:p w14:paraId="110263E9" w14:textId="77777777" w:rsidR="00D826B7" w:rsidRPr="00C44392" w:rsidRDefault="00D826B7" w:rsidP="00C44392">
            <w:pPr>
              <w:jc w:val="both"/>
              <w:rPr>
                <w:rFonts w:ascii="Arial" w:hAnsi="Arial" w:cs="Arial"/>
                <w:b/>
                <w:sz w:val="20"/>
                <w:szCs w:val="20"/>
              </w:rPr>
            </w:pPr>
          </w:p>
        </w:tc>
        <w:tc>
          <w:tcPr>
            <w:tcW w:w="360" w:type="dxa"/>
            <w:shd w:val="clear" w:color="auto" w:fill="BFBFBF" w:themeFill="background1" w:themeFillShade="BF"/>
          </w:tcPr>
          <w:p w14:paraId="23BF9BDE" w14:textId="77777777" w:rsidR="00D826B7" w:rsidRPr="00C44392" w:rsidRDefault="00D826B7" w:rsidP="00C44392">
            <w:pPr>
              <w:jc w:val="both"/>
              <w:rPr>
                <w:rFonts w:ascii="Arial" w:hAnsi="Arial" w:cs="Arial"/>
                <w:b/>
                <w:sz w:val="20"/>
                <w:szCs w:val="20"/>
              </w:rPr>
            </w:pPr>
          </w:p>
        </w:tc>
        <w:tc>
          <w:tcPr>
            <w:tcW w:w="360" w:type="dxa"/>
            <w:shd w:val="clear" w:color="auto" w:fill="BFBFBF" w:themeFill="background1" w:themeFillShade="BF"/>
          </w:tcPr>
          <w:p w14:paraId="08CB4C4C" w14:textId="77777777" w:rsidR="00D826B7" w:rsidRPr="00C44392" w:rsidRDefault="00D826B7" w:rsidP="00C44392">
            <w:pPr>
              <w:jc w:val="both"/>
              <w:rPr>
                <w:rFonts w:ascii="Arial" w:hAnsi="Arial" w:cs="Arial"/>
                <w:b/>
                <w:sz w:val="20"/>
                <w:szCs w:val="20"/>
              </w:rPr>
            </w:pPr>
          </w:p>
        </w:tc>
        <w:tc>
          <w:tcPr>
            <w:tcW w:w="354" w:type="dxa"/>
            <w:shd w:val="clear" w:color="auto" w:fill="BFBFBF" w:themeFill="background1" w:themeFillShade="BF"/>
          </w:tcPr>
          <w:p w14:paraId="7A3ABF5F" w14:textId="77777777" w:rsidR="00D826B7" w:rsidRPr="00C44392" w:rsidRDefault="00D826B7" w:rsidP="00C44392">
            <w:pPr>
              <w:jc w:val="both"/>
              <w:rPr>
                <w:rFonts w:ascii="Arial" w:hAnsi="Arial" w:cs="Arial"/>
                <w:b/>
                <w:sz w:val="20"/>
                <w:szCs w:val="20"/>
              </w:rPr>
            </w:pPr>
          </w:p>
        </w:tc>
        <w:tc>
          <w:tcPr>
            <w:tcW w:w="540" w:type="dxa"/>
            <w:shd w:val="clear" w:color="auto" w:fill="BFBFBF" w:themeFill="background1" w:themeFillShade="BF"/>
          </w:tcPr>
          <w:p w14:paraId="3ACC8F75" w14:textId="77777777" w:rsidR="00D826B7" w:rsidRPr="00C44392" w:rsidRDefault="00D826B7" w:rsidP="00C44392">
            <w:pPr>
              <w:jc w:val="both"/>
              <w:rPr>
                <w:rFonts w:ascii="Arial" w:hAnsi="Arial" w:cs="Arial"/>
                <w:b/>
                <w:sz w:val="20"/>
                <w:szCs w:val="20"/>
              </w:rPr>
            </w:pPr>
          </w:p>
        </w:tc>
        <w:tc>
          <w:tcPr>
            <w:tcW w:w="360" w:type="dxa"/>
            <w:shd w:val="clear" w:color="auto" w:fill="BFBFBF" w:themeFill="background1" w:themeFillShade="BF"/>
          </w:tcPr>
          <w:p w14:paraId="54A83D5D" w14:textId="77777777" w:rsidR="00D826B7" w:rsidRPr="00C44392" w:rsidRDefault="00D826B7" w:rsidP="00C44392">
            <w:pPr>
              <w:jc w:val="both"/>
              <w:rPr>
                <w:rFonts w:ascii="Arial" w:hAnsi="Arial" w:cs="Arial"/>
                <w:b/>
                <w:sz w:val="20"/>
                <w:szCs w:val="20"/>
              </w:rPr>
            </w:pPr>
          </w:p>
        </w:tc>
        <w:tc>
          <w:tcPr>
            <w:tcW w:w="540" w:type="dxa"/>
            <w:shd w:val="clear" w:color="auto" w:fill="BFBFBF" w:themeFill="background1" w:themeFillShade="BF"/>
          </w:tcPr>
          <w:p w14:paraId="55470C06" w14:textId="77777777" w:rsidR="00D826B7" w:rsidRPr="00C44392" w:rsidRDefault="00D826B7" w:rsidP="00C44392">
            <w:pPr>
              <w:jc w:val="both"/>
              <w:rPr>
                <w:rFonts w:ascii="Arial" w:hAnsi="Arial" w:cs="Arial"/>
                <w:b/>
                <w:sz w:val="20"/>
                <w:szCs w:val="20"/>
              </w:rPr>
            </w:pPr>
          </w:p>
        </w:tc>
        <w:tc>
          <w:tcPr>
            <w:tcW w:w="1080" w:type="dxa"/>
            <w:shd w:val="clear" w:color="auto" w:fill="BFBFBF" w:themeFill="background1" w:themeFillShade="BF"/>
          </w:tcPr>
          <w:p w14:paraId="21A529F5" w14:textId="77777777" w:rsidR="00D826B7" w:rsidRPr="00C44392" w:rsidRDefault="00D826B7" w:rsidP="00C44392">
            <w:pPr>
              <w:jc w:val="both"/>
              <w:rPr>
                <w:rFonts w:ascii="Arial" w:hAnsi="Arial" w:cs="Arial"/>
                <w:b/>
                <w:sz w:val="20"/>
                <w:szCs w:val="20"/>
              </w:rPr>
            </w:pPr>
          </w:p>
        </w:tc>
        <w:tc>
          <w:tcPr>
            <w:tcW w:w="907" w:type="dxa"/>
            <w:shd w:val="clear" w:color="auto" w:fill="BFBFBF" w:themeFill="background1" w:themeFillShade="BF"/>
          </w:tcPr>
          <w:p w14:paraId="5847656F" w14:textId="77777777" w:rsidR="00D826B7" w:rsidRPr="00C44392" w:rsidRDefault="00D826B7" w:rsidP="00C44392">
            <w:pPr>
              <w:jc w:val="both"/>
              <w:rPr>
                <w:rFonts w:ascii="Arial" w:hAnsi="Arial" w:cs="Arial"/>
                <w:b/>
                <w:sz w:val="20"/>
                <w:szCs w:val="20"/>
              </w:rPr>
            </w:pPr>
          </w:p>
        </w:tc>
        <w:tc>
          <w:tcPr>
            <w:tcW w:w="353" w:type="dxa"/>
            <w:shd w:val="clear" w:color="auto" w:fill="BFBFBF" w:themeFill="background1" w:themeFillShade="BF"/>
          </w:tcPr>
          <w:p w14:paraId="460B2D77" w14:textId="77777777" w:rsidR="00D826B7" w:rsidRPr="00C44392" w:rsidRDefault="00D826B7" w:rsidP="00C44392">
            <w:pPr>
              <w:jc w:val="both"/>
              <w:rPr>
                <w:rFonts w:ascii="Arial" w:hAnsi="Arial" w:cs="Arial"/>
                <w:b/>
                <w:sz w:val="20"/>
                <w:szCs w:val="20"/>
              </w:rPr>
            </w:pPr>
          </w:p>
        </w:tc>
        <w:tc>
          <w:tcPr>
            <w:tcW w:w="540" w:type="dxa"/>
            <w:shd w:val="clear" w:color="auto" w:fill="BFBFBF" w:themeFill="background1" w:themeFillShade="BF"/>
          </w:tcPr>
          <w:p w14:paraId="35DBF56A" w14:textId="77777777" w:rsidR="00D826B7" w:rsidRPr="00C44392" w:rsidRDefault="00D826B7" w:rsidP="00C44392">
            <w:pPr>
              <w:jc w:val="both"/>
              <w:rPr>
                <w:rFonts w:ascii="Arial" w:hAnsi="Arial" w:cs="Arial"/>
                <w:b/>
                <w:sz w:val="20"/>
                <w:szCs w:val="20"/>
              </w:rPr>
            </w:pPr>
          </w:p>
        </w:tc>
        <w:tc>
          <w:tcPr>
            <w:tcW w:w="776" w:type="dxa"/>
            <w:shd w:val="clear" w:color="auto" w:fill="BFBFBF" w:themeFill="background1" w:themeFillShade="BF"/>
          </w:tcPr>
          <w:p w14:paraId="5262AC6A" w14:textId="77777777" w:rsidR="00D826B7" w:rsidRPr="00C44392" w:rsidRDefault="00D826B7" w:rsidP="00C44392">
            <w:pPr>
              <w:jc w:val="both"/>
              <w:rPr>
                <w:rFonts w:ascii="Arial" w:hAnsi="Arial" w:cs="Arial"/>
                <w:b/>
                <w:sz w:val="20"/>
                <w:szCs w:val="20"/>
              </w:rPr>
            </w:pPr>
          </w:p>
        </w:tc>
        <w:tc>
          <w:tcPr>
            <w:tcW w:w="484" w:type="dxa"/>
            <w:shd w:val="clear" w:color="auto" w:fill="BFBFBF" w:themeFill="background1" w:themeFillShade="BF"/>
          </w:tcPr>
          <w:p w14:paraId="2E7D2E3C" w14:textId="77777777" w:rsidR="00D826B7" w:rsidRPr="00C44392" w:rsidRDefault="00D826B7" w:rsidP="00C44392">
            <w:pPr>
              <w:jc w:val="both"/>
              <w:rPr>
                <w:rFonts w:ascii="Arial" w:hAnsi="Arial" w:cs="Arial"/>
                <w:b/>
                <w:sz w:val="20"/>
                <w:szCs w:val="20"/>
              </w:rPr>
            </w:pPr>
          </w:p>
        </w:tc>
        <w:tc>
          <w:tcPr>
            <w:tcW w:w="540" w:type="dxa"/>
            <w:shd w:val="clear" w:color="auto" w:fill="BFBFBF" w:themeFill="background1" w:themeFillShade="BF"/>
          </w:tcPr>
          <w:p w14:paraId="13637177" w14:textId="77777777" w:rsidR="00D826B7" w:rsidRPr="00C44392" w:rsidRDefault="00D826B7" w:rsidP="00C44392">
            <w:pPr>
              <w:jc w:val="both"/>
              <w:rPr>
                <w:rFonts w:ascii="Arial" w:hAnsi="Arial" w:cs="Arial"/>
                <w:b/>
                <w:sz w:val="20"/>
                <w:szCs w:val="20"/>
              </w:rPr>
            </w:pPr>
          </w:p>
        </w:tc>
        <w:tc>
          <w:tcPr>
            <w:tcW w:w="720" w:type="dxa"/>
            <w:shd w:val="clear" w:color="auto" w:fill="BFBFBF" w:themeFill="background1" w:themeFillShade="BF"/>
          </w:tcPr>
          <w:p w14:paraId="6904A883" w14:textId="77777777" w:rsidR="00D826B7" w:rsidRPr="00C44392" w:rsidRDefault="00D826B7" w:rsidP="00C44392">
            <w:pPr>
              <w:jc w:val="both"/>
              <w:rPr>
                <w:rFonts w:ascii="Arial" w:hAnsi="Arial" w:cs="Arial"/>
                <w:b/>
                <w:sz w:val="20"/>
                <w:szCs w:val="20"/>
              </w:rPr>
            </w:pPr>
          </w:p>
        </w:tc>
        <w:tc>
          <w:tcPr>
            <w:tcW w:w="720" w:type="dxa"/>
            <w:shd w:val="clear" w:color="auto" w:fill="BFBFBF" w:themeFill="background1" w:themeFillShade="BF"/>
          </w:tcPr>
          <w:p w14:paraId="72C191F6" w14:textId="77777777" w:rsidR="00D826B7" w:rsidRPr="00C44392" w:rsidRDefault="00D826B7" w:rsidP="00C44392">
            <w:pPr>
              <w:jc w:val="both"/>
              <w:rPr>
                <w:rFonts w:ascii="Arial" w:hAnsi="Arial" w:cs="Arial"/>
                <w:b/>
                <w:sz w:val="20"/>
                <w:szCs w:val="20"/>
              </w:rPr>
            </w:pPr>
          </w:p>
        </w:tc>
      </w:tr>
      <w:tr w:rsidR="00D826B7" w:rsidRPr="00C44392" w14:paraId="79BE8280" w14:textId="77777777" w:rsidTr="009F2B48">
        <w:tc>
          <w:tcPr>
            <w:tcW w:w="3960" w:type="dxa"/>
          </w:tcPr>
          <w:p w14:paraId="143B3308" w14:textId="77777777" w:rsidR="00D826B7" w:rsidRPr="00C44392" w:rsidRDefault="00D826B7" w:rsidP="00C44392">
            <w:pPr>
              <w:jc w:val="both"/>
              <w:rPr>
                <w:rFonts w:ascii="Arial" w:hAnsi="Arial" w:cs="Arial"/>
                <w:b/>
                <w:sz w:val="20"/>
                <w:szCs w:val="20"/>
              </w:rPr>
            </w:pPr>
            <w:r w:rsidRPr="00C44392">
              <w:rPr>
                <w:rFonts w:ascii="Arial" w:hAnsi="Arial" w:cs="Arial"/>
                <w:b/>
                <w:sz w:val="20"/>
                <w:szCs w:val="20"/>
              </w:rPr>
              <w:t xml:space="preserve">15 : Clim/ventilation </w:t>
            </w:r>
          </w:p>
        </w:tc>
        <w:tc>
          <w:tcPr>
            <w:tcW w:w="540" w:type="dxa"/>
            <w:shd w:val="clear" w:color="auto" w:fill="BFBFBF" w:themeFill="background1" w:themeFillShade="BF"/>
          </w:tcPr>
          <w:p w14:paraId="3E218416" w14:textId="77777777" w:rsidR="00D826B7" w:rsidRPr="00C44392" w:rsidRDefault="00D826B7" w:rsidP="00C44392">
            <w:pPr>
              <w:jc w:val="both"/>
              <w:rPr>
                <w:rFonts w:ascii="Arial" w:hAnsi="Arial" w:cs="Arial"/>
                <w:b/>
                <w:sz w:val="20"/>
                <w:szCs w:val="20"/>
              </w:rPr>
            </w:pPr>
          </w:p>
        </w:tc>
        <w:tc>
          <w:tcPr>
            <w:tcW w:w="540" w:type="dxa"/>
            <w:shd w:val="clear" w:color="auto" w:fill="BFBFBF" w:themeFill="background1" w:themeFillShade="BF"/>
          </w:tcPr>
          <w:p w14:paraId="26D51317" w14:textId="77777777" w:rsidR="00D826B7" w:rsidRPr="00C44392" w:rsidRDefault="00D826B7" w:rsidP="00C44392">
            <w:pPr>
              <w:jc w:val="both"/>
              <w:rPr>
                <w:rFonts w:ascii="Arial" w:hAnsi="Arial" w:cs="Arial"/>
                <w:b/>
                <w:sz w:val="20"/>
                <w:szCs w:val="20"/>
              </w:rPr>
            </w:pPr>
          </w:p>
        </w:tc>
        <w:tc>
          <w:tcPr>
            <w:tcW w:w="360" w:type="dxa"/>
            <w:shd w:val="clear" w:color="auto" w:fill="BFBFBF" w:themeFill="background1" w:themeFillShade="BF"/>
          </w:tcPr>
          <w:p w14:paraId="574A1DB0" w14:textId="77777777" w:rsidR="00D826B7" w:rsidRPr="00C44392" w:rsidRDefault="00D826B7" w:rsidP="00C44392">
            <w:pPr>
              <w:jc w:val="both"/>
              <w:rPr>
                <w:rFonts w:ascii="Arial" w:hAnsi="Arial" w:cs="Arial"/>
                <w:b/>
                <w:sz w:val="20"/>
                <w:szCs w:val="20"/>
              </w:rPr>
            </w:pPr>
          </w:p>
        </w:tc>
        <w:tc>
          <w:tcPr>
            <w:tcW w:w="366" w:type="dxa"/>
            <w:shd w:val="clear" w:color="auto" w:fill="BFBFBF" w:themeFill="background1" w:themeFillShade="BF"/>
          </w:tcPr>
          <w:p w14:paraId="5161DBF4" w14:textId="77777777" w:rsidR="00D826B7" w:rsidRPr="00C44392" w:rsidRDefault="00D826B7" w:rsidP="00C44392">
            <w:pPr>
              <w:jc w:val="both"/>
              <w:rPr>
                <w:rFonts w:ascii="Arial" w:hAnsi="Arial" w:cs="Arial"/>
                <w:b/>
                <w:sz w:val="20"/>
                <w:szCs w:val="20"/>
              </w:rPr>
            </w:pPr>
          </w:p>
        </w:tc>
        <w:tc>
          <w:tcPr>
            <w:tcW w:w="360" w:type="dxa"/>
            <w:shd w:val="clear" w:color="auto" w:fill="BFBFBF" w:themeFill="background1" w:themeFillShade="BF"/>
          </w:tcPr>
          <w:p w14:paraId="323FF283" w14:textId="77777777" w:rsidR="00D826B7" w:rsidRPr="00C44392" w:rsidRDefault="00D826B7" w:rsidP="00C44392">
            <w:pPr>
              <w:jc w:val="both"/>
              <w:rPr>
                <w:rFonts w:ascii="Arial" w:hAnsi="Arial" w:cs="Arial"/>
                <w:b/>
                <w:sz w:val="20"/>
                <w:szCs w:val="20"/>
              </w:rPr>
            </w:pPr>
          </w:p>
        </w:tc>
        <w:tc>
          <w:tcPr>
            <w:tcW w:w="360" w:type="dxa"/>
            <w:shd w:val="clear" w:color="auto" w:fill="BFBFBF" w:themeFill="background1" w:themeFillShade="BF"/>
          </w:tcPr>
          <w:p w14:paraId="5A476162" w14:textId="77777777" w:rsidR="00D826B7" w:rsidRPr="00C44392" w:rsidRDefault="00D826B7" w:rsidP="00C44392">
            <w:pPr>
              <w:jc w:val="both"/>
              <w:rPr>
                <w:rFonts w:ascii="Arial" w:hAnsi="Arial" w:cs="Arial"/>
                <w:b/>
                <w:sz w:val="20"/>
                <w:szCs w:val="20"/>
              </w:rPr>
            </w:pPr>
          </w:p>
        </w:tc>
        <w:tc>
          <w:tcPr>
            <w:tcW w:w="360" w:type="dxa"/>
            <w:shd w:val="clear" w:color="auto" w:fill="BFBFBF" w:themeFill="background1" w:themeFillShade="BF"/>
          </w:tcPr>
          <w:p w14:paraId="7F6FC59D" w14:textId="77777777" w:rsidR="00D826B7" w:rsidRPr="00C44392" w:rsidRDefault="00D826B7" w:rsidP="00C44392">
            <w:pPr>
              <w:jc w:val="both"/>
              <w:rPr>
                <w:rFonts w:ascii="Arial" w:hAnsi="Arial" w:cs="Arial"/>
                <w:b/>
                <w:sz w:val="20"/>
                <w:szCs w:val="20"/>
              </w:rPr>
            </w:pPr>
          </w:p>
        </w:tc>
        <w:tc>
          <w:tcPr>
            <w:tcW w:w="354" w:type="dxa"/>
            <w:shd w:val="clear" w:color="auto" w:fill="BFBFBF" w:themeFill="background1" w:themeFillShade="BF"/>
          </w:tcPr>
          <w:p w14:paraId="7DFD1024" w14:textId="77777777" w:rsidR="00D826B7" w:rsidRPr="00C44392" w:rsidRDefault="00D826B7" w:rsidP="00C44392">
            <w:pPr>
              <w:jc w:val="both"/>
              <w:rPr>
                <w:rFonts w:ascii="Arial" w:hAnsi="Arial" w:cs="Arial"/>
                <w:b/>
                <w:sz w:val="20"/>
                <w:szCs w:val="20"/>
              </w:rPr>
            </w:pPr>
          </w:p>
        </w:tc>
        <w:tc>
          <w:tcPr>
            <w:tcW w:w="540" w:type="dxa"/>
            <w:shd w:val="clear" w:color="auto" w:fill="BFBFBF" w:themeFill="background1" w:themeFillShade="BF"/>
          </w:tcPr>
          <w:p w14:paraId="70613BDF" w14:textId="77777777" w:rsidR="00D826B7" w:rsidRPr="00C44392" w:rsidRDefault="00D826B7" w:rsidP="00C44392">
            <w:pPr>
              <w:jc w:val="both"/>
              <w:rPr>
                <w:rFonts w:ascii="Arial" w:hAnsi="Arial" w:cs="Arial"/>
                <w:b/>
                <w:sz w:val="20"/>
                <w:szCs w:val="20"/>
              </w:rPr>
            </w:pPr>
          </w:p>
        </w:tc>
        <w:tc>
          <w:tcPr>
            <w:tcW w:w="360" w:type="dxa"/>
            <w:shd w:val="clear" w:color="auto" w:fill="BFBFBF" w:themeFill="background1" w:themeFillShade="BF"/>
          </w:tcPr>
          <w:p w14:paraId="5D42D185" w14:textId="77777777" w:rsidR="00D826B7" w:rsidRPr="00C44392" w:rsidRDefault="00D826B7" w:rsidP="00C44392">
            <w:pPr>
              <w:jc w:val="both"/>
              <w:rPr>
                <w:rFonts w:ascii="Arial" w:hAnsi="Arial" w:cs="Arial"/>
                <w:b/>
                <w:sz w:val="20"/>
                <w:szCs w:val="20"/>
              </w:rPr>
            </w:pPr>
          </w:p>
        </w:tc>
        <w:tc>
          <w:tcPr>
            <w:tcW w:w="540" w:type="dxa"/>
            <w:shd w:val="clear" w:color="auto" w:fill="BFBFBF" w:themeFill="background1" w:themeFillShade="BF"/>
          </w:tcPr>
          <w:p w14:paraId="676CD0BA" w14:textId="77777777" w:rsidR="00D826B7" w:rsidRPr="00C44392" w:rsidRDefault="00D826B7" w:rsidP="00C44392">
            <w:pPr>
              <w:jc w:val="both"/>
              <w:rPr>
                <w:rFonts w:ascii="Arial" w:hAnsi="Arial" w:cs="Arial"/>
                <w:b/>
                <w:sz w:val="20"/>
                <w:szCs w:val="20"/>
              </w:rPr>
            </w:pPr>
          </w:p>
        </w:tc>
        <w:tc>
          <w:tcPr>
            <w:tcW w:w="1080" w:type="dxa"/>
            <w:shd w:val="clear" w:color="auto" w:fill="BFBFBF" w:themeFill="background1" w:themeFillShade="BF"/>
          </w:tcPr>
          <w:p w14:paraId="5490619C" w14:textId="77777777" w:rsidR="00D826B7" w:rsidRPr="00C44392" w:rsidRDefault="00D826B7" w:rsidP="00C44392">
            <w:pPr>
              <w:jc w:val="both"/>
              <w:rPr>
                <w:rFonts w:ascii="Arial" w:hAnsi="Arial" w:cs="Arial"/>
                <w:b/>
                <w:sz w:val="20"/>
                <w:szCs w:val="20"/>
              </w:rPr>
            </w:pPr>
          </w:p>
        </w:tc>
        <w:tc>
          <w:tcPr>
            <w:tcW w:w="907" w:type="dxa"/>
            <w:shd w:val="clear" w:color="auto" w:fill="BFBFBF" w:themeFill="background1" w:themeFillShade="BF"/>
          </w:tcPr>
          <w:p w14:paraId="41FD890B" w14:textId="77777777" w:rsidR="00D826B7" w:rsidRPr="00C44392" w:rsidRDefault="00D826B7" w:rsidP="00C44392">
            <w:pPr>
              <w:jc w:val="both"/>
              <w:rPr>
                <w:rFonts w:ascii="Arial" w:hAnsi="Arial" w:cs="Arial"/>
                <w:b/>
                <w:sz w:val="20"/>
                <w:szCs w:val="20"/>
              </w:rPr>
            </w:pPr>
          </w:p>
        </w:tc>
        <w:tc>
          <w:tcPr>
            <w:tcW w:w="353" w:type="dxa"/>
            <w:shd w:val="clear" w:color="auto" w:fill="BFBFBF" w:themeFill="background1" w:themeFillShade="BF"/>
          </w:tcPr>
          <w:p w14:paraId="367F5000" w14:textId="77777777" w:rsidR="00D826B7" w:rsidRPr="00C44392" w:rsidRDefault="00D826B7" w:rsidP="00C44392">
            <w:pPr>
              <w:jc w:val="both"/>
              <w:rPr>
                <w:rFonts w:ascii="Arial" w:hAnsi="Arial" w:cs="Arial"/>
                <w:b/>
                <w:sz w:val="20"/>
                <w:szCs w:val="20"/>
              </w:rPr>
            </w:pPr>
          </w:p>
        </w:tc>
        <w:tc>
          <w:tcPr>
            <w:tcW w:w="540" w:type="dxa"/>
            <w:shd w:val="clear" w:color="auto" w:fill="BFBFBF" w:themeFill="background1" w:themeFillShade="BF"/>
          </w:tcPr>
          <w:p w14:paraId="4D2CE425" w14:textId="77777777" w:rsidR="00D826B7" w:rsidRPr="00C44392" w:rsidRDefault="00D826B7" w:rsidP="00C44392">
            <w:pPr>
              <w:jc w:val="both"/>
              <w:rPr>
                <w:rFonts w:ascii="Arial" w:hAnsi="Arial" w:cs="Arial"/>
                <w:b/>
                <w:sz w:val="20"/>
                <w:szCs w:val="20"/>
              </w:rPr>
            </w:pPr>
          </w:p>
        </w:tc>
        <w:tc>
          <w:tcPr>
            <w:tcW w:w="776" w:type="dxa"/>
            <w:shd w:val="clear" w:color="auto" w:fill="BFBFBF" w:themeFill="background1" w:themeFillShade="BF"/>
          </w:tcPr>
          <w:p w14:paraId="4E39389B" w14:textId="77777777" w:rsidR="00D826B7" w:rsidRPr="00C44392" w:rsidRDefault="00D826B7" w:rsidP="00C44392">
            <w:pPr>
              <w:jc w:val="both"/>
              <w:rPr>
                <w:rFonts w:ascii="Arial" w:hAnsi="Arial" w:cs="Arial"/>
                <w:b/>
                <w:sz w:val="20"/>
                <w:szCs w:val="20"/>
              </w:rPr>
            </w:pPr>
          </w:p>
        </w:tc>
        <w:tc>
          <w:tcPr>
            <w:tcW w:w="484" w:type="dxa"/>
            <w:shd w:val="clear" w:color="auto" w:fill="BFBFBF" w:themeFill="background1" w:themeFillShade="BF"/>
          </w:tcPr>
          <w:p w14:paraId="043D71FF" w14:textId="77777777" w:rsidR="00D826B7" w:rsidRPr="00C44392" w:rsidRDefault="00D826B7" w:rsidP="00C44392">
            <w:pPr>
              <w:jc w:val="both"/>
              <w:rPr>
                <w:rFonts w:ascii="Arial" w:hAnsi="Arial" w:cs="Arial"/>
                <w:b/>
                <w:sz w:val="20"/>
                <w:szCs w:val="20"/>
              </w:rPr>
            </w:pPr>
          </w:p>
        </w:tc>
        <w:tc>
          <w:tcPr>
            <w:tcW w:w="540" w:type="dxa"/>
            <w:shd w:val="clear" w:color="auto" w:fill="BFBFBF" w:themeFill="background1" w:themeFillShade="BF"/>
          </w:tcPr>
          <w:p w14:paraId="444AF564" w14:textId="77777777" w:rsidR="00D826B7" w:rsidRPr="00C44392" w:rsidRDefault="00D826B7" w:rsidP="00C44392">
            <w:pPr>
              <w:jc w:val="both"/>
              <w:rPr>
                <w:rFonts w:ascii="Arial" w:hAnsi="Arial" w:cs="Arial"/>
                <w:b/>
                <w:sz w:val="20"/>
                <w:szCs w:val="20"/>
              </w:rPr>
            </w:pPr>
          </w:p>
        </w:tc>
        <w:tc>
          <w:tcPr>
            <w:tcW w:w="720" w:type="dxa"/>
            <w:shd w:val="clear" w:color="auto" w:fill="BFBFBF" w:themeFill="background1" w:themeFillShade="BF"/>
          </w:tcPr>
          <w:p w14:paraId="0AB4C82F" w14:textId="77777777" w:rsidR="00D826B7" w:rsidRPr="00C44392" w:rsidRDefault="00D826B7" w:rsidP="00C44392">
            <w:pPr>
              <w:jc w:val="both"/>
              <w:rPr>
                <w:rFonts w:ascii="Arial" w:hAnsi="Arial" w:cs="Arial"/>
                <w:b/>
                <w:sz w:val="20"/>
                <w:szCs w:val="20"/>
              </w:rPr>
            </w:pPr>
          </w:p>
        </w:tc>
        <w:tc>
          <w:tcPr>
            <w:tcW w:w="720" w:type="dxa"/>
            <w:shd w:val="clear" w:color="auto" w:fill="BFBFBF" w:themeFill="background1" w:themeFillShade="BF"/>
          </w:tcPr>
          <w:p w14:paraId="54707828" w14:textId="77777777" w:rsidR="00D826B7" w:rsidRPr="00C44392" w:rsidRDefault="00D826B7" w:rsidP="00C44392">
            <w:pPr>
              <w:jc w:val="both"/>
              <w:rPr>
                <w:rFonts w:ascii="Arial" w:hAnsi="Arial" w:cs="Arial"/>
                <w:b/>
                <w:sz w:val="20"/>
                <w:szCs w:val="20"/>
              </w:rPr>
            </w:pPr>
          </w:p>
        </w:tc>
      </w:tr>
      <w:tr w:rsidR="00D826B7" w:rsidRPr="00C44392" w14:paraId="4EB51340" w14:textId="77777777" w:rsidTr="009F2B48">
        <w:tc>
          <w:tcPr>
            <w:tcW w:w="3960" w:type="dxa"/>
          </w:tcPr>
          <w:p w14:paraId="1CA15EE4" w14:textId="77777777" w:rsidR="00D826B7" w:rsidRPr="00C44392" w:rsidRDefault="00D826B7" w:rsidP="00C44392">
            <w:pPr>
              <w:jc w:val="both"/>
              <w:rPr>
                <w:rFonts w:ascii="Arial" w:hAnsi="Arial" w:cs="Arial"/>
                <w:b/>
                <w:sz w:val="20"/>
                <w:szCs w:val="20"/>
              </w:rPr>
            </w:pPr>
            <w:r w:rsidRPr="00C44392">
              <w:rPr>
                <w:rFonts w:ascii="Arial" w:hAnsi="Arial" w:cs="Arial"/>
                <w:b/>
                <w:sz w:val="20"/>
                <w:szCs w:val="20"/>
              </w:rPr>
              <w:t xml:space="preserve">16 : Isolation des murs </w:t>
            </w:r>
          </w:p>
        </w:tc>
        <w:tc>
          <w:tcPr>
            <w:tcW w:w="540" w:type="dxa"/>
            <w:shd w:val="clear" w:color="auto" w:fill="BFBFBF" w:themeFill="background1" w:themeFillShade="BF"/>
          </w:tcPr>
          <w:p w14:paraId="75C20400" w14:textId="77777777" w:rsidR="00D826B7" w:rsidRPr="00C44392" w:rsidRDefault="00D826B7" w:rsidP="00C44392">
            <w:pPr>
              <w:jc w:val="both"/>
              <w:rPr>
                <w:rFonts w:ascii="Arial" w:hAnsi="Arial" w:cs="Arial"/>
                <w:b/>
                <w:sz w:val="20"/>
                <w:szCs w:val="20"/>
              </w:rPr>
            </w:pPr>
          </w:p>
        </w:tc>
        <w:tc>
          <w:tcPr>
            <w:tcW w:w="540" w:type="dxa"/>
            <w:shd w:val="clear" w:color="auto" w:fill="BFBFBF" w:themeFill="background1" w:themeFillShade="BF"/>
          </w:tcPr>
          <w:p w14:paraId="2F207687" w14:textId="77777777" w:rsidR="00D826B7" w:rsidRPr="00C44392" w:rsidRDefault="00D826B7" w:rsidP="00C44392">
            <w:pPr>
              <w:jc w:val="both"/>
              <w:rPr>
                <w:rFonts w:ascii="Arial" w:hAnsi="Arial" w:cs="Arial"/>
                <w:b/>
                <w:sz w:val="20"/>
                <w:szCs w:val="20"/>
              </w:rPr>
            </w:pPr>
          </w:p>
        </w:tc>
        <w:tc>
          <w:tcPr>
            <w:tcW w:w="360" w:type="dxa"/>
            <w:shd w:val="clear" w:color="auto" w:fill="BFBFBF" w:themeFill="background1" w:themeFillShade="BF"/>
          </w:tcPr>
          <w:p w14:paraId="0B6FDCB5" w14:textId="77777777" w:rsidR="00D826B7" w:rsidRPr="00C44392" w:rsidRDefault="00D826B7" w:rsidP="00C44392">
            <w:pPr>
              <w:jc w:val="both"/>
              <w:rPr>
                <w:rFonts w:ascii="Arial" w:hAnsi="Arial" w:cs="Arial"/>
                <w:b/>
                <w:sz w:val="20"/>
                <w:szCs w:val="20"/>
              </w:rPr>
            </w:pPr>
          </w:p>
        </w:tc>
        <w:tc>
          <w:tcPr>
            <w:tcW w:w="366" w:type="dxa"/>
            <w:shd w:val="clear" w:color="auto" w:fill="BFBFBF" w:themeFill="background1" w:themeFillShade="BF"/>
          </w:tcPr>
          <w:p w14:paraId="5D72C00D" w14:textId="77777777" w:rsidR="00D826B7" w:rsidRPr="00C44392" w:rsidRDefault="00D826B7" w:rsidP="00C44392">
            <w:pPr>
              <w:jc w:val="both"/>
              <w:rPr>
                <w:rFonts w:ascii="Arial" w:hAnsi="Arial" w:cs="Arial"/>
                <w:b/>
                <w:sz w:val="20"/>
                <w:szCs w:val="20"/>
              </w:rPr>
            </w:pPr>
          </w:p>
        </w:tc>
        <w:tc>
          <w:tcPr>
            <w:tcW w:w="360" w:type="dxa"/>
            <w:shd w:val="clear" w:color="auto" w:fill="BFBFBF" w:themeFill="background1" w:themeFillShade="BF"/>
          </w:tcPr>
          <w:p w14:paraId="163EAAB0" w14:textId="77777777" w:rsidR="00D826B7" w:rsidRPr="00C44392" w:rsidRDefault="00D826B7" w:rsidP="00C44392">
            <w:pPr>
              <w:jc w:val="both"/>
              <w:rPr>
                <w:rFonts w:ascii="Arial" w:hAnsi="Arial" w:cs="Arial"/>
                <w:b/>
                <w:sz w:val="20"/>
                <w:szCs w:val="20"/>
              </w:rPr>
            </w:pPr>
          </w:p>
        </w:tc>
        <w:tc>
          <w:tcPr>
            <w:tcW w:w="360" w:type="dxa"/>
            <w:shd w:val="clear" w:color="auto" w:fill="BFBFBF" w:themeFill="background1" w:themeFillShade="BF"/>
          </w:tcPr>
          <w:p w14:paraId="7D26CDFE" w14:textId="77777777" w:rsidR="00D826B7" w:rsidRPr="00C44392" w:rsidRDefault="00D826B7" w:rsidP="00C44392">
            <w:pPr>
              <w:jc w:val="both"/>
              <w:rPr>
                <w:rFonts w:ascii="Arial" w:hAnsi="Arial" w:cs="Arial"/>
                <w:b/>
                <w:sz w:val="20"/>
                <w:szCs w:val="20"/>
              </w:rPr>
            </w:pPr>
          </w:p>
        </w:tc>
        <w:tc>
          <w:tcPr>
            <w:tcW w:w="360" w:type="dxa"/>
            <w:shd w:val="clear" w:color="auto" w:fill="BFBFBF" w:themeFill="background1" w:themeFillShade="BF"/>
          </w:tcPr>
          <w:p w14:paraId="54B981FB" w14:textId="77777777" w:rsidR="00D826B7" w:rsidRPr="00C44392" w:rsidRDefault="00D826B7" w:rsidP="00C44392">
            <w:pPr>
              <w:jc w:val="both"/>
              <w:rPr>
                <w:rFonts w:ascii="Arial" w:hAnsi="Arial" w:cs="Arial"/>
                <w:b/>
                <w:sz w:val="20"/>
                <w:szCs w:val="20"/>
              </w:rPr>
            </w:pPr>
          </w:p>
        </w:tc>
        <w:tc>
          <w:tcPr>
            <w:tcW w:w="354" w:type="dxa"/>
            <w:shd w:val="clear" w:color="auto" w:fill="BFBFBF" w:themeFill="background1" w:themeFillShade="BF"/>
          </w:tcPr>
          <w:p w14:paraId="6BBC6BFF" w14:textId="77777777" w:rsidR="00D826B7" w:rsidRPr="00C44392" w:rsidRDefault="00D826B7" w:rsidP="00C44392">
            <w:pPr>
              <w:jc w:val="both"/>
              <w:rPr>
                <w:rFonts w:ascii="Arial" w:hAnsi="Arial" w:cs="Arial"/>
                <w:b/>
                <w:sz w:val="20"/>
                <w:szCs w:val="20"/>
              </w:rPr>
            </w:pPr>
          </w:p>
        </w:tc>
        <w:tc>
          <w:tcPr>
            <w:tcW w:w="540" w:type="dxa"/>
            <w:shd w:val="clear" w:color="auto" w:fill="BFBFBF" w:themeFill="background1" w:themeFillShade="BF"/>
          </w:tcPr>
          <w:p w14:paraId="36881278" w14:textId="77777777" w:rsidR="00D826B7" w:rsidRPr="00C44392" w:rsidRDefault="00D826B7" w:rsidP="00C44392">
            <w:pPr>
              <w:jc w:val="both"/>
              <w:rPr>
                <w:rFonts w:ascii="Arial" w:hAnsi="Arial" w:cs="Arial"/>
                <w:b/>
                <w:sz w:val="20"/>
                <w:szCs w:val="20"/>
              </w:rPr>
            </w:pPr>
          </w:p>
        </w:tc>
        <w:tc>
          <w:tcPr>
            <w:tcW w:w="360" w:type="dxa"/>
            <w:shd w:val="clear" w:color="auto" w:fill="BFBFBF" w:themeFill="background1" w:themeFillShade="BF"/>
          </w:tcPr>
          <w:p w14:paraId="1D3950C0" w14:textId="77777777" w:rsidR="00D826B7" w:rsidRPr="00C44392" w:rsidRDefault="00D826B7" w:rsidP="00C44392">
            <w:pPr>
              <w:jc w:val="both"/>
              <w:rPr>
                <w:rFonts w:ascii="Arial" w:hAnsi="Arial" w:cs="Arial"/>
                <w:b/>
                <w:sz w:val="20"/>
                <w:szCs w:val="20"/>
              </w:rPr>
            </w:pPr>
          </w:p>
        </w:tc>
        <w:tc>
          <w:tcPr>
            <w:tcW w:w="540" w:type="dxa"/>
            <w:shd w:val="clear" w:color="auto" w:fill="BFBFBF" w:themeFill="background1" w:themeFillShade="BF"/>
          </w:tcPr>
          <w:p w14:paraId="3ADB9058" w14:textId="77777777" w:rsidR="00D826B7" w:rsidRPr="00C44392" w:rsidRDefault="00D826B7" w:rsidP="00C44392">
            <w:pPr>
              <w:jc w:val="both"/>
              <w:rPr>
                <w:rFonts w:ascii="Arial" w:hAnsi="Arial" w:cs="Arial"/>
                <w:b/>
                <w:sz w:val="20"/>
                <w:szCs w:val="20"/>
              </w:rPr>
            </w:pPr>
          </w:p>
        </w:tc>
        <w:tc>
          <w:tcPr>
            <w:tcW w:w="1080" w:type="dxa"/>
            <w:shd w:val="clear" w:color="auto" w:fill="BFBFBF" w:themeFill="background1" w:themeFillShade="BF"/>
          </w:tcPr>
          <w:p w14:paraId="143D5B76" w14:textId="77777777" w:rsidR="00D826B7" w:rsidRPr="00C44392" w:rsidRDefault="00D826B7" w:rsidP="00C44392">
            <w:pPr>
              <w:jc w:val="both"/>
              <w:rPr>
                <w:rFonts w:ascii="Arial" w:hAnsi="Arial" w:cs="Arial"/>
                <w:b/>
                <w:sz w:val="20"/>
                <w:szCs w:val="20"/>
              </w:rPr>
            </w:pPr>
          </w:p>
        </w:tc>
        <w:tc>
          <w:tcPr>
            <w:tcW w:w="907" w:type="dxa"/>
            <w:shd w:val="clear" w:color="auto" w:fill="BFBFBF" w:themeFill="background1" w:themeFillShade="BF"/>
          </w:tcPr>
          <w:p w14:paraId="10EA6907" w14:textId="77777777" w:rsidR="00D826B7" w:rsidRPr="00C44392" w:rsidRDefault="00D826B7" w:rsidP="00C44392">
            <w:pPr>
              <w:jc w:val="both"/>
              <w:rPr>
                <w:rFonts w:ascii="Arial" w:hAnsi="Arial" w:cs="Arial"/>
                <w:b/>
                <w:sz w:val="20"/>
                <w:szCs w:val="20"/>
              </w:rPr>
            </w:pPr>
          </w:p>
        </w:tc>
        <w:tc>
          <w:tcPr>
            <w:tcW w:w="353" w:type="dxa"/>
            <w:shd w:val="clear" w:color="auto" w:fill="BFBFBF" w:themeFill="background1" w:themeFillShade="BF"/>
          </w:tcPr>
          <w:p w14:paraId="0BCBFD00" w14:textId="77777777" w:rsidR="00D826B7" w:rsidRPr="00C44392" w:rsidRDefault="00D826B7" w:rsidP="00C44392">
            <w:pPr>
              <w:jc w:val="both"/>
              <w:rPr>
                <w:rFonts w:ascii="Arial" w:hAnsi="Arial" w:cs="Arial"/>
                <w:b/>
                <w:sz w:val="20"/>
                <w:szCs w:val="20"/>
              </w:rPr>
            </w:pPr>
          </w:p>
        </w:tc>
        <w:tc>
          <w:tcPr>
            <w:tcW w:w="540" w:type="dxa"/>
            <w:shd w:val="clear" w:color="auto" w:fill="BFBFBF" w:themeFill="background1" w:themeFillShade="BF"/>
          </w:tcPr>
          <w:p w14:paraId="2BB5991B" w14:textId="77777777" w:rsidR="00D826B7" w:rsidRPr="00C44392" w:rsidRDefault="00D826B7" w:rsidP="00C44392">
            <w:pPr>
              <w:jc w:val="both"/>
              <w:rPr>
                <w:rFonts w:ascii="Arial" w:hAnsi="Arial" w:cs="Arial"/>
                <w:b/>
                <w:sz w:val="20"/>
                <w:szCs w:val="20"/>
              </w:rPr>
            </w:pPr>
          </w:p>
        </w:tc>
        <w:tc>
          <w:tcPr>
            <w:tcW w:w="776" w:type="dxa"/>
            <w:shd w:val="clear" w:color="auto" w:fill="BFBFBF" w:themeFill="background1" w:themeFillShade="BF"/>
          </w:tcPr>
          <w:p w14:paraId="70BF6BCF" w14:textId="77777777" w:rsidR="00D826B7" w:rsidRPr="00C44392" w:rsidRDefault="00D826B7" w:rsidP="00C44392">
            <w:pPr>
              <w:jc w:val="both"/>
              <w:rPr>
                <w:rFonts w:ascii="Arial" w:hAnsi="Arial" w:cs="Arial"/>
                <w:b/>
                <w:sz w:val="20"/>
                <w:szCs w:val="20"/>
              </w:rPr>
            </w:pPr>
          </w:p>
        </w:tc>
        <w:tc>
          <w:tcPr>
            <w:tcW w:w="484" w:type="dxa"/>
            <w:shd w:val="clear" w:color="auto" w:fill="BFBFBF" w:themeFill="background1" w:themeFillShade="BF"/>
          </w:tcPr>
          <w:p w14:paraId="7A97DD94" w14:textId="77777777" w:rsidR="00D826B7" w:rsidRPr="00C44392" w:rsidRDefault="00D826B7" w:rsidP="00C44392">
            <w:pPr>
              <w:jc w:val="both"/>
              <w:rPr>
                <w:rFonts w:ascii="Arial" w:hAnsi="Arial" w:cs="Arial"/>
                <w:b/>
                <w:sz w:val="20"/>
                <w:szCs w:val="20"/>
              </w:rPr>
            </w:pPr>
          </w:p>
        </w:tc>
        <w:tc>
          <w:tcPr>
            <w:tcW w:w="540" w:type="dxa"/>
            <w:shd w:val="clear" w:color="auto" w:fill="BFBFBF" w:themeFill="background1" w:themeFillShade="BF"/>
          </w:tcPr>
          <w:p w14:paraId="2F1C80DC" w14:textId="77777777" w:rsidR="00D826B7" w:rsidRPr="00C44392" w:rsidRDefault="00D826B7" w:rsidP="00C44392">
            <w:pPr>
              <w:jc w:val="both"/>
              <w:rPr>
                <w:rFonts w:ascii="Arial" w:hAnsi="Arial" w:cs="Arial"/>
                <w:b/>
                <w:sz w:val="20"/>
                <w:szCs w:val="20"/>
              </w:rPr>
            </w:pPr>
          </w:p>
        </w:tc>
        <w:tc>
          <w:tcPr>
            <w:tcW w:w="720" w:type="dxa"/>
            <w:shd w:val="clear" w:color="auto" w:fill="BFBFBF" w:themeFill="background1" w:themeFillShade="BF"/>
          </w:tcPr>
          <w:p w14:paraId="738848C4" w14:textId="77777777" w:rsidR="00D826B7" w:rsidRPr="00C44392" w:rsidRDefault="00D826B7" w:rsidP="00C44392">
            <w:pPr>
              <w:jc w:val="both"/>
              <w:rPr>
                <w:rFonts w:ascii="Arial" w:hAnsi="Arial" w:cs="Arial"/>
                <w:b/>
                <w:sz w:val="20"/>
                <w:szCs w:val="20"/>
              </w:rPr>
            </w:pPr>
          </w:p>
        </w:tc>
        <w:tc>
          <w:tcPr>
            <w:tcW w:w="720" w:type="dxa"/>
            <w:shd w:val="clear" w:color="auto" w:fill="BFBFBF" w:themeFill="background1" w:themeFillShade="BF"/>
          </w:tcPr>
          <w:p w14:paraId="4E5C8708" w14:textId="77777777" w:rsidR="00D826B7" w:rsidRPr="00C44392" w:rsidRDefault="00D826B7" w:rsidP="00C44392">
            <w:pPr>
              <w:jc w:val="both"/>
              <w:rPr>
                <w:rFonts w:ascii="Arial" w:hAnsi="Arial" w:cs="Arial"/>
                <w:b/>
                <w:sz w:val="20"/>
                <w:szCs w:val="20"/>
              </w:rPr>
            </w:pPr>
          </w:p>
        </w:tc>
      </w:tr>
      <w:tr w:rsidR="00D826B7" w:rsidRPr="00C44392" w14:paraId="4C3A6206" w14:textId="77777777" w:rsidTr="009F2B48">
        <w:tc>
          <w:tcPr>
            <w:tcW w:w="3960" w:type="dxa"/>
          </w:tcPr>
          <w:p w14:paraId="13B053D2" w14:textId="77777777" w:rsidR="00D826B7" w:rsidRPr="00C44392" w:rsidRDefault="00D826B7" w:rsidP="00C44392">
            <w:pPr>
              <w:jc w:val="both"/>
              <w:rPr>
                <w:rFonts w:ascii="Arial" w:hAnsi="Arial" w:cs="Arial"/>
                <w:b/>
                <w:sz w:val="20"/>
                <w:szCs w:val="20"/>
              </w:rPr>
            </w:pPr>
            <w:r w:rsidRPr="00C44392">
              <w:rPr>
                <w:rFonts w:ascii="Arial" w:hAnsi="Arial" w:cs="Arial"/>
                <w:b/>
                <w:sz w:val="20"/>
                <w:szCs w:val="20"/>
              </w:rPr>
              <w:t>17 : Plâtrerie</w:t>
            </w:r>
          </w:p>
        </w:tc>
        <w:tc>
          <w:tcPr>
            <w:tcW w:w="540" w:type="dxa"/>
            <w:shd w:val="clear" w:color="auto" w:fill="BFBFBF" w:themeFill="background1" w:themeFillShade="BF"/>
          </w:tcPr>
          <w:p w14:paraId="6E8C6365" w14:textId="77777777" w:rsidR="00D826B7" w:rsidRPr="00C44392" w:rsidRDefault="00D826B7" w:rsidP="00C44392">
            <w:pPr>
              <w:jc w:val="both"/>
              <w:rPr>
                <w:rFonts w:ascii="Arial" w:hAnsi="Arial" w:cs="Arial"/>
                <w:b/>
                <w:sz w:val="20"/>
                <w:szCs w:val="20"/>
              </w:rPr>
            </w:pPr>
          </w:p>
        </w:tc>
        <w:tc>
          <w:tcPr>
            <w:tcW w:w="540" w:type="dxa"/>
            <w:shd w:val="clear" w:color="auto" w:fill="BFBFBF" w:themeFill="background1" w:themeFillShade="BF"/>
          </w:tcPr>
          <w:p w14:paraId="1ACE1E2B" w14:textId="77777777" w:rsidR="00D826B7" w:rsidRPr="00C44392" w:rsidRDefault="00D826B7" w:rsidP="00C44392">
            <w:pPr>
              <w:jc w:val="both"/>
              <w:rPr>
                <w:rFonts w:ascii="Arial" w:hAnsi="Arial" w:cs="Arial"/>
                <w:b/>
                <w:sz w:val="20"/>
                <w:szCs w:val="20"/>
              </w:rPr>
            </w:pPr>
          </w:p>
        </w:tc>
        <w:tc>
          <w:tcPr>
            <w:tcW w:w="360" w:type="dxa"/>
            <w:shd w:val="clear" w:color="auto" w:fill="BFBFBF" w:themeFill="background1" w:themeFillShade="BF"/>
          </w:tcPr>
          <w:p w14:paraId="7068107D" w14:textId="77777777" w:rsidR="00D826B7" w:rsidRPr="00C44392" w:rsidRDefault="00D826B7" w:rsidP="00C44392">
            <w:pPr>
              <w:jc w:val="both"/>
              <w:rPr>
                <w:rFonts w:ascii="Arial" w:hAnsi="Arial" w:cs="Arial"/>
                <w:b/>
                <w:sz w:val="20"/>
                <w:szCs w:val="20"/>
              </w:rPr>
            </w:pPr>
          </w:p>
        </w:tc>
        <w:tc>
          <w:tcPr>
            <w:tcW w:w="366" w:type="dxa"/>
            <w:shd w:val="clear" w:color="auto" w:fill="BFBFBF" w:themeFill="background1" w:themeFillShade="BF"/>
          </w:tcPr>
          <w:p w14:paraId="634D8671" w14:textId="77777777" w:rsidR="00D826B7" w:rsidRPr="00C44392" w:rsidRDefault="00D826B7" w:rsidP="00C44392">
            <w:pPr>
              <w:jc w:val="both"/>
              <w:rPr>
                <w:rFonts w:ascii="Arial" w:hAnsi="Arial" w:cs="Arial"/>
                <w:b/>
                <w:sz w:val="20"/>
                <w:szCs w:val="20"/>
              </w:rPr>
            </w:pPr>
          </w:p>
        </w:tc>
        <w:tc>
          <w:tcPr>
            <w:tcW w:w="360" w:type="dxa"/>
            <w:shd w:val="clear" w:color="auto" w:fill="BFBFBF" w:themeFill="background1" w:themeFillShade="BF"/>
          </w:tcPr>
          <w:p w14:paraId="302B80C8" w14:textId="77777777" w:rsidR="00D826B7" w:rsidRPr="00C44392" w:rsidRDefault="00D826B7" w:rsidP="00C44392">
            <w:pPr>
              <w:jc w:val="both"/>
              <w:rPr>
                <w:rFonts w:ascii="Arial" w:hAnsi="Arial" w:cs="Arial"/>
                <w:b/>
                <w:sz w:val="20"/>
                <w:szCs w:val="20"/>
              </w:rPr>
            </w:pPr>
          </w:p>
        </w:tc>
        <w:tc>
          <w:tcPr>
            <w:tcW w:w="360" w:type="dxa"/>
            <w:shd w:val="clear" w:color="auto" w:fill="BFBFBF" w:themeFill="background1" w:themeFillShade="BF"/>
          </w:tcPr>
          <w:p w14:paraId="0FF8496F" w14:textId="77777777" w:rsidR="00D826B7" w:rsidRPr="00C44392" w:rsidRDefault="00D826B7" w:rsidP="00C44392">
            <w:pPr>
              <w:jc w:val="both"/>
              <w:rPr>
                <w:rFonts w:ascii="Arial" w:hAnsi="Arial" w:cs="Arial"/>
                <w:b/>
                <w:sz w:val="20"/>
                <w:szCs w:val="20"/>
              </w:rPr>
            </w:pPr>
          </w:p>
        </w:tc>
        <w:tc>
          <w:tcPr>
            <w:tcW w:w="360" w:type="dxa"/>
            <w:shd w:val="clear" w:color="auto" w:fill="BFBFBF" w:themeFill="background1" w:themeFillShade="BF"/>
          </w:tcPr>
          <w:p w14:paraId="4325D375" w14:textId="77777777" w:rsidR="00D826B7" w:rsidRPr="00C44392" w:rsidRDefault="00D826B7" w:rsidP="00C44392">
            <w:pPr>
              <w:jc w:val="both"/>
              <w:rPr>
                <w:rFonts w:ascii="Arial" w:hAnsi="Arial" w:cs="Arial"/>
                <w:b/>
                <w:sz w:val="20"/>
                <w:szCs w:val="20"/>
              </w:rPr>
            </w:pPr>
          </w:p>
        </w:tc>
        <w:tc>
          <w:tcPr>
            <w:tcW w:w="354" w:type="dxa"/>
            <w:shd w:val="clear" w:color="auto" w:fill="BFBFBF" w:themeFill="background1" w:themeFillShade="BF"/>
          </w:tcPr>
          <w:p w14:paraId="1D2E08D2" w14:textId="77777777" w:rsidR="00D826B7" w:rsidRPr="00C44392" w:rsidRDefault="00D826B7" w:rsidP="00C44392">
            <w:pPr>
              <w:jc w:val="both"/>
              <w:rPr>
                <w:rFonts w:ascii="Arial" w:hAnsi="Arial" w:cs="Arial"/>
                <w:b/>
                <w:sz w:val="20"/>
                <w:szCs w:val="20"/>
              </w:rPr>
            </w:pPr>
          </w:p>
        </w:tc>
        <w:tc>
          <w:tcPr>
            <w:tcW w:w="540" w:type="dxa"/>
            <w:shd w:val="clear" w:color="auto" w:fill="BFBFBF" w:themeFill="background1" w:themeFillShade="BF"/>
          </w:tcPr>
          <w:p w14:paraId="0A15278D" w14:textId="77777777" w:rsidR="00D826B7" w:rsidRPr="00C44392" w:rsidRDefault="00D826B7" w:rsidP="00C44392">
            <w:pPr>
              <w:jc w:val="both"/>
              <w:rPr>
                <w:rFonts w:ascii="Arial" w:hAnsi="Arial" w:cs="Arial"/>
                <w:b/>
                <w:sz w:val="20"/>
                <w:szCs w:val="20"/>
              </w:rPr>
            </w:pPr>
          </w:p>
        </w:tc>
        <w:tc>
          <w:tcPr>
            <w:tcW w:w="360" w:type="dxa"/>
            <w:shd w:val="clear" w:color="auto" w:fill="BFBFBF" w:themeFill="background1" w:themeFillShade="BF"/>
          </w:tcPr>
          <w:p w14:paraId="689AF5BB" w14:textId="77777777" w:rsidR="00D826B7" w:rsidRPr="00C44392" w:rsidRDefault="00D826B7" w:rsidP="00C44392">
            <w:pPr>
              <w:jc w:val="both"/>
              <w:rPr>
                <w:rFonts w:ascii="Arial" w:hAnsi="Arial" w:cs="Arial"/>
                <w:b/>
                <w:sz w:val="20"/>
                <w:szCs w:val="20"/>
              </w:rPr>
            </w:pPr>
          </w:p>
        </w:tc>
        <w:tc>
          <w:tcPr>
            <w:tcW w:w="540" w:type="dxa"/>
            <w:shd w:val="clear" w:color="auto" w:fill="BFBFBF" w:themeFill="background1" w:themeFillShade="BF"/>
          </w:tcPr>
          <w:p w14:paraId="1BD1F8E7" w14:textId="77777777" w:rsidR="00D826B7" w:rsidRPr="00C44392" w:rsidRDefault="00D826B7" w:rsidP="00C44392">
            <w:pPr>
              <w:jc w:val="both"/>
              <w:rPr>
                <w:rFonts w:ascii="Arial" w:hAnsi="Arial" w:cs="Arial"/>
                <w:b/>
                <w:sz w:val="20"/>
                <w:szCs w:val="20"/>
              </w:rPr>
            </w:pPr>
          </w:p>
        </w:tc>
        <w:tc>
          <w:tcPr>
            <w:tcW w:w="1080" w:type="dxa"/>
            <w:shd w:val="clear" w:color="auto" w:fill="BFBFBF" w:themeFill="background1" w:themeFillShade="BF"/>
          </w:tcPr>
          <w:p w14:paraId="614673F5" w14:textId="77777777" w:rsidR="00D826B7" w:rsidRPr="00C44392" w:rsidRDefault="00D826B7" w:rsidP="00C44392">
            <w:pPr>
              <w:jc w:val="both"/>
              <w:rPr>
                <w:rFonts w:ascii="Arial" w:hAnsi="Arial" w:cs="Arial"/>
                <w:b/>
                <w:sz w:val="20"/>
                <w:szCs w:val="20"/>
              </w:rPr>
            </w:pPr>
          </w:p>
        </w:tc>
        <w:tc>
          <w:tcPr>
            <w:tcW w:w="907" w:type="dxa"/>
            <w:shd w:val="clear" w:color="auto" w:fill="BFBFBF" w:themeFill="background1" w:themeFillShade="BF"/>
          </w:tcPr>
          <w:p w14:paraId="66DB6720" w14:textId="77777777" w:rsidR="00D826B7" w:rsidRPr="00C44392" w:rsidRDefault="00D826B7" w:rsidP="00C44392">
            <w:pPr>
              <w:jc w:val="both"/>
              <w:rPr>
                <w:rFonts w:ascii="Arial" w:hAnsi="Arial" w:cs="Arial"/>
                <w:b/>
                <w:sz w:val="20"/>
                <w:szCs w:val="20"/>
              </w:rPr>
            </w:pPr>
          </w:p>
        </w:tc>
        <w:tc>
          <w:tcPr>
            <w:tcW w:w="353" w:type="dxa"/>
            <w:shd w:val="clear" w:color="auto" w:fill="BFBFBF" w:themeFill="background1" w:themeFillShade="BF"/>
          </w:tcPr>
          <w:p w14:paraId="0A1030C3" w14:textId="77777777" w:rsidR="00D826B7" w:rsidRPr="00C44392" w:rsidRDefault="00D826B7" w:rsidP="00C44392">
            <w:pPr>
              <w:jc w:val="both"/>
              <w:rPr>
                <w:rFonts w:ascii="Arial" w:hAnsi="Arial" w:cs="Arial"/>
                <w:b/>
                <w:sz w:val="20"/>
                <w:szCs w:val="20"/>
              </w:rPr>
            </w:pPr>
          </w:p>
        </w:tc>
        <w:tc>
          <w:tcPr>
            <w:tcW w:w="540" w:type="dxa"/>
            <w:shd w:val="clear" w:color="auto" w:fill="BFBFBF" w:themeFill="background1" w:themeFillShade="BF"/>
          </w:tcPr>
          <w:p w14:paraId="2A2B5F2A" w14:textId="77777777" w:rsidR="00D826B7" w:rsidRPr="00C44392" w:rsidRDefault="00D826B7" w:rsidP="00C44392">
            <w:pPr>
              <w:jc w:val="both"/>
              <w:rPr>
                <w:rFonts w:ascii="Arial" w:hAnsi="Arial" w:cs="Arial"/>
                <w:b/>
                <w:sz w:val="20"/>
                <w:szCs w:val="20"/>
              </w:rPr>
            </w:pPr>
          </w:p>
        </w:tc>
        <w:tc>
          <w:tcPr>
            <w:tcW w:w="776" w:type="dxa"/>
            <w:shd w:val="clear" w:color="auto" w:fill="BFBFBF" w:themeFill="background1" w:themeFillShade="BF"/>
          </w:tcPr>
          <w:p w14:paraId="5CEE9C2F" w14:textId="77777777" w:rsidR="00D826B7" w:rsidRPr="00C44392" w:rsidRDefault="00D826B7" w:rsidP="00C44392">
            <w:pPr>
              <w:jc w:val="both"/>
              <w:rPr>
                <w:rFonts w:ascii="Arial" w:hAnsi="Arial" w:cs="Arial"/>
                <w:b/>
                <w:sz w:val="20"/>
                <w:szCs w:val="20"/>
              </w:rPr>
            </w:pPr>
          </w:p>
        </w:tc>
        <w:tc>
          <w:tcPr>
            <w:tcW w:w="484" w:type="dxa"/>
            <w:shd w:val="clear" w:color="auto" w:fill="BFBFBF" w:themeFill="background1" w:themeFillShade="BF"/>
          </w:tcPr>
          <w:p w14:paraId="48EA8D51" w14:textId="77777777" w:rsidR="00D826B7" w:rsidRPr="00C44392" w:rsidRDefault="00D826B7" w:rsidP="00C44392">
            <w:pPr>
              <w:jc w:val="both"/>
              <w:rPr>
                <w:rFonts w:ascii="Arial" w:hAnsi="Arial" w:cs="Arial"/>
                <w:b/>
                <w:sz w:val="20"/>
                <w:szCs w:val="20"/>
              </w:rPr>
            </w:pPr>
          </w:p>
        </w:tc>
        <w:tc>
          <w:tcPr>
            <w:tcW w:w="540" w:type="dxa"/>
            <w:shd w:val="clear" w:color="auto" w:fill="BFBFBF" w:themeFill="background1" w:themeFillShade="BF"/>
          </w:tcPr>
          <w:p w14:paraId="693C38E3" w14:textId="77777777" w:rsidR="00D826B7" w:rsidRPr="00C44392" w:rsidRDefault="00D826B7" w:rsidP="00C44392">
            <w:pPr>
              <w:jc w:val="both"/>
              <w:rPr>
                <w:rFonts w:ascii="Arial" w:hAnsi="Arial" w:cs="Arial"/>
                <w:b/>
                <w:sz w:val="20"/>
                <w:szCs w:val="20"/>
              </w:rPr>
            </w:pPr>
          </w:p>
        </w:tc>
        <w:tc>
          <w:tcPr>
            <w:tcW w:w="720" w:type="dxa"/>
            <w:shd w:val="clear" w:color="auto" w:fill="BFBFBF" w:themeFill="background1" w:themeFillShade="BF"/>
          </w:tcPr>
          <w:p w14:paraId="465F3BD9" w14:textId="77777777" w:rsidR="00D826B7" w:rsidRPr="00C44392" w:rsidRDefault="00D826B7" w:rsidP="00C44392">
            <w:pPr>
              <w:jc w:val="both"/>
              <w:rPr>
                <w:rFonts w:ascii="Arial" w:hAnsi="Arial" w:cs="Arial"/>
                <w:b/>
                <w:sz w:val="20"/>
                <w:szCs w:val="20"/>
              </w:rPr>
            </w:pPr>
          </w:p>
        </w:tc>
        <w:tc>
          <w:tcPr>
            <w:tcW w:w="720" w:type="dxa"/>
            <w:shd w:val="clear" w:color="auto" w:fill="BFBFBF" w:themeFill="background1" w:themeFillShade="BF"/>
          </w:tcPr>
          <w:p w14:paraId="4E87D670" w14:textId="77777777" w:rsidR="00D826B7" w:rsidRPr="00C44392" w:rsidRDefault="00D826B7" w:rsidP="00C44392">
            <w:pPr>
              <w:jc w:val="both"/>
              <w:rPr>
                <w:rFonts w:ascii="Arial" w:hAnsi="Arial" w:cs="Arial"/>
                <w:b/>
                <w:sz w:val="20"/>
                <w:szCs w:val="20"/>
              </w:rPr>
            </w:pPr>
          </w:p>
        </w:tc>
      </w:tr>
      <w:tr w:rsidR="00D826B7" w:rsidRPr="00C44392" w14:paraId="0568DA1C" w14:textId="77777777" w:rsidTr="009F2B48">
        <w:tc>
          <w:tcPr>
            <w:tcW w:w="3960" w:type="dxa"/>
          </w:tcPr>
          <w:p w14:paraId="76CF6A20" w14:textId="77777777" w:rsidR="00D826B7" w:rsidRPr="00C44392" w:rsidRDefault="00D826B7" w:rsidP="00C44392">
            <w:pPr>
              <w:jc w:val="both"/>
              <w:rPr>
                <w:rFonts w:ascii="Arial" w:hAnsi="Arial" w:cs="Arial"/>
                <w:b/>
                <w:sz w:val="20"/>
                <w:szCs w:val="20"/>
              </w:rPr>
            </w:pPr>
            <w:r w:rsidRPr="00C44392">
              <w:rPr>
                <w:rFonts w:ascii="Arial" w:hAnsi="Arial" w:cs="Arial"/>
                <w:b/>
                <w:sz w:val="20"/>
                <w:szCs w:val="20"/>
              </w:rPr>
              <w:t xml:space="preserve">18 : Cloisonnement </w:t>
            </w:r>
          </w:p>
        </w:tc>
        <w:tc>
          <w:tcPr>
            <w:tcW w:w="540" w:type="dxa"/>
            <w:shd w:val="clear" w:color="auto" w:fill="BFBFBF" w:themeFill="background1" w:themeFillShade="BF"/>
          </w:tcPr>
          <w:p w14:paraId="0E2747B0" w14:textId="77777777" w:rsidR="00D826B7" w:rsidRPr="00C44392" w:rsidRDefault="00D826B7" w:rsidP="00C44392">
            <w:pPr>
              <w:jc w:val="both"/>
              <w:rPr>
                <w:rFonts w:ascii="Arial" w:hAnsi="Arial" w:cs="Arial"/>
                <w:b/>
                <w:sz w:val="20"/>
                <w:szCs w:val="20"/>
              </w:rPr>
            </w:pPr>
          </w:p>
        </w:tc>
        <w:tc>
          <w:tcPr>
            <w:tcW w:w="540" w:type="dxa"/>
            <w:shd w:val="clear" w:color="auto" w:fill="BFBFBF" w:themeFill="background1" w:themeFillShade="BF"/>
          </w:tcPr>
          <w:p w14:paraId="13F5DA5F" w14:textId="77777777" w:rsidR="00D826B7" w:rsidRPr="00C44392" w:rsidRDefault="00D826B7" w:rsidP="00C44392">
            <w:pPr>
              <w:jc w:val="both"/>
              <w:rPr>
                <w:rFonts w:ascii="Arial" w:hAnsi="Arial" w:cs="Arial"/>
                <w:b/>
                <w:sz w:val="20"/>
                <w:szCs w:val="20"/>
              </w:rPr>
            </w:pPr>
          </w:p>
        </w:tc>
        <w:tc>
          <w:tcPr>
            <w:tcW w:w="360" w:type="dxa"/>
            <w:shd w:val="clear" w:color="auto" w:fill="BFBFBF" w:themeFill="background1" w:themeFillShade="BF"/>
          </w:tcPr>
          <w:p w14:paraId="59C72129" w14:textId="77777777" w:rsidR="00D826B7" w:rsidRPr="00C44392" w:rsidRDefault="00D826B7" w:rsidP="00C44392">
            <w:pPr>
              <w:jc w:val="both"/>
              <w:rPr>
                <w:rFonts w:ascii="Arial" w:hAnsi="Arial" w:cs="Arial"/>
                <w:b/>
                <w:sz w:val="20"/>
                <w:szCs w:val="20"/>
              </w:rPr>
            </w:pPr>
          </w:p>
        </w:tc>
        <w:tc>
          <w:tcPr>
            <w:tcW w:w="366" w:type="dxa"/>
            <w:shd w:val="clear" w:color="auto" w:fill="BFBFBF" w:themeFill="background1" w:themeFillShade="BF"/>
          </w:tcPr>
          <w:p w14:paraId="47501A01" w14:textId="77777777" w:rsidR="00D826B7" w:rsidRPr="00C44392" w:rsidRDefault="00D826B7" w:rsidP="00C44392">
            <w:pPr>
              <w:jc w:val="both"/>
              <w:rPr>
                <w:rFonts w:ascii="Arial" w:hAnsi="Arial" w:cs="Arial"/>
                <w:b/>
                <w:sz w:val="20"/>
                <w:szCs w:val="20"/>
              </w:rPr>
            </w:pPr>
          </w:p>
        </w:tc>
        <w:tc>
          <w:tcPr>
            <w:tcW w:w="360" w:type="dxa"/>
            <w:shd w:val="clear" w:color="auto" w:fill="BFBFBF" w:themeFill="background1" w:themeFillShade="BF"/>
          </w:tcPr>
          <w:p w14:paraId="670278B8" w14:textId="77777777" w:rsidR="00D826B7" w:rsidRPr="00C44392" w:rsidRDefault="00D826B7" w:rsidP="00C44392">
            <w:pPr>
              <w:jc w:val="both"/>
              <w:rPr>
                <w:rFonts w:ascii="Arial" w:hAnsi="Arial" w:cs="Arial"/>
                <w:b/>
                <w:sz w:val="20"/>
                <w:szCs w:val="20"/>
              </w:rPr>
            </w:pPr>
          </w:p>
        </w:tc>
        <w:tc>
          <w:tcPr>
            <w:tcW w:w="360" w:type="dxa"/>
            <w:shd w:val="clear" w:color="auto" w:fill="BFBFBF" w:themeFill="background1" w:themeFillShade="BF"/>
          </w:tcPr>
          <w:p w14:paraId="64DE1B4F" w14:textId="77777777" w:rsidR="00D826B7" w:rsidRPr="00C44392" w:rsidRDefault="00D826B7" w:rsidP="00C44392">
            <w:pPr>
              <w:jc w:val="both"/>
              <w:rPr>
                <w:rFonts w:ascii="Arial" w:hAnsi="Arial" w:cs="Arial"/>
                <w:b/>
                <w:sz w:val="20"/>
                <w:szCs w:val="20"/>
              </w:rPr>
            </w:pPr>
          </w:p>
        </w:tc>
        <w:tc>
          <w:tcPr>
            <w:tcW w:w="360" w:type="dxa"/>
            <w:shd w:val="clear" w:color="auto" w:fill="BFBFBF" w:themeFill="background1" w:themeFillShade="BF"/>
          </w:tcPr>
          <w:p w14:paraId="37CA9831" w14:textId="77777777" w:rsidR="00D826B7" w:rsidRPr="00C44392" w:rsidRDefault="00D826B7" w:rsidP="00C44392">
            <w:pPr>
              <w:jc w:val="both"/>
              <w:rPr>
                <w:rFonts w:ascii="Arial" w:hAnsi="Arial" w:cs="Arial"/>
                <w:b/>
                <w:sz w:val="20"/>
                <w:szCs w:val="20"/>
              </w:rPr>
            </w:pPr>
          </w:p>
        </w:tc>
        <w:tc>
          <w:tcPr>
            <w:tcW w:w="354" w:type="dxa"/>
            <w:shd w:val="clear" w:color="auto" w:fill="BFBFBF" w:themeFill="background1" w:themeFillShade="BF"/>
          </w:tcPr>
          <w:p w14:paraId="723D5841" w14:textId="77777777" w:rsidR="00D826B7" w:rsidRPr="00C44392" w:rsidRDefault="00D826B7" w:rsidP="00C44392">
            <w:pPr>
              <w:jc w:val="both"/>
              <w:rPr>
                <w:rFonts w:ascii="Arial" w:hAnsi="Arial" w:cs="Arial"/>
                <w:b/>
                <w:sz w:val="20"/>
                <w:szCs w:val="20"/>
              </w:rPr>
            </w:pPr>
          </w:p>
        </w:tc>
        <w:tc>
          <w:tcPr>
            <w:tcW w:w="540" w:type="dxa"/>
            <w:shd w:val="clear" w:color="auto" w:fill="BFBFBF" w:themeFill="background1" w:themeFillShade="BF"/>
          </w:tcPr>
          <w:p w14:paraId="366FA841" w14:textId="77777777" w:rsidR="00D826B7" w:rsidRPr="00C44392" w:rsidRDefault="00D826B7" w:rsidP="00C44392">
            <w:pPr>
              <w:jc w:val="both"/>
              <w:rPr>
                <w:rFonts w:ascii="Arial" w:hAnsi="Arial" w:cs="Arial"/>
                <w:b/>
                <w:sz w:val="20"/>
                <w:szCs w:val="20"/>
              </w:rPr>
            </w:pPr>
          </w:p>
        </w:tc>
        <w:tc>
          <w:tcPr>
            <w:tcW w:w="360" w:type="dxa"/>
            <w:shd w:val="clear" w:color="auto" w:fill="BFBFBF" w:themeFill="background1" w:themeFillShade="BF"/>
          </w:tcPr>
          <w:p w14:paraId="74969C27" w14:textId="77777777" w:rsidR="00D826B7" w:rsidRPr="00C44392" w:rsidRDefault="00D826B7" w:rsidP="00C44392">
            <w:pPr>
              <w:jc w:val="both"/>
              <w:rPr>
                <w:rFonts w:ascii="Arial" w:hAnsi="Arial" w:cs="Arial"/>
                <w:b/>
                <w:sz w:val="20"/>
                <w:szCs w:val="20"/>
              </w:rPr>
            </w:pPr>
          </w:p>
        </w:tc>
        <w:tc>
          <w:tcPr>
            <w:tcW w:w="540" w:type="dxa"/>
            <w:shd w:val="clear" w:color="auto" w:fill="BFBFBF" w:themeFill="background1" w:themeFillShade="BF"/>
          </w:tcPr>
          <w:p w14:paraId="50F17C81" w14:textId="77777777" w:rsidR="00D826B7" w:rsidRPr="00C44392" w:rsidRDefault="00D826B7" w:rsidP="00C44392">
            <w:pPr>
              <w:jc w:val="both"/>
              <w:rPr>
                <w:rFonts w:ascii="Arial" w:hAnsi="Arial" w:cs="Arial"/>
                <w:b/>
                <w:sz w:val="20"/>
                <w:szCs w:val="20"/>
              </w:rPr>
            </w:pPr>
          </w:p>
        </w:tc>
        <w:tc>
          <w:tcPr>
            <w:tcW w:w="1080" w:type="dxa"/>
            <w:shd w:val="clear" w:color="auto" w:fill="BFBFBF" w:themeFill="background1" w:themeFillShade="BF"/>
          </w:tcPr>
          <w:p w14:paraId="5B422FE9" w14:textId="77777777" w:rsidR="00D826B7" w:rsidRPr="00C44392" w:rsidRDefault="00D826B7" w:rsidP="00C44392">
            <w:pPr>
              <w:jc w:val="both"/>
              <w:rPr>
                <w:rFonts w:ascii="Arial" w:hAnsi="Arial" w:cs="Arial"/>
                <w:b/>
                <w:sz w:val="20"/>
                <w:szCs w:val="20"/>
              </w:rPr>
            </w:pPr>
          </w:p>
        </w:tc>
        <w:tc>
          <w:tcPr>
            <w:tcW w:w="907" w:type="dxa"/>
            <w:shd w:val="clear" w:color="auto" w:fill="BFBFBF" w:themeFill="background1" w:themeFillShade="BF"/>
          </w:tcPr>
          <w:p w14:paraId="1534EFB0" w14:textId="77777777" w:rsidR="00D826B7" w:rsidRPr="00C44392" w:rsidRDefault="00D826B7" w:rsidP="00C44392">
            <w:pPr>
              <w:jc w:val="both"/>
              <w:rPr>
                <w:rFonts w:ascii="Arial" w:hAnsi="Arial" w:cs="Arial"/>
                <w:b/>
                <w:sz w:val="20"/>
                <w:szCs w:val="20"/>
              </w:rPr>
            </w:pPr>
          </w:p>
        </w:tc>
        <w:tc>
          <w:tcPr>
            <w:tcW w:w="353" w:type="dxa"/>
            <w:shd w:val="clear" w:color="auto" w:fill="BFBFBF" w:themeFill="background1" w:themeFillShade="BF"/>
          </w:tcPr>
          <w:p w14:paraId="2ADBF7F3" w14:textId="77777777" w:rsidR="00D826B7" w:rsidRPr="00C44392" w:rsidRDefault="00D826B7" w:rsidP="00C44392">
            <w:pPr>
              <w:jc w:val="both"/>
              <w:rPr>
                <w:rFonts w:ascii="Arial" w:hAnsi="Arial" w:cs="Arial"/>
                <w:b/>
                <w:sz w:val="20"/>
                <w:szCs w:val="20"/>
              </w:rPr>
            </w:pPr>
          </w:p>
        </w:tc>
        <w:tc>
          <w:tcPr>
            <w:tcW w:w="540" w:type="dxa"/>
            <w:shd w:val="clear" w:color="auto" w:fill="BFBFBF" w:themeFill="background1" w:themeFillShade="BF"/>
          </w:tcPr>
          <w:p w14:paraId="53C3E3EB" w14:textId="77777777" w:rsidR="00D826B7" w:rsidRPr="00C44392" w:rsidRDefault="00D826B7" w:rsidP="00C44392">
            <w:pPr>
              <w:jc w:val="both"/>
              <w:rPr>
                <w:rFonts w:ascii="Arial" w:hAnsi="Arial" w:cs="Arial"/>
                <w:b/>
                <w:sz w:val="20"/>
                <w:szCs w:val="20"/>
              </w:rPr>
            </w:pPr>
          </w:p>
        </w:tc>
        <w:tc>
          <w:tcPr>
            <w:tcW w:w="776" w:type="dxa"/>
            <w:shd w:val="clear" w:color="auto" w:fill="BFBFBF" w:themeFill="background1" w:themeFillShade="BF"/>
          </w:tcPr>
          <w:p w14:paraId="1D0B8285" w14:textId="77777777" w:rsidR="00D826B7" w:rsidRPr="00C44392" w:rsidRDefault="00D826B7" w:rsidP="00C44392">
            <w:pPr>
              <w:jc w:val="both"/>
              <w:rPr>
                <w:rFonts w:ascii="Arial" w:hAnsi="Arial" w:cs="Arial"/>
                <w:b/>
                <w:sz w:val="20"/>
                <w:szCs w:val="20"/>
              </w:rPr>
            </w:pPr>
          </w:p>
        </w:tc>
        <w:tc>
          <w:tcPr>
            <w:tcW w:w="484" w:type="dxa"/>
            <w:shd w:val="clear" w:color="auto" w:fill="BFBFBF" w:themeFill="background1" w:themeFillShade="BF"/>
          </w:tcPr>
          <w:p w14:paraId="5D9ADB1E" w14:textId="77777777" w:rsidR="00D826B7" w:rsidRPr="00C44392" w:rsidRDefault="00D826B7" w:rsidP="00C44392">
            <w:pPr>
              <w:jc w:val="both"/>
              <w:rPr>
                <w:rFonts w:ascii="Arial" w:hAnsi="Arial" w:cs="Arial"/>
                <w:b/>
                <w:sz w:val="20"/>
                <w:szCs w:val="20"/>
              </w:rPr>
            </w:pPr>
          </w:p>
        </w:tc>
        <w:tc>
          <w:tcPr>
            <w:tcW w:w="540" w:type="dxa"/>
            <w:shd w:val="clear" w:color="auto" w:fill="BFBFBF" w:themeFill="background1" w:themeFillShade="BF"/>
          </w:tcPr>
          <w:p w14:paraId="18D4ED96" w14:textId="77777777" w:rsidR="00D826B7" w:rsidRPr="00C44392" w:rsidRDefault="00D826B7" w:rsidP="00C44392">
            <w:pPr>
              <w:jc w:val="both"/>
              <w:rPr>
                <w:rFonts w:ascii="Arial" w:hAnsi="Arial" w:cs="Arial"/>
                <w:b/>
                <w:sz w:val="20"/>
                <w:szCs w:val="20"/>
              </w:rPr>
            </w:pPr>
          </w:p>
        </w:tc>
        <w:tc>
          <w:tcPr>
            <w:tcW w:w="720" w:type="dxa"/>
            <w:shd w:val="clear" w:color="auto" w:fill="BFBFBF" w:themeFill="background1" w:themeFillShade="BF"/>
          </w:tcPr>
          <w:p w14:paraId="3BAB453F" w14:textId="77777777" w:rsidR="00D826B7" w:rsidRPr="00C44392" w:rsidRDefault="00D826B7" w:rsidP="00C44392">
            <w:pPr>
              <w:jc w:val="both"/>
              <w:rPr>
                <w:rFonts w:ascii="Arial" w:hAnsi="Arial" w:cs="Arial"/>
                <w:b/>
                <w:sz w:val="20"/>
                <w:szCs w:val="20"/>
              </w:rPr>
            </w:pPr>
          </w:p>
        </w:tc>
        <w:tc>
          <w:tcPr>
            <w:tcW w:w="720" w:type="dxa"/>
            <w:shd w:val="clear" w:color="auto" w:fill="BFBFBF" w:themeFill="background1" w:themeFillShade="BF"/>
          </w:tcPr>
          <w:p w14:paraId="348C4CBE" w14:textId="77777777" w:rsidR="00D826B7" w:rsidRPr="00C44392" w:rsidRDefault="00D826B7" w:rsidP="00C44392">
            <w:pPr>
              <w:jc w:val="both"/>
              <w:rPr>
                <w:rFonts w:ascii="Arial" w:hAnsi="Arial" w:cs="Arial"/>
                <w:b/>
                <w:sz w:val="20"/>
                <w:szCs w:val="20"/>
              </w:rPr>
            </w:pPr>
          </w:p>
        </w:tc>
      </w:tr>
      <w:tr w:rsidR="00D826B7" w:rsidRPr="00C44392" w14:paraId="0A73F197" w14:textId="77777777" w:rsidTr="009F2B48">
        <w:tc>
          <w:tcPr>
            <w:tcW w:w="3960" w:type="dxa"/>
          </w:tcPr>
          <w:p w14:paraId="228429C8" w14:textId="77777777" w:rsidR="00D826B7" w:rsidRPr="00C44392" w:rsidRDefault="00D826B7" w:rsidP="00C44392">
            <w:pPr>
              <w:jc w:val="both"/>
              <w:rPr>
                <w:rFonts w:ascii="Arial" w:hAnsi="Arial" w:cs="Arial"/>
                <w:b/>
                <w:sz w:val="20"/>
                <w:szCs w:val="20"/>
              </w:rPr>
            </w:pPr>
            <w:r w:rsidRPr="00C44392">
              <w:rPr>
                <w:rFonts w:ascii="Arial" w:hAnsi="Arial" w:cs="Arial"/>
                <w:b/>
                <w:sz w:val="20"/>
                <w:szCs w:val="20"/>
              </w:rPr>
              <w:t xml:space="preserve">19 : Faux plafonds </w:t>
            </w:r>
          </w:p>
        </w:tc>
        <w:tc>
          <w:tcPr>
            <w:tcW w:w="540" w:type="dxa"/>
            <w:shd w:val="clear" w:color="auto" w:fill="BFBFBF" w:themeFill="background1" w:themeFillShade="BF"/>
          </w:tcPr>
          <w:p w14:paraId="4343ADAE" w14:textId="77777777" w:rsidR="00D826B7" w:rsidRPr="00C44392" w:rsidRDefault="00D826B7" w:rsidP="00C44392">
            <w:pPr>
              <w:jc w:val="both"/>
              <w:rPr>
                <w:rFonts w:ascii="Arial" w:hAnsi="Arial" w:cs="Arial"/>
                <w:b/>
                <w:sz w:val="20"/>
                <w:szCs w:val="20"/>
              </w:rPr>
            </w:pPr>
          </w:p>
        </w:tc>
        <w:tc>
          <w:tcPr>
            <w:tcW w:w="540" w:type="dxa"/>
            <w:shd w:val="clear" w:color="auto" w:fill="BFBFBF" w:themeFill="background1" w:themeFillShade="BF"/>
          </w:tcPr>
          <w:p w14:paraId="166AC5C1" w14:textId="77777777" w:rsidR="00D826B7" w:rsidRPr="00C44392" w:rsidRDefault="00D826B7" w:rsidP="00C44392">
            <w:pPr>
              <w:jc w:val="both"/>
              <w:rPr>
                <w:rFonts w:ascii="Arial" w:hAnsi="Arial" w:cs="Arial"/>
                <w:b/>
                <w:sz w:val="20"/>
                <w:szCs w:val="20"/>
              </w:rPr>
            </w:pPr>
          </w:p>
        </w:tc>
        <w:tc>
          <w:tcPr>
            <w:tcW w:w="360" w:type="dxa"/>
            <w:shd w:val="clear" w:color="auto" w:fill="BFBFBF" w:themeFill="background1" w:themeFillShade="BF"/>
          </w:tcPr>
          <w:p w14:paraId="193132EA" w14:textId="77777777" w:rsidR="00D826B7" w:rsidRPr="00C44392" w:rsidRDefault="00D826B7" w:rsidP="00C44392">
            <w:pPr>
              <w:jc w:val="both"/>
              <w:rPr>
                <w:rFonts w:ascii="Arial" w:hAnsi="Arial" w:cs="Arial"/>
                <w:b/>
                <w:sz w:val="20"/>
                <w:szCs w:val="20"/>
              </w:rPr>
            </w:pPr>
          </w:p>
        </w:tc>
        <w:tc>
          <w:tcPr>
            <w:tcW w:w="366" w:type="dxa"/>
            <w:shd w:val="clear" w:color="auto" w:fill="BFBFBF" w:themeFill="background1" w:themeFillShade="BF"/>
          </w:tcPr>
          <w:p w14:paraId="0F7AFE86" w14:textId="77777777" w:rsidR="00D826B7" w:rsidRPr="00C44392" w:rsidRDefault="00D826B7" w:rsidP="00C44392">
            <w:pPr>
              <w:jc w:val="both"/>
              <w:rPr>
                <w:rFonts w:ascii="Arial" w:hAnsi="Arial" w:cs="Arial"/>
                <w:b/>
                <w:sz w:val="20"/>
                <w:szCs w:val="20"/>
              </w:rPr>
            </w:pPr>
          </w:p>
        </w:tc>
        <w:tc>
          <w:tcPr>
            <w:tcW w:w="360" w:type="dxa"/>
            <w:shd w:val="clear" w:color="auto" w:fill="BFBFBF" w:themeFill="background1" w:themeFillShade="BF"/>
          </w:tcPr>
          <w:p w14:paraId="7C83010A" w14:textId="77777777" w:rsidR="00D826B7" w:rsidRPr="00C44392" w:rsidRDefault="00D826B7" w:rsidP="00C44392">
            <w:pPr>
              <w:jc w:val="both"/>
              <w:rPr>
                <w:rFonts w:ascii="Arial" w:hAnsi="Arial" w:cs="Arial"/>
                <w:b/>
                <w:sz w:val="20"/>
                <w:szCs w:val="20"/>
              </w:rPr>
            </w:pPr>
          </w:p>
        </w:tc>
        <w:tc>
          <w:tcPr>
            <w:tcW w:w="360" w:type="dxa"/>
            <w:shd w:val="clear" w:color="auto" w:fill="BFBFBF" w:themeFill="background1" w:themeFillShade="BF"/>
          </w:tcPr>
          <w:p w14:paraId="48CBDCD6" w14:textId="77777777" w:rsidR="00D826B7" w:rsidRPr="00C44392" w:rsidRDefault="00D826B7" w:rsidP="00C44392">
            <w:pPr>
              <w:jc w:val="both"/>
              <w:rPr>
                <w:rFonts w:ascii="Arial" w:hAnsi="Arial" w:cs="Arial"/>
                <w:b/>
                <w:sz w:val="20"/>
                <w:szCs w:val="20"/>
              </w:rPr>
            </w:pPr>
          </w:p>
        </w:tc>
        <w:tc>
          <w:tcPr>
            <w:tcW w:w="360" w:type="dxa"/>
            <w:shd w:val="clear" w:color="auto" w:fill="BFBFBF" w:themeFill="background1" w:themeFillShade="BF"/>
          </w:tcPr>
          <w:p w14:paraId="4FE3CF7D" w14:textId="77777777" w:rsidR="00D826B7" w:rsidRPr="00C44392" w:rsidRDefault="00D826B7" w:rsidP="00C44392">
            <w:pPr>
              <w:jc w:val="both"/>
              <w:rPr>
                <w:rFonts w:ascii="Arial" w:hAnsi="Arial" w:cs="Arial"/>
                <w:b/>
                <w:sz w:val="20"/>
                <w:szCs w:val="20"/>
              </w:rPr>
            </w:pPr>
          </w:p>
        </w:tc>
        <w:tc>
          <w:tcPr>
            <w:tcW w:w="354" w:type="dxa"/>
            <w:shd w:val="clear" w:color="auto" w:fill="BFBFBF" w:themeFill="background1" w:themeFillShade="BF"/>
          </w:tcPr>
          <w:p w14:paraId="719BCEC4" w14:textId="77777777" w:rsidR="00D826B7" w:rsidRPr="00C44392" w:rsidRDefault="00D826B7" w:rsidP="00C44392">
            <w:pPr>
              <w:jc w:val="both"/>
              <w:rPr>
                <w:rFonts w:ascii="Arial" w:hAnsi="Arial" w:cs="Arial"/>
                <w:b/>
                <w:sz w:val="20"/>
                <w:szCs w:val="20"/>
              </w:rPr>
            </w:pPr>
          </w:p>
        </w:tc>
        <w:tc>
          <w:tcPr>
            <w:tcW w:w="540" w:type="dxa"/>
            <w:shd w:val="clear" w:color="auto" w:fill="BFBFBF" w:themeFill="background1" w:themeFillShade="BF"/>
          </w:tcPr>
          <w:p w14:paraId="015825AD" w14:textId="77777777" w:rsidR="00D826B7" w:rsidRPr="00C44392" w:rsidRDefault="00D826B7" w:rsidP="00C44392">
            <w:pPr>
              <w:jc w:val="both"/>
              <w:rPr>
                <w:rFonts w:ascii="Arial" w:hAnsi="Arial" w:cs="Arial"/>
                <w:b/>
                <w:sz w:val="20"/>
                <w:szCs w:val="20"/>
              </w:rPr>
            </w:pPr>
          </w:p>
        </w:tc>
        <w:tc>
          <w:tcPr>
            <w:tcW w:w="360" w:type="dxa"/>
            <w:shd w:val="clear" w:color="auto" w:fill="BFBFBF" w:themeFill="background1" w:themeFillShade="BF"/>
          </w:tcPr>
          <w:p w14:paraId="2DAA03B0" w14:textId="77777777" w:rsidR="00D826B7" w:rsidRPr="00C44392" w:rsidRDefault="00D826B7" w:rsidP="00C44392">
            <w:pPr>
              <w:jc w:val="both"/>
              <w:rPr>
                <w:rFonts w:ascii="Arial" w:hAnsi="Arial" w:cs="Arial"/>
                <w:b/>
                <w:sz w:val="20"/>
                <w:szCs w:val="20"/>
              </w:rPr>
            </w:pPr>
          </w:p>
        </w:tc>
        <w:tc>
          <w:tcPr>
            <w:tcW w:w="540" w:type="dxa"/>
            <w:shd w:val="clear" w:color="auto" w:fill="BFBFBF" w:themeFill="background1" w:themeFillShade="BF"/>
          </w:tcPr>
          <w:p w14:paraId="6E5C465C" w14:textId="77777777" w:rsidR="00D826B7" w:rsidRPr="00C44392" w:rsidRDefault="00D826B7" w:rsidP="00C44392">
            <w:pPr>
              <w:jc w:val="both"/>
              <w:rPr>
                <w:rFonts w:ascii="Arial" w:hAnsi="Arial" w:cs="Arial"/>
                <w:b/>
                <w:sz w:val="20"/>
                <w:szCs w:val="20"/>
              </w:rPr>
            </w:pPr>
          </w:p>
        </w:tc>
        <w:tc>
          <w:tcPr>
            <w:tcW w:w="1080" w:type="dxa"/>
            <w:shd w:val="clear" w:color="auto" w:fill="BFBFBF" w:themeFill="background1" w:themeFillShade="BF"/>
          </w:tcPr>
          <w:p w14:paraId="65043171" w14:textId="77777777" w:rsidR="00D826B7" w:rsidRPr="00C44392" w:rsidRDefault="00D826B7" w:rsidP="00C44392">
            <w:pPr>
              <w:jc w:val="both"/>
              <w:rPr>
                <w:rFonts w:ascii="Arial" w:hAnsi="Arial" w:cs="Arial"/>
                <w:b/>
                <w:sz w:val="20"/>
                <w:szCs w:val="20"/>
              </w:rPr>
            </w:pPr>
          </w:p>
        </w:tc>
        <w:tc>
          <w:tcPr>
            <w:tcW w:w="907" w:type="dxa"/>
            <w:shd w:val="clear" w:color="auto" w:fill="BFBFBF" w:themeFill="background1" w:themeFillShade="BF"/>
          </w:tcPr>
          <w:p w14:paraId="6CE9A194" w14:textId="77777777" w:rsidR="00D826B7" w:rsidRPr="00C44392" w:rsidRDefault="00D826B7" w:rsidP="00C44392">
            <w:pPr>
              <w:jc w:val="both"/>
              <w:rPr>
                <w:rFonts w:ascii="Arial" w:hAnsi="Arial" w:cs="Arial"/>
                <w:b/>
                <w:sz w:val="20"/>
                <w:szCs w:val="20"/>
              </w:rPr>
            </w:pPr>
          </w:p>
        </w:tc>
        <w:tc>
          <w:tcPr>
            <w:tcW w:w="353" w:type="dxa"/>
            <w:shd w:val="clear" w:color="auto" w:fill="BFBFBF" w:themeFill="background1" w:themeFillShade="BF"/>
          </w:tcPr>
          <w:p w14:paraId="59E88953" w14:textId="77777777" w:rsidR="00D826B7" w:rsidRPr="00C44392" w:rsidRDefault="00D826B7" w:rsidP="00C44392">
            <w:pPr>
              <w:jc w:val="both"/>
              <w:rPr>
                <w:rFonts w:ascii="Arial" w:hAnsi="Arial" w:cs="Arial"/>
                <w:b/>
                <w:sz w:val="20"/>
                <w:szCs w:val="20"/>
              </w:rPr>
            </w:pPr>
          </w:p>
        </w:tc>
        <w:tc>
          <w:tcPr>
            <w:tcW w:w="540" w:type="dxa"/>
            <w:shd w:val="clear" w:color="auto" w:fill="BFBFBF" w:themeFill="background1" w:themeFillShade="BF"/>
          </w:tcPr>
          <w:p w14:paraId="48E917FC" w14:textId="77777777" w:rsidR="00D826B7" w:rsidRPr="00C44392" w:rsidRDefault="00D826B7" w:rsidP="00C44392">
            <w:pPr>
              <w:jc w:val="both"/>
              <w:rPr>
                <w:rFonts w:ascii="Arial" w:hAnsi="Arial" w:cs="Arial"/>
                <w:b/>
                <w:sz w:val="20"/>
                <w:szCs w:val="20"/>
              </w:rPr>
            </w:pPr>
          </w:p>
        </w:tc>
        <w:tc>
          <w:tcPr>
            <w:tcW w:w="776" w:type="dxa"/>
            <w:shd w:val="clear" w:color="auto" w:fill="BFBFBF" w:themeFill="background1" w:themeFillShade="BF"/>
          </w:tcPr>
          <w:p w14:paraId="3149E86D" w14:textId="77777777" w:rsidR="00D826B7" w:rsidRPr="00C44392" w:rsidRDefault="00D826B7" w:rsidP="00C44392">
            <w:pPr>
              <w:jc w:val="both"/>
              <w:rPr>
                <w:rFonts w:ascii="Arial" w:hAnsi="Arial" w:cs="Arial"/>
                <w:b/>
                <w:sz w:val="20"/>
                <w:szCs w:val="20"/>
              </w:rPr>
            </w:pPr>
          </w:p>
        </w:tc>
        <w:tc>
          <w:tcPr>
            <w:tcW w:w="484" w:type="dxa"/>
            <w:shd w:val="clear" w:color="auto" w:fill="BFBFBF" w:themeFill="background1" w:themeFillShade="BF"/>
          </w:tcPr>
          <w:p w14:paraId="7B667B2E" w14:textId="77777777" w:rsidR="00D826B7" w:rsidRPr="00C44392" w:rsidRDefault="00D826B7" w:rsidP="00C44392">
            <w:pPr>
              <w:jc w:val="both"/>
              <w:rPr>
                <w:rFonts w:ascii="Arial" w:hAnsi="Arial" w:cs="Arial"/>
                <w:b/>
                <w:sz w:val="20"/>
                <w:szCs w:val="20"/>
              </w:rPr>
            </w:pPr>
          </w:p>
        </w:tc>
        <w:tc>
          <w:tcPr>
            <w:tcW w:w="540" w:type="dxa"/>
            <w:shd w:val="clear" w:color="auto" w:fill="BFBFBF" w:themeFill="background1" w:themeFillShade="BF"/>
          </w:tcPr>
          <w:p w14:paraId="25908EE5" w14:textId="77777777" w:rsidR="00D826B7" w:rsidRPr="00C44392" w:rsidRDefault="00D826B7" w:rsidP="00C44392">
            <w:pPr>
              <w:jc w:val="both"/>
              <w:rPr>
                <w:rFonts w:ascii="Arial" w:hAnsi="Arial" w:cs="Arial"/>
                <w:b/>
                <w:sz w:val="20"/>
                <w:szCs w:val="20"/>
              </w:rPr>
            </w:pPr>
          </w:p>
        </w:tc>
        <w:tc>
          <w:tcPr>
            <w:tcW w:w="720" w:type="dxa"/>
            <w:shd w:val="clear" w:color="auto" w:fill="BFBFBF" w:themeFill="background1" w:themeFillShade="BF"/>
          </w:tcPr>
          <w:p w14:paraId="35C6B258" w14:textId="77777777" w:rsidR="00D826B7" w:rsidRPr="00C44392" w:rsidRDefault="00D826B7" w:rsidP="00C44392">
            <w:pPr>
              <w:jc w:val="both"/>
              <w:rPr>
                <w:rFonts w:ascii="Arial" w:hAnsi="Arial" w:cs="Arial"/>
                <w:b/>
                <w:sz w:val="20"/>
                <w:szCs w:val="20"/>
              </w:rPr>
            </w:pPr>
          </w:p>
        </w:tc>
        <w:tc>
          <w:tcPr>
            <w:tcW w:w="720" w:type="dxa"/>
            <w:shd w:val="clear" w:color="auto" w:fill="BFBFBF" w:themeFill="background1" w:themeFillShade="BF"/>
          </w:tcPr>
          <w:p w14:paraId="22B4BAEE" w14:textId="77777777" w:rsidR="00D826B7" w:rsidRPr="00C44392" w:rsidRDefault="00D826B7" w:rsidP="00C44392">
            <w:pPr>
              <w:jc w:val="both"/>
              <w:rPr>
                <w:rFonts w:ascii="Arial" w:hAnsi="Arial" w:cs="Arial"/>
                <w:b/>
                <w:sz w:val="20"/>
                <w:szCs w:val="20"/>
              </w:rPr>
            </w:pPr>
          </w:p>
        </w:tc>
      </w:tr>
      <w:tr w:rsidR="00D826B7" w:rsidRPr="00C44392" w14:paraId="5476209E" w14:textId="77777777" w:rsidTr="009F2B48">
        <w:tc>
          <w:tcPr>
            <w:tcW w:w="3960" w:type="dxa"/>
          </w:tcPr>
          <w:p w14:paraId="1D07D904" w14:textId="77777777" w:rsidR="00D826B7" w:rsidRPr="00C44392" w:rsidRDefault="00D826B7" w:rsidP="00C44392">
            <w:pPr>
              <w:jc w:val="both"/>
              <w:rPr>
                <w:rFonts w:ascii="Arial" w:hAnsi="Arial" w:cs="Arial"/>
                <w:b/>
                <w:sz w:val="20"/>
                <w:szCs w:val="20"/>
              </w:rPr>
            </w:pPr>
            <w:r w:rsidRPr="00C44392">
              <w:rPr>
                <w:rFonts w:ascii="Arial" w:hAnsi="Arial" w:cs="Arial"/>
                <w:b/>
                <w:sz w:val="20"/>
                <w:szCs w:val="20"/>
              </w:rPr>
              <w:t>20 : Menuiserie métallique - Serrurerie</w:t>
            </w:r>
          </w:p>
        </w:tc>
        <w:tc>
          <w:tcPr>
            <w:tcW w:w="540" w:type="dxa"/>
            <w:shd w:val="clear" w:color="auto" w:fill="BFBFBF" w:themeFill="background1" w:themeFillShade="BF"/>
          </w:tcPr>
          <w:p w14:paraId="511D39E8" w14:textId="77777777" w:rsidR="00D826B7" w:rsidRPr="00C44392" w:rsidRDefault="00D826B7" w:rsidP="00C44392">
            <w:pPr>
              <w:jc w:val="both"/>
              <w:rPr>
                <w:rFonts w:ascii="Arial" w:hAnsi="Arial" w:cs="Arial"/>
                <w:b/>
                <w:sz w:val="20"/>
                <w:szCs w:val="20"/>
              </w:rPr>
            </w:pPr>
          </w:p>
        </w:tc>
        <w:tc>
          <w:tcPr>
            <w:tcW w:w="540" w:type="dxa"/>
            <w:shd w:val="clear" w:color="auto" w:fill="BFBFBF" w:themeFill="background1" w:themeFillShade="BF"/>
          </w:tcPr>
          <w:p w14:paraId="69434FBF" w14:textId="77777777" w:rsidR="00D826B7" w:rsidRPr="00C44392" w:rsidRDefault="00D826B7" w:rsidP="00C44392">
            <w:pPr>
              <w:jc w:val="both"/>
              <w:rPr>
                <w:rFonts w:ascii="Arial" w:hAnsi="Arial" w:cs="Arial"/>
                <w:b/>
                <w:sz w:val="20"/>
                <w:szCs w:val="20"/>
              </w:rPr>
            </w:pPr>
          </w:p>
        </w:tc>
        <w:tc>
          <w:tcPr>
            <w:tcW w:w="360" w:type="dxa"/>
            <w:shd w:val="clear" w:color="auto" w:fill="BFBFBF" w:themeFill="background1" w:themeFillShade="BF"/>
          </w:tcPr>
          <w:p w14:paraId="565743C1" w14:textId="77777777" w:rsidR="00D826B7" w:rsidRPr="00C44392" w:rsidRDefault="00D826B7" w:rsidP="00C44392">
            <w:pPr>
              <w:jc w:val="both"/>
              <w:rPr>
                <w:rFonts w:ascii="Arial" w:hAnsi="Arial" w:cs="Arial"/>
                <w:b/>
                <w:sz w:val="20"/>
                <w:szCs w:val="20"/>
              </w:rPr>
            </w:pPr>
          </w:p>
        </w:tc>
        <w:tc>
          <w:tcPr>
            <w:tcW w:w="366" w:type="dxa"/>
            <w:shd w:val="clear" w:color="auto" w:fill="BFBFBF" w:themeFill="background1" w:themeFillShade="BF"/>
          </w:tcPr>
          <w:p w14:paraId="6CCF1622" w14:textId="77777777" w:rsidR="00D826B7" w:rsidRPr="00C44392" w:rsidRDefault="00D826B7" w:rsidP="00C44392">
            <w:pPr>
              <w:jc w:val="both"/>
              <w:rPr>
                <w:rFonts w:ascii="Arial" w:hAnsi="Arial" w:cs="Arial"/>
                <w:b/>
                <w:sz w:val="20"/>
                <w:szCs w:val="20"/>
              </w:rPr>
            </w:pPr>
          </w:p>
        </w:tc>
        <w:tc>
          <w:tcPr>
            <w:tcW w:w="360" w:type="dxa"/>
            <w:shd w:val="clear" w:color="auto" w:fill="BFBFBF" w:themeFill="background1" w:themeFillShade="BF"/>
          </w:tcPr>
          <w:p w14:paraId="5F90FA14" w14:textId="77777777" w:rsidR="00D826B7" w:rsidRPr="00C44392" w:rsidRDefault="00D826B7" w:rsidP="00C44392">
            <w:pPr>
              <w:jc w:val="both"/>
              <w:rPr>
                <w:rFonts w:ascii="Arial" w:hAnsi="Arial" w:cs="Arial"/>
                <w:b/>
                <w:sz w:val="20"/>
                <w:szCs w:val="20"/>
              </w:rPr>
            </w:pPr>
          </w:p>
        </w:tc>
        <w:tc>
          <w:tcPr>
            <w:tcW w:w="360" w:type="dxa"/>
            <w:shd w:val="clear" w:color="auto" w:fill="BFBFBF" w:themeFill="background1" w:themeFillShade="BF"/>
          </w:tcPr>
          <w:p w14:paraId="57D6C87A" w14:textId="77777777" w:rsidR="00D826B7" w:rsidRPr="00C44392" w:rsidRDefault="00D826B7" w:rsidP="00C44392">
            <w:pPr>
              <w:jc w:val="both"/>
              <w:rPr>
                <w:rFonts w:ascii="Arial" w:hAnsi="Arial" w:cs="Arial"/>
                <w:b/>
                <w:sz w:val="20"/>
                <w:szCs w:val="20"/>
              </w:rPr>
            </w:pPr>
          </w:p>
        </w:tc>
        <w:tc>
          <w:tcPr>
            <w:tcW w:w="360" w:type="dxa"/>
            <w:shd w:val="clear" w:color="auto" w:fill="BFBFBF" w:themeFill="background1" w:themeFillShade="BF"/>
          </w:tcPr>
          <w:p w14:paraId="65D5C9C8" w14:textId="77777777" w:rsidR="00D826B7" w:rsidRPr="00C44392" w:rsidRDefault="00D826B7" w:rsidP="00C44392">
            <w:pPr>
              <w:jc w:val="both"/>
              <w:rPr>
                <w:rFonts w:ascii="Arial" w:hAnsi="Arial" w:cs="Arial"/>
                <w:b/>
                <w:sz w:val="20"/>
                <w:szCs w:val="20"/>
              </w:rPr>
            </w:pPr>
          </w:p>
        </w:tc>
        <w:tc>
          <w:tcPr>
            <w:tcW w:w="354" w:type="dxa"/>
            <w:shd w:val="clear" w:color="auto" w:fill="BFBFBF" w:themeFill="background1" w:themeFillShade="BF"/>
          </w:tcPr>
          <w:p w14:paraId="55AAF936" w14:textId="77777777" w:rsidR="00D826B7" w:rsidRPr="00C44392" w:rsidRDefault="00D826B7" w:rsidP="00C44392">
            <w:pPr>
              <w:jc w:val="both"/>
              <w:rPr>
                <w:rFonts w:ascii="Arial" w:hAnsi="Arial" w:cs="Arial"/>
                <w:b/>
                <w:sz w:val="20"/>
                <w:szCs w:val="20"/>
              </w:rPr>
            </w:pPr>
          </w:p>
        </w:tc>
        <w:tc>
          <w:tcPr>
            <w:tcW w:w="540" w:type="dxa"/>
            <w:shd w:val="clear" w:color="auto" w:fill="BFBFBF" w:themeFill="background1" w:themeFillShade="BF"/>
          </w:tcPr>
          <w:p w14:paraId="1B277A9D" w14:textId="77777777" w:rsidR="00D826B7" w:rsidRPr="00C44392" w:rsidRDefault="00D826B7" w:rsidP="00C44392">
            <w:pPr>
              <w:jc w:val="both"/>
              <w:rPr>
                <w:rFonts w:ascii="Arial" w:hAnsi="Arial" w:cs="Arial"/>
                <w:b/>
                <w:sz w:val="20"/>
                <w:szCs w:val="20"/>
              </w:rPr>
            </w:pPr>
          </w:p>
        </w:tc>
        <w:tc>
          <w:tcPr>
            <w:tcW w:w="360" w:type="dxa"/>
            <w:shd w:val="clear" w:color="auto" w:fill="BFBFBF" w:themeFill="background1" w:themeFillShade="BF"/>
          </w:tcPr>
          <w:p w14:paraId="5497A563" w14:textId="77777777" w:rsidR="00D826B7" w:rsidRPr="00C44392" w:rsidRDefault="00D826B7" w:rsidP="00C44392">
            <w:pPr>
              <w:jc w:val="both"/>
              <w:rPr>
                <w:rFonts w:ascii="Arial" w:hAnsi="Arial" w:cs="Arial"/>
                <w:b/>
                <w:sz w:val="20"/>
                <w:szCs w:val="20"/>
              </w:rPr>
            </w:pPr>
          </w:p>
        </w:tc>
        <w:tc>
          <w:tcPr>
            <w:tcW w:w="540" w:type="dxa"/>
            <w:shd w:val="clear" w:color="auto" w:fill="BFBFBF" w:themeFill="background1" w:themeFillShade="BF"/>
          </w:tcPr>
          <w:p w14:paraId="58B0A453" w14:textId="77777777" w:rsidR="00D826B7" w:rsidRPr="00C44392" w:rsidRDefault="00D826B7" w:rsidP="00C44392">
            <w:pPr>
              <w:jc w:val="both"/>
              <w:rPr>
                <w:rFonts w:ascii="Arial" w:hAnsi="Arial" w:cs="Arial"/>
                <w:b/>
                <w:sz w:val="20"/>
                <w:szCs w:val="20"/>
              </w:rPr>
            </w:pPr>
          </w:p>
        </w:tc>
        <w:tc>
          <w:tcPr>
            <w:tcW w:w="1080" w:type="dxa"/>
            <w:shd w:val="clear" w:color="auto" w:fill="BFBFBF" w:themeFill="background1" w:themeFillShade="BF"/>
          </w:tcPr>
          <w:p w14:paraId="0B9CEA6F" w14:textId="77777777" w:rsidR="00D826B7" w:rsidRPr="00C44392" w:rsidRDefault="00D826B7" w:rsidP="00C44392">
            <w:pPr>
              <w:jc w:val="both"/>
              <w:rPr>
                <w:rFonts w:ascii="Arial" w:hAnsi="Arial" w:cs="Arial"/>
                <w:b/>
                <w:sz w:val="20"/>
                <w:szCs w:val="20"/>
              </w:rPr>
            </w:pPr>
          </w:p>
        </w:tc>
        <w:tc>
          <w:tcPr>
            <w:tcW w:w="907" w:type="dxa"/>
            <w:shd w:val="clear" w:color="auto" w:fill="BFBFBF" w:themeFill="background1" w:themeFillShade="BF"/>
          </w:tcPr>
          <w:p w14:paraId="1DDA557B" w14:textId="77777777" w:rsidR="00D826B7" w:rsidRPr="00C44392" w:rsidRDefault="00D826B7" w:rsidP="00C44392">
            <w:pPr>
              <w:jc w:val="both"/>
              <w:rPr>
                <w:rFonts w:ascii="Arial" w:hAnsi="Arial" w:cs="Arial"/>
                <w:b/>
                <w:sz w:val="20"/>
                <w:szCs w:val="20"/>
              </w:rPr>
            </w:pPr>
          </w:p>
        </w:tc>
        <w:tc>
          <w:tcPr>
            <w:tcW w:w="353" w:type="dxa"/>
            <w:shd w:val="clear" w:color="auto" w:fill="BFBFBF" w:themeFill="background1" w:themeFillShade="BF"/>
          </w:tcPr>
          <w:p w14:paraId="5C0E0927" w14:textId="77777777" w:rsidR="00D826B7" w:rsidRPr="00C44392" w:rsidRDefault="00D826B7" w:rsidP="00C44392">
            <w:pPr>
              <w:jc w:val="both"/>
              <w:rPr>
                <w:rFonts w:ascii="Arial" w:hAnsi="Arial" w:cs="Arial"/>
                <w:b/>
                <w:sz w:val="20"/>
                <w:szCs w:val="20"/>
              </w:rPr>
            </w:pPr>
          </w:p>
        </w:tc>
        <w:tc>
          <w:tcPr>
            <w:tcW w:w="540" w:type="dxa"/>
            <w:shd w:val="clear" w:color="auto" w:fill="BFBFBF" w:themeFill="background1" w:themeFillShade="BF"/>
          </w:tcPr>
          <w:p w14:paraId="21820339" w14:textId="77777777" w:rsidR="00D826B7" w:rsidRPr="00C44392" w:rsidRDefault="00D826B7" w:rsidP="00C44392">
            <w:pPr>
              <w:jc w:val="both"/>
              <w:rPr>
                <w:rFonts w:ascii="Arial" w:hAnsi="Arial" w:cs="Arial"/>
                <w:b/>
                <w:sz w:val="20"/>
                <w:szCs w:val="20"/>
              </w:rPr>
            </w:pPr>
          </w:p>
        </w:tc>
        <w:tc>
          <w:tcPr>
            <w:tcW w:w="776" w:type="dxa"/>
            <w:shd w:val="clear" w:color="auto" w:fill="BFBFBF" w:themeFill="background1" w:themeFillShade="BF"/>
          </w:tcPr>
          <w:p w14:paraId="13C26452" w14:textId="77777777" w:rsidR="00D826B7" w:rsidRPr="00C44392" w:rsidRDefault="00D826B7" w:rsidP="00C44392">
            <w:pPr>
              <w:jc w:val="both"/>
              <w:rPr>
                <w:rFonts w:ascii="Arial" w:hAnsi="Arial" w:cs="Arial"/>
                <w:b/>
                <w:sz w:val="20"/>
                <w:szCs w:val="20"/>
              </w:rPr>
            </w:pPr>
          </w:p>
        </w:tc>
        <w:tc>
          <w:tcPr>
            <w:tcW w:w="484" w:type="dxa"/>
            <w:shd w:val="clear" w:color="auto" w:fill="BFBFBF" w:themeFill="background1" w:themeFillShade="BF"/>
          </w:tcPr>
          <w:p w14:paraId="238F63A0" w14:textId="77777777" w:rsidR="00D826B7" w:rsidRPr="00C44392" w:rsidRDefault="00D826B7" w:rsidP="00C44392">
            <w:pPr>
              <w:jc w:val="both"/>
              <w:rPr>
                <w:rFonts w:ascii="Arial" w:hAnsi="Arial" w:cs="Arial"/>
                <w:b/>
                <w:sz w:val="20"/>
                <w:szCs w:val="20"/>
              </w:rPr>
            </w:pPr>
          </w:p>
        </w:tc>
        <w:tc>
          <w:tcPr>
            <w:tcW w:w="540" w:type="dxa"/>
            <w:shd w:val="clear" w:color="auto" w:fill="BFBFBF" w:themeFill="background1" w:themeFillShade="BF"/>
          </w:tcPr>
          <w:p w14:paraId="4EEDAFB1" w14:textId="77777777" w:rsidR="00D826B7" w:rsidRPr="00C44392" w:rsidRDefault="00D826B7" w:rsidP="00C44392">
            <w:pPr>
              <w:jc w:val="both"/>
              <w:rPr>
                <w:rFonts w:ascii="Arial" w:hAnsi="Arial" w:cs="Arial"/>
                <w:b/>
                <w:sz w:val="20"/>
                <w:szCs w:val="20"/>
              </w:rPr>
            </w:pPr>
          </w:p>
        </w:tc>
        <w:tc>
          <w:tcPr>
            <w:tcW w:w="720" w:type="dxa"/>
            <w:shd w:val="clear" w:color="auto" w:fill="BFBFBF" w:themeFill="background1" w:themeFillShade="BF"/>
          </w:tcPr>
          <w:p w14:paraId="0F79E67B" w14:textId="77777777" w:rsidR="00D826B7" w:rsidRPr="00C44392" w:rsidRDefault="00D826B7" w:rsidP="00C44392">
            <w:pPr>
              <w:jc w:val="both"/>
              <w:rPr>
                <w:rFonts w:ascii="Arial" w:hAnsi="Arial" w:cs="Arial"/>
                <w:b/>
                <w:sz w:val="20"/>
                <w:szCs w:val="20"/>
              </w:rPr>
            </w:pPr>
          </w:p>
        </w:tc>
        <w:tc>
          <w:tcPr>
            <w:tcW w:w="720" w:type="dxa"/>
            <w:shd w:val="clear" w:color="auto" w:fill="BFBFBF" w:themeFill="background1" w:themeFillShade="BF"/>
          </w:tcPr>
          <w:p w14:paraId="528BB39B" w14:textId="77777777" w:rsidR="00D826B7" w:rsidRPr="00C44392" w:rsidRDefault="00D826B7" w:rsidP="00C44392">
            <w:pPr>
              <w:jc w:val="both"/>
              <w:rPr>
                <w:rFonts w:ascii="Arial" w:hAnsi="Arial" w:cs="Arial"/>
                <w:b/>
                <w:sz w:val="20"/>
                <w:szCs w:val="20"/>
              </w:rPr>
            </w:pPr>
          </w:p>
        </w:tc>
      </w:tr>
      <w:tr w:rsidR="00D826B7" w:rsidRPr="00C44392" w14:paraId="091659D6" w14:textId="77777777" w:rsidTr="009F2B48">
        <w:tc>
          <w:tcPr>
            <w:tcW w:w="3960" w:type="dxa"/>
          </w:tcPr>
          <w:p w14:paraId="52CE2909" w14:textId="77777777" w:rsidR="00D826B7" w:rsidRPr="00C44392" w:rsidRDefault="00D826B7" w:rsidP="00C44392">
            <w:pPr>
              <w:jc w:val="both"/>
              <w:rPr>
                <w:rFonts w:ascii="Arial" w:hAnsi="Arial" w:cs="Arial"/>
                <w:b/>
                <w:sz w:val="20"/>
                <w:szCs w:val="20"/>
              </w:rPr>
            </w:pPr>
            <w:r w:rsidRPr="00C44392">
              <w:rPr>
                <w:rFonts w:ascii="Arial" w:hAnsi="Arial" w:cs="Arial"/>
                <w:b/>
                <w:sz w:val="20"/>
                <w:szCs w:val="20"/>
              </w:rPr>
              <w:t>21 : Menuiserie bois</w:t>
            </w:r>
          </w:p>
        </w:tc>
        <w:tc>
          <w:tcPr>
            <w:tcW w:w="540" w:type="dxa"/>
            <w:shd w:val="clear" w:color="auto" w:fill="BFBFBF" w:themeFill="background1" w:themeFillShade="BF"/>
          </w:tcPr>
          <w:p w14:paraId="4A091DBA" w14:textId="77777777" w:rsidR="00D826B7" w:rsidRPr="00C44392" w:rsidRDefault="00D826B7" w:rsidP="00C44392">
            <w:pPr>
              <w:jc w:val="both"/>
              <w:rPr>
                <w:rFonts w:ascii="Arial" w:hAnsi="Arial" w:cs="Arial"/>
                <w:b/>
                <w:sz w:val="20"/>
                <w:szCs w:val="20"/>
              </w:rPr>
            </w:pPr>
          </w:p>
        </w:tc>
        <w:tc>
          <w:tcPr>
            <w:tcW w:w="540" w:type="dxa"/>
            <w:shd w:val="clear" w:color="auto" w:fill="BFBFBF" w:themeFill="background1" w:themeFillShade="BF"/>
          </w:tcPr>
          <w:p w14:paraId="5AC65225" w14:textId="77777777" w:rsidR="00D826B7" w:rsidRPr="00C44392" w:rsidRDefault="00D826B7" w:rsidP="00C44392">
            <w:pPr>
              <w:jc w:val="both"/>
              <w:rPr>
                <w:rFonts w:ascii="Arial" w:hAnsi="Arial" w:cs="Arial"/>
                <w:b/>
                <w:sz w:val="20"/>
                <w:szCs w:val="20"/>
              </w:rPr>
            </w:pPr>
          </w:p>
        </w:tc>
        <w:tc>
          <w:tcPr>
            <w:tcW w:w="360" w:type="dxa"/>
            <w:shd w:val="clear" w:color="auto" w:fill="BFBFBF" w:themeFill="background1" w:themeFillShade="BF"/>
          </w:tcPr>
          <w:p w14:paraId="054A2CA9" w14:textId="77777777" w:rsidR="00D826B7" w:rsidRPr="00C44392" w:rsidRDefault="00D826B7" w:rsidP="00C44392">
            <w:pPr>
              <w:jc w:val="both"/>
              <w:rPr>
                <w:rFonts w:ascii="Arial" w:hAnsi="Arial" w:cs="Arial"/>
                <w:b/>
                <w:sz w:val="20"/>
                <w:szCs w:val="20"/>
              </w:rPr>
            </w:pPr>
          </w:p>
        </w:tc>
        <w:tc>
          <w:tcPr>
            <w:tcW w:w="366" w:type="dxa"/>
            <w:shd w:val="clear" w:color="auto" w:fill="BFBFBF" w:themeFill="background1" w:themeFillShade="BF"/>
          </w:tcPr>
          <w:p w14:paraId="09A0135C" w14:textId="77777777" w:rsidR="00D826B7" w:rsidRPr="00C44392" w:rsidRDefault="00D826B7" w:rsidP="00C44392">
            <w:pPr>
              <w:jc w:val="both"/>
              <w:rPr>
                <w:rFonts w:ascii="Arial" w:hAnsi="Arial" w:cs="Arial"/>
                <w:b/>
                <w:sz w:val="20"/>
                <w:szCs w:val="20"/>
              </w:rPr>
            </w:pPr>
          </w:p>
        </w:tc>
        <w:tc>
          <w:tcPr>
            <w:tcW w:w="360" w:type="dxa"/>
            <w:shd w:val="clear" w:color="auto" w:fill="BFBFBF" w:themeFill="background1" w:themeFillShade="BF"/>
          </w:tcPr>
          <w:p w14:paraId="5D135A3B" w14:textId="77777777" w:rsidR="00D826B7" w:rsidRPr="00C44392" w:rsidRDefault="00D826B7" w:rsidP="00C44392">
            <w:pPr>
              <w:jc w:val="both"/>
              <w:rPr>
                <w:rFonts w:ascii="Arial" w:hAnsi="Arial" w:cs="Arial"/>
                <w:b/>
                <w:sz w:val="20"/>
                <w:szCs w:val="20"/>
              </w:rPr>
            </w:pPr>
          </w:p>
        </w:tc>
        <w:tc>
          <w:tcPr>
            <w:tcW w:w="360" w:type="dxa"/>
            <w:shd w:val="clear" w:color="auto" w:fill="BFBFBF" w:themeFill="background1" w:themeFillShade="BF"/>
          </w:tcPr>
          <w:p w14:paraId="4A7970E9" w14:textId="77777777" w:rsidR="00D826B7" w:rsidRPr="00C44392" w:rsidRDefault="00D826B7" w:rsidP="00C44392">
            <w:pPr>
              <w:jc w:val="both"/>
              <w:rPr>
                <w:rFonts w:ascii="Arial" w:hAnsi="Arial" w:cs="Arial"/>
                <w:b/>
                <w:sz w:val="20"/>
                <w:szCs w:val="20"/>
              </w:rPr>
            </w:pPr>
          </w:p>
        </w:tc>
        <w:tc>
          <w:tcPr>
            <w:tcW w:w="360" w:type="dxa"/>
            <w:shd w:val="clear" w:color="auto" w:fill="BFBFBF" w:themeFill="background1" w:themeFillShade="BF"/>
          </w:tcPr>
          <w:p w14:paraId="2FED6E91" w14:textId="77777777" w:rsidR="00D826B7" w:rsidRPr="00C44392" w:rsidRDefault="00D826B7" w:rsidP="00C44392">
            <w:pPr>
              <w:jc w:val="both"/>
              <w:rPr>
                <w:rFonts w:ascii="Arial" w:hAnsi="Arial" w:cs="Arial"/>
                <w:b/>
                <w:sz w:val="20"/>
                <w:szCs w:val="20"/>
              </w:rPr>
            </w:pPr>
          </w:p>
        </w:tc>
        <w:tc>
          <w:tcPr>
            <w:tcW w:w="354" w:type="dxa"/>
            <w:shd w:val="clear" w:color="auto" w:fill="BFBFBF" w:themeFill="background1" w:themeFillShade="BF"/>
          </w:tcPr>
          <w:p w14:paraId="42B774F0" w14:textId="77777777" w:rsidR="00D826B7" w:rsidRPr="00C44392" w:rsidRDefault="00D826B7" w:rsidP="00C44392">
            <w:pPr>
              <w:jc w:val="both"/>
              <w:rPr>
                <w:rFonts w:ascii="Arial" w:hAnsi="Arial" w:cs="Arial"/>
                <w:b/>
                <w:sz w:val="20"/>
                <w:szCs w:val="20"/>
              </w:rPr>
            </w:pPr>
          </w:p>
        </w:tc>
        <w:tc>
          <w:tcPr>
            <w:tcW w:w="540" w:type="dxa"/>
            <w:shd w:val="clear" w:color="auto" w:fill="BFBFBF" w:themeFill="background1" w:themeFillShade="BF"/>
          </w:tcPr>
          <w:p w14:paraId="130DE0E0" w14:textId="77777777" w:rsidR="00D826B7" w:rsidRPr="00C44392" w:rsidRDefault="00D826B7" w:rsidP="00C44392">
            <w:pPr>
              <w:jc w:val="both"/>
              <w:rPr>
                <w:rFonts w:ascii="Arial" w:hAnsi="Arial" w:cs="Arial"/>
                <w:b/>
                <w:sz w:val="20"/>
                <w:szCs w:val="20"/>
              </w:rPr>
            </w:pPr>
          </w:p>
        </w:tc>
        <w:tc>
          <w:tcPr>
            <w:tcW w:w="360" w:type="dxa"/>
            <w:shd w:val="clear" w:color="auto" w:fill="BFBFBF" w:themeFill="background1" w:themeFillShade="BF"/>
          </w:tcPr>
          <w:p w14:paraId="1678A202" w14:textId="77777777" w:rsidR="00D826B7" w:rsidRPr="00C44392" w:rsidRDefault="00D826B7" w:rsidP="00C44392">
            <w:pPr>
              <w:jc w:val="both"/>
              <w:rPr>
                <w:rFonts w:ascii="Arial" w:hAnsi="Arial" w:cs="Arial"/>
                <w:b/>
                <w:sz w:val="20"/>
                <w:szCs w:val="20"/>
              </w:rPr>
            </w:pPr>
          </w:p>
        </w:tc>
        <w:tc>
          <w:tcPr>
            <w:tcW w:w="540" w:type="dxa"/>
            <w:shd w:val="clear" w:color="auto" w:fill="BFBFBF" w:themeFill="background1" w:themeFillShade="BF"/>
          </w:tcPr>
          <w:p w14:paraId="2CEBD5C8" w14:textId="77777777" w:rsidR="00D826B7" w:rsidRPr="00C44392" w:rsidRDefault="00D826B7" w:rsidP="00C44392">
            <w:pPr>
              <w:jc w:val="both"/>
              <w:rPr>
                <w:rFonts w:ascii="Arial" w:hAnsi="Arial" w:cs="Arial"/>
                <w:b/>
                <w:sz w:val="20"/>
                <w:szCs w:val="20"/>
              </w:rPr>
            </w:pPr>
          </w:p>
        </w:tc>
        <w:tc>
          <w:tcPr>
            <w:tcW w:w="1080" w:type="dxa"/>
            <w:shd w:val="clear" w:color="auto" w:fill="BFBFBF" w:themeFill="background1" w:themeFillShade="BF"/>
          </w:tcPr>
          <w:p w14:paraId="6E753631" w14:textId="77777777" w:rsidR="00D826B7" w:rsidRPr="00C44392" w:rsidRDefault="00D826B7" w:rsidP="00C44392">
            <w:pPr>
              <w:jc w:val="both"/>
              <w:rPr>
                <w:rFonts w:ascii="Arial" w:hAnsi="Arial" w:cs="Arial"/>
                <w:b/>
                <w:sz w:val="20"/>
                <w:szCs w:val="20"/>
              </w:rPr>
            </w:pPr>
          </w:p>
        </w:tc>
        <w:tc>
          <w:tcPr>
            <w:tcW w:w="907" w:type="dxa"/>
            <w:shd w:val="clear" w:color="auto" w:fill="BFBFBF" w:themeFill="background1" w:themeFillShade="BF"/>
          </w:tcPr>
          <w:p w14:paraId="21ACDC28" w14:textId="77777777" w:rsidR="00D826B7" w:rsidRPr="00C44392" w:rsidRDefault="00D826B7" w:rsidP="00C44392">
            <w:pPr>
              <w:jc w:val="both"/>
              <w:rPr>
                <w:rFonts w:ascii="Arial" w:hAnsi="Arial" w:cs="Arial"/>
                <w:b/>
                <w:sz w:val="20"/>
                <w:szCs w:val="20"/>
              </w:rPr>
            </w:pPr>
          </w:p>
        </w:tc>
        <w:tc>
          <w:tcPr>
            <w:tcW w:w="353" w:type="dxa"/>
            <w:shd w:val="clear" w:color="auto" w:fill="BFBFBF" w:themeFill="background1" w:themeFillShade="BF"/>
          </w:tcPr>
          <w:p w14:paraId="7F86A2CD" w14:textId="77777777" w:rsidR="00D826B7" w:rsidRPr="00C44392" w:rsidRDefault="00D826B7" w:rsidP="00C44392">
            <w:pPr>
              <w:jc w:val="both"/>
              <w:rPr>
                <w:rFonts w:ascii="Arial" w:hAnsi="Arial" w:cs="Arial"/>
                <w:b/>
                <w:sz w:val="20"/>
                <w:szCs w:val="20"/>
              </w:rPr>
            </w:pPr>
          </w:p>
        </w:tc>
        <w:tc>
          <w:tcPr>
            <w:tcW w:w="540" w:type="dxa"/>
            <w:shd w:val="clear" w:color="auto" w:fill="BFBFBF" w:themeFill="background1" w:themeFillShade="BF"/>
          </w:tcPr>
          <w:p w14:paraId="6B207C1F" w14:textId="77777777" w:rsidR="00D826B7" w:rsidRPr="00C44392" w:rsidRDefault="00D826B7" w:rsidP="00C44392">
            <w:pPr>
              <w:jc w:val="both"/>
              <w:rPr>
                <w:rFonts w:ascii="Arial" w:hAnsi="Arial" w:cs="Arial"/>
                <w:b/>
                <w:sz w:val="20"/>
                <w:szCs w:val="20"/>
              </w:rPr>
            </w:pPr>
          </w:p>
        </w:tc>
        <w:tc>
          <w:tcPr>
            <w:tcW w:w="776" w:type="dxa"/>
            <w:shd w:val="clear" w:color="auto" w:fill="BFBFBF" w:themeFill="background1" w:themeFillShade="BF"/>
          </w:tcPr>
          <w:p w14:paraId="58468F98" w14:textId="77777777" w:rsidR="00D826B7" w:rsidRPr="00C44392" w:rsidRDefault="00D826B7" w:rsidP="00C44392">
            <w:pPr>
              <w:jc w:val="both"/>
              <w:rPr>
                <w:rFonts w:ascii="Arial" w:hAnsi="Arial" w:cs="Arial"/>
                <w:b/>
                <w:sz w:val="20"/>
                <w:szCs w:val="20"/>
              </w:rPr>
            </w:pPr>
          </w:p>
        </w:tc>
        <w:tc>
          <w:tcPr>
            <w:tcW w:w="484" w:type="dxa"/>
            <w:shd w:val="clear" w:color="auto" w:fill="BFBFBF" w:themeFill="background1" w:themeFillShade="BF"/>
          </w:tcPr>
          <w:p w14:paraId="25FFAE6F" w14:textId="77777777" w:rsidR="00D826B7" w:rsidRPr="00C44392" w:rsidRDefault="00D826B7" w:rsidP="00C44392">
            <w:pPr>
              <w:jc w:val="both"/>
              <w:rPr>
                <w:rFonts w:ascii="Arial" w:hAnsi="Arial" w:cs="Arial"/>
                <w:b/>
                <w:sz w:val="20"/>
                <w:szCs w:val="20"/>
              </w:rPr>
            </w:pPr>
          </w:p>
        </w:tc>
        <w:tc>
          <w:tcPr>
            <w:tcW w:w="540" w:type="dxa"/>
            <w:shd w:val="clear" w:color="auto" w:fill="BFBFBF" w:themeFill="background1" w:themeFillShade="BF"/>
          </w:tcPr>
          <w:p w14:paraId="5CD3A799" w14:textId="77777777" w:rsidR="00D826B7" w:rsidRPr="00C44392" w:rsidRDefault="00D826B7" w:rsidP="00C44392">
            <w:pPr>
              <w:jc w:val="both"/>
              <w:rPr>
                <w:rFonts w:ascii="Arial" w:hAnsi="Arial" w:cs="Arial"/>
                <w:b/>
                <w:sz w:val="20"/>
                <w:szCs w:val="20"/>
              </w:rPr>
            </w:pPr>
          </w:p>
        </w:tc>
        <w:tc>
          <w:tcPr>
            <w:tcW w:w="720" w:type="dxa"/>
            <w:shd w:val="clear" w:color="auto" w:fill="BFBFBF" w:themeFill="background1" w:themeFillShade="BF"/>
          </w:tcPr>
          <w:p w14:paraId="3ED1792A" w14:textId="77777777" w:rsidR="00D826B7" w:rsidRPr="00C44392" w:rsidRDefault="00D826B7" w:rsidP="00C44392">
            <w:pPr>
              <w:jc w:val="both"/>
              <w:rPr>
                <w:rFonts w:ascii="Arial" w:hAnsi="Arial" w:cs="Arial"/>
                <w:b/>
                <w:sz w:val="20"/>
                <w:szCs w:val="20"/>
              </w:rPr>
            </w:pPr>
          </w:p>
        </w:tc>
        <w:tc>
          <w:tcPr>
            <w:tcW w:w="720" w:type="dxa"/>
            <w:shd w:val="clear" w:color="auto" w:fill="BFBFBF" w:themeFill="background1" w:themeFillShade="BF"/>
          </w:tcPr>
          <w:p w14:paraId="05221F45" w14:textId="77777777" w:rsidR="00D826B7" w:rsidRPr="00C44392" w:rsidRDefault="00D826B7" w:rsidP="00C44392">
            <w:pPr>
              <w:jc w:val="both"/>
              <w:rPr>
                <w:rFonts w:ascii="Arial" w:hAnsi="Arial" w:cs="Arial"/>
                <w:b/>
                <w:sz w:val="20"/>
                <w:szCs w:val="20"/>
              </w:rPr>
            </w:pPr>
          </w:p>
        </w:tc>
      </w:tr>
      <w:tr w:rsidR="00D826B7" w:rsidRPr="00C44392" w14:paraId="33777A01" w14:textId="77777777" w:rsidTr="009F2B48">
        <w:tc>
          <w:tcPr>
            <w:tcW w:w="3960" w:type="dxa"/>
          </w:tcPr>
          <w:p w14:paraId="398109F6" w14:textId="77777777" w:rsidR="00D826B7" w:rsidRPr="00C44392" w:rsidRDefault="00D826B7" w:rsidP="00C44392">
            <w:pPr>
              <w:jc w:val="both"/>
              <w:rPr>
                <w:rFonts w:ascii="Arial" w:hAnsi="Arial" w:cs="Arial"/>
                <w:b/>
                <w:sz w:val="20"/>
                <w:szCs w:val="20"/>
              </w:rPr>
            </w:pPr>
            <w:r w:rsidRPr="00C44392">
              <w:rPr>
                <w:rFonts w:ascii="Arial" w:hAnsi="Arial" w:cs="Arial"/>
                <w:b/>
                <w:sz w:val="20"/>
                <w:szCs w:val="20"/>
              </w:rPr>
              <w:t xml:space="preserve">22 : Revêt. de sols </w:t>
            </w:r>
          </w:p>
        </w:tc>
        <w:tc>
          <w:tcPr>
            <w:tcW w:w="540" w:type="dxa"/>
            <w:shd w:val="clear" w:color="auto" w:fill="BFBFBF" w:themeFill="background1" w:themeFillShade="BF"/>
          </w:tcPr>
          <w:p w14:paraId="2667E415" w14:textId="77777777" w:rsidR="00D826B7" w:rsidRPr="00C44392" w:rsidRDefault="00D826B7" w:rsidP="00C44392">
            <w:pPr>
              <w:jc w:val="both"/>
              <w:rPr>
                <w:rFonts w:ascii="Arial" w:hAnsi="Arial" w:cs="Arial"/>
                <w:b/>
                <w:sz w:val="20"/>
                <w:szCs w:val="20"/>
              </w:rPr>
            </w:pPr>
          </w:p>
        </w:tc>
        <w:tc>
          <w:tcPr>
            <w:tcW w:w="540" w:type="dxa"/>
            <w:shd w:val="clear" w:color="auto" w:fill="BFBFBF" w:themeFill="background1" w:themeFillShade="BF"/>
          </w:tcPr>
          <w:p w14:paraId="7AA5B891" w14:textId="77777777" w:rsidR="00D826B7" w:rsidRPr="00C44392" w:rsidRDefault="00D826B7" w:rsidP="00C44392">
            <w:pPr>
              <w:jc w:val="both"/>
              <w:rPr>
                <w:rFonts w:ascii="Arial" w:hAnsi="Arial" w:cs="Arial"/>
                <w:b/>
                <w:sz w:val="20"/>
                <w:szCs w:val="20"/>
              </w:rPr>
            </w:pPr>
          </w:p>
        </w:tc>
        <w:tc>
          <w:tcPr>
            <w:tcW w:w="360" w:type="dxa"/>
            <w:shd w:val="clear" w:color="auto" w:fill="BFBFBF" w:themeFill="background1" w:themeFillShade="BF"/>
          </w:tcPr>
          <w:p w14:paraId="42A682B2" w14:textId="77777777" w:rsidR="00D826B7" w:rsidRPr="00C44392" w:rsidRDefault="00D826B7" w:rsidP="00C44392">
            <w:pPr>
              <w:jc w:val="both"/>
              <w:rPr>
                <w:rFonts w:ascii="Arial" w:hAnsi="Arial" w:cs="Arial"/>
                <w:b/>
                <w:sz w:val="20"/>
                <w:szCs w:val="20"/>
              </w:rPr>
            </w:pPr>
          </w:p>
        </w:tc>
        <w:tc>
          <w:tcPr>
            <w:tcW w:w="366" w:type="dxa"/>
            <w:shd w:val="clear" w:color="auto" w:fill="BFBFBF" w:themeFill="background1" w:themeFillShade="BF"/>
          </w:tcPr>
          <w:p w14:paraId="08F0AF6C" w14:textId="77777777" w:rsidR="00D826B7" w:rsidRPr="00C44392" w:rsidRDefault="00D826B7" w:rsidP="00C44392">
            <w:pPr>
              <w:jc w:val="both"/>
              <w:rPr>
                <w:rFonts w:ascii="Arial" w:hAnsi="Arial" w:cs="Arial"/>
                <w:b/>
                <w:sz w:val="20"/>
                <w:szCs w:val="20"/>
              </w:rPr>
            </w:pPr>
          </w:p>
        </w:tc>
        <w:tc>
          <w:tcPr>
            <w:tcW w:w="360" w:type="dxa"/>
            <w:shd w:val="clear" w:color="auto" w:fill="BFBFBF" w:themeFill="background1" w:themeFillShade="BF"/>
          </w:tcPr>
          <w:p w14:paraId="14868406" w14:textId="77777777" w:rsidR="00D826B7" w:rsidRPr="00C44392" w:rsidRDefault="00D826B7" w:rsidP="00C44392">
            <w:pPr>
              <w:jc w:val="both"/>
              <w:rPr>
                <w:rFonts w:ascii="Arial" w:hAnsi="Arial" w:cs="Arial"/>
                <w:b/>
                <w:sz w:val="20"/>
                <w:szCs w:val="20"/>
              </w:rPr>
            </w:pPr>
          </w:p>
        </w:tc>
        <w:tc>
          <w:tcPr>
            <w:tcW w:w="360" w:type="dxa"/>
            <w:shd w:val="clear" w:color="auto" w:fill="BFBFBF" w:themeFill="background1" w:themeFillShade="BF"/>
          </w:tcPr>
          <w:p w14:paraId="0783A017" w14:textId="77777777" w:rsidR="00D826B7" w:rsidRPr="00C44392" w:rsidRDefault="00D826B7" w:rsidP="00C44392">
            <w:pPr>
              <w:jc w:val="both"/>
              <w:rPr>
                <w:rFonts w:ascii="Arial" w:hAnsi="Arial" w:cs="Arial"/>
                <w:b/>
                <w:sz w:val="20"/>
                <w:szCs w:val="20"/>
              </w:rPr>
            </w:pPr>
          </w:p>
        </w:tc>
        <w:tc>
          <w:tcPr>
            <w:tcW w:w="360" w:type="dxa"/>
            <w:shd w:val="clear" w:color="auto" w:fill="BFBFBF" w:themeFill="background1" w:themeFillShade="BF"/>
          </w:tcPr>
          <w:p w14:paraId="5FA157E3" w14:textId="77777777" w:rsidR="00D826B7" w:rsidRPr="00C44392" w:rsidRDefault="00D826B7" w:rsidP="00C44392">
            <w:pPr>
              <w:jc w:val="both"/>
              <w:rPr>
                <w:rFonts w:ascii="Arial" w:hAnsi="Arial" w:cs="Arial"/>
                <w:b/>
                <w:sz w:val="20"/>
                <w:szCs w:val="20"/>
              </w:rPr>
            </w:pPr>
          </w:p>
        </w:tc>
        <w:tc>
          <w:tcPr>
            <w:tcW w:w="354" w:type="dxa"/>
            <w:shd w:val="clear" w:color="auto" w:fill="BFBFBF" w:themeFill="background1" w:themeFillShade="BF"/>
          </w:tcPr>
          <w:p w14:paraId="4BB58EE2" w14:textId="77777777" w:rsidR="00D826B7" w:rsidRPr="00C44392" w:rsidRDefault="00D826B7" w:rsidP="00C44392">
            <w:pPr>
              <w:jc w:val="both"/>
              <w:rPr>
                <w:rFonts w:ascii="Arial" w:hAnsi="Arial" w:cs="Arial"/>
                <w:b/>
                <w:sz w:val="20"/>
                <w:szCs w:val="20"/>
              </w:rPr>
            </w:pPr>
          </w:p>
        </w:tc>
        <w:tc>
          <w:tcPr>
            <w:tcW w:w="540" w:type="dxa"/>
            <w:shd w:val="clear" w:color="auto" w:fill="BFBFBF" w:themeFill="background1" w:themeFillShade="BF"/>
          </w:tcPr>
          <w:p w14:paraId="0F3751C4" w14:textId="77777777" w:rsidR="00D826B7" w:rsidRPr="00C44392" w:rsidRDefault="00D826B7" w:rsidP="00C44392">
            <w:pPr>
              <w:jc w:val="both"/>
              <w:rPr>
                <w:rFonts w:ascii="Arial" w:hAnsi="Arial" w:cs="Arial"/>
                <w:b/>
                <w:sz w:val="20"/>
                <w:szCs w:val="20"/>
              </w:rPr>
            </w:pPr>
          </w:p>
        </w:tc>
        <w:tc>
          <w:tcPr>
            <w:tcW w:w="360" w:type="dxa"/>
            <w:shd w:val="clear" w:color="auto" w:fill="BFBFBF" w:themeFill="background1" w:themeFillShade="BF"/>
          </w:tcPr>
          <w:p w14:paraId="584881A0" w14:textId="77777777" w:rsidR="00D826B7" w:rsidRPr="00C44392" w:rsidRDefault="00D826B7" w:rsidP="00C44392">
            <w:pPr>
              <w:jc w:val="both"/>
              <w:rPr>
                <w:rFonts w:ascii="Arial" w:hAnsi="Arial" w:cs="Arial"/>
                <w:b/>
                <w:sz w:val="20"/>
                <w:szCs w:val="20"/>
              </w:rPr>
            </w:pPr>
          </w:p>
        </w:tc>
        <w:tc>
          <w:tcPr>
            <w:tcW w:w="540" w:type="dxa"/>
            <w:shd w:val="clear" w:color="auto" w:fill="BFBFBF" w:themeFill="background1" w:themeFillShade="BF"/>
          </w:tcPr>
          <w:p w14:paraId="70A1C485" w14:textId="77777777" w:rsidR="00D826B7" w:rsidRPr="00C44392" w:rsidRDefault="00D826B7" w:rsidP="00C44392">
            <w:pPr>
              <w:jc w:val="both"/>
              <w:rPr>
                <w:rFonts w:ascii="Arial" w:hAnsi="Arial" w:cs="Arial"/>
                <w:b/>
                <w:sz w:val="20"/>
                <w:szCs w:val="20"/>
              </w:rPr>
            </w:pPr>
          </w:p>
        </w:tc>
        <w:tc>
          <w:tcPr>
            <w:tcW w:w="1080" w:type="dxa"/>
            <w:shd w:val="clear" w:color="auto" w:fill="BFBFBF" w:themeFill="background1" w:themeFillShade="BF"/>
          </w:tcPr>
          <w:p w14:paraId="08FD03A7" w14:textId="77777777" w:rsidR="00D826B7" w:rsidRPr="00C44392" w:rsidRDefault="00D826B7" w:rsidP="00C44392">
            <w:pPr>
              <w:jc w:val="both"/>
              <w:rPr>
                <w:rFonts w:ascii="Arial" w:hAnsi="Arial" w:cs="Arial"/>
                <w:b/>
                <w:sz w:val="20"/>
                <w:szCs w:val="20"/>
              </w:rPr>
            </w:pPr>
          </w:p>
        </w:tc>
        <w:tc>
          <w:tcPr>
            <w:tcW w:w="907" w:type="dxa"/>
            <w:shd w:val="clear" w:color="auto" w:fill="BFBFBF" w:themeFill="background1" w:themeFillShade="BF"/>
          </w:tcPr>
          <w:p w14:paraId="6D81CF58" w14:textId="77777777" w:rsidR="00D826B7" w:rsidRPr="00C44392" w:rsidRDefault="00D826B7" w:rsidP="00C44392">
            <w:pPr>
              <w:jc w:val="both"/>
              <w:rPr>
                <w:rFonts w:ascii="Arial" w:hAnsi="Arial" w:cs="Arial"/>
                <w:b/>
                <w:sz w:val="20"/>
                <w:szCs w:val="20"/>
              </w:rPr>
            </w:pPr>
          </w:p>
        </w:tc>
        <w:tc>
          <w:tcPr>
            <w:tcW w:w="353" w:type="dxa"/>
            <w:shd w:val="clear" w:color="auto" w:fill="BFBFBF" w:themeFill="background1" w:themeFillShade="BF"/>
          </w:tcPr>
          <w:p w14:paraId="27FC4D38" w14:textId="77777777" w:rsidR="00D826B7" w:rsidRPr="00C44392" w:rsidRDefault="00D826B7" w:rsidP="00C44392">
            <w:pPr>
              <w:jc w:val="both"/>
              <w:rPr>
                <w:rFonts w:ascii="Arial" w:hAnsi="Arial" w:cs="Arial"/>
                <w:b/>
                <w:sz w:val="20"/>
                <w:szCs w:val="20"/>
              </w:rPr>
            </w:pPr>
          </w:p>
        </w:tc>
        <w:tc>
          <w:tcPr>
            <w:tcW w:w="540" w:type="dxa"/>
            <w:shd w:val="clear" w:color="auto" w:fill="BFBFBF" w:themeFill="background1" w:themeFillShade="BF"/>
          </w:tcPr>
          <w:p w14:paraId="152B26B4" w14:textId="77777777" w:rsidR="00D826B7" w:rsidRPr="00C44392" w:rsidRDefault="00D826B7" w:rsidP="00C44392">
            <w:pPr>
              <w:jc w:val="both"/>
              <w:rPr>
                <w:rFonts w:ascii="Arial" w:hAnsi="Arial" w:cs="Arial"/>
                <w:b/>
                <w:sz w:val="20"/>
                <w:szCs w:val="20"/>
              </w:rPr>
            </w:pPr>
          </w:p>
        </w:tc>
        <w:tc>
          <w:tcPr>
            <w:tcW w:w="776" w:type="dxa"/>
            <w:shd w:val="clear" w:color="auto" w:fill="BFBFBF" w:themeFill="background1" w:themeFillShade="BF"/>
          </w:tcPr>
          <w:p w14:paraId="33787433" w14:textId="77777777" w:rsidR="00D826B7" w:rsidRPr="00C44392" w:rsidRDefault="00D826B7" w:rsidP="00C44392">
            <w:pPr>
              <w:jc w:val="both"/>
              <w:rPr>
                <w:rFonts w:ascii="Arial" w:hAnsi="Arial" w:cs="Arial"/>
                <w:b/>
                <w:sz w:val="20"/>
                <w:szCs w:val="20"/>
              </w:rPr>
            </w:pPr>
          </w:p>
        </w:tc>
        <w:tc>
          <w:tcPr>
            <w:tcW w:w="484" w:type="dxa"/>
            <w:shd w:val="clear" w:color="auto" w:fill="BFBFBF" w:themeFill="background1" w:themeFillShade="BF"/>
          </w:tcPr>
          <w:p w14:paraId="2F0E93D5" w14:textId="77777777" w:rsidR="00D826B7" w:rsidRPr="00C44392" w:rsidRDefault="00D826B7" w:rsidP="00C44392">
            <w:pPr>
              <w:jc w:val="both"/>
              <w:rPr>
                <w:rFonts w:ascii="Arial" w:hAnsi="Arial" w:cs="Arial"/>
                <w:b/>
                <w:sz w:val="20"/>
                <w:szCs w:val="20"/>
              </w:rPr>
            </w:pPr>
          </w:p>
        </w:tc>
        <w:tc>
          <w:tcPr>
            <w:tcW w:w="540" w:type="dxa"/>
            <w:shd w:val="clear" w:color="auto" w:fill="BFBFBF" w:themeFill="background1" w:themeFillShade="BF"/>
          </w:tcPr>
          <w:p w14:paraId="5D4A1AE8" w14:textId="77777777" w:rsidR="00D826B7" w:rsidRPr="00C44392" w:rsidRDefault="00D826B7" w:rsidP="00C44392">
            <w:pPr>
              <w:jc w:val="both"/>
              <w:rPr>
                <w:rFonts w:ascii="Arial" w:hAnsi="Arial" w:cs="Arial"/>
                <w:b/>
                <w:sz w:val="20"/>
                <w:szCs w:val="20"/>
              </w:rPr>
            </w:pPr>
          </w:p>
        </w:tc>
        <w:tc>
          <w:tcPr>
            <w:tcW w:w="720" w:type="dxa"/>
            <w:shd w:val="clear" w:color="auto" w:fill="BFBFBF" w:themeFill="background1" w:themeFillShade="BF"/>
          </w:tcPr>
          <w:p w14:paraId="7EF72FE3" w14:textId="77777777" w:rsidR="00D826B7" w:rsidRPr="00C44392" w:rsidRDefault="00D826B7" w:rsidP="00C44392">
            <w:pPr>
              <w:jc w:val="both"/>
              <w:rPr>
                <w:rFonts w:ascii="Arial" w:hAnsi="Arial" w:cs="Arial"/>
                <w:b/>
                <w:sz w:val="20"/>
                <w:szCs w:val="20"/>
              </w:rPr>
            </w:pPr>
          </w:p>
        </w:tc>
        <w:tc>
          <w:tcPr>
            <w:tcW w:w="720" w:type="dxa"/>
            <w:shd w:val="clear" w:color="auto" w:fill="BFBFBF" w:themeFill="background1" w:themeFillShade="BF"/>
          </w:tcPr>
          <w:p w14:paraId="6BF51019" w14:textId="77777777" w:rsidR="00D826B7" w:rsidRPr="00C44392" w:rsidRDefault="00D826B7" w:rsidP="00C44392">
            <w:pPr>
              <w:jc w:val="both"/>
              <w:rPr>
                <w:rFonts w:ascii="Arial" w:hAnsi="Arial" w:cs="Arial"/>
                <w:b/>
                <w:sz w:val="20"/>
                <w:szCs w:val="20"/>
              </w:rPr>
            </w:pPr>
          </w:p>
        </w:tc>
      </w:tr>
      <w:tr w:rsidR="00D826B7" w:rsidRPr="00C44392" w14:paraId="45F2E605" w14:textId="77777777" w:rsidTr="009F2B48">
        <w:tc>
          <w:tcPr>
            <w:tcW w:w="3960" w:type="dxa"/>
          </w:tcPr>
          <w:p w14:paraId="09905A00" w14:textId="77777777" w:rsidR="00D826B7" w:rsidRPr="00C44392" w:rsidRDefault="00D826B7" w:rsidP="00C44392">
            <w:pPr>
              <w:jc w:val="both"/>
              <w:rPr>
                <w:rFonts w:ascii="Arial" w:hAnsi="Arial" w:cs="Arial"/>
                <w:b/>
                <w:sz w:val="20"/>
                <w:szCs w:val="20"/>
              </w:rPr>
            </w:pPr>
            <w:r w:rsidRPr="00C44392">
              <w:rPr>
                <w:rFonts w:ascii="Arial" w:hAnsi="Arial" w:cs="Arial"/>
                <w:b/>
                <w:sz w:val="20"/>
                <w:szCs w:val="20"/>
              </w:rPr>
              <w:t>23 : Peinture</w:t>
            </w:r>
          </w:p>
        </w:tc>
        <w:tc>
          <w:tcPr>
            <w:tcW w:w="540" w:type="dxa"/>
            <w:shd w:val="clear" w:color="auto" w:fill="BFBFBF" w:themeFill="background1" w:themeFillShade="BF"/>
          </w:tcPr>
          <w:p w14:paraId="01D9591E" w14:textId="77777777" w:rsidR="00D826B7" w:rsidRPr="00C44392" w:rsidRDefault="00D826B7" w:rsidP="00C44392">
            <w:pPr>
              <w:jc w:val="both"/>
              <w:rPr>
                <w:rFonts w:ascii="Arial" w:hAnsi="Arial" w:cs="Arial"/>
                <w:b/>
                <w:sz w:val="20"/>
                <w:szCs w:val="20"/>
              </w:rPr>
            </w:pPr>
          </w:p>
        </w:tc>
        <w:tc>
          <w:tcPr>
            <w:tcW w:w="540" w:type="dxa"/>
            <w:shd w:val="clear" w:color="auto" w:fill="BFBFBF" w:themeFill="background1" w:themeFillShade="BF"/>
          </w:tcPr>
          <w:p w14:paraId="0A3C8056" w14:textId="77777777" w:rsidR="00D826B7" w:rsidRPr="00C44392" w:rsidRDefault="00D826B7" w:rsidP="00C44392">
            <w:pPr>
              <w:jc w:val="both"/>
              <w:rPr>
                <w:rFonts w:ascii="Arial" w:hAnsi="Arial" w:cs="Arial"/>
                <w:b/>
                <w:sz w:val="20"/>
                <w:szCs w:val="20"/>
              </w:rPr>
            </w:pPr>
          </w:p>
        </w:tc>
        <w:tc>
          <w:tcPr>
            <w:tcW w:w="360" w:type="dxa"/>
            <w:shd w:val="clear" w:color="auto" w:fill="BFBFBF" w:themeFill="background1" w:themeFillShade="BF"/>
          </w:tcPr>
          <w:p w14:paraId="4E140BB5" w14:textId="77777777" w:rsidR="00D826B7" w:rsidRPr="00C44392" w:rsidRDefault="00D826B7" w:rsidP="00C44392">
            <w:pPr>
              <w:jc w:val="both"/>
              <w:rPr>
                <w:rFonts w:ascii="Arial" w:hAnsi="Arial" w:cs="Arial"/>
                <w:b/>
                <w:sz w:val="20"/>
                <w:szCs w:val="20"/>
              </w:rPr>
            </w:pPr>
          </w:p>
        </w:tc>
        <w:tc>
          <w:tcPr>
            <w:tcW w:w="366" w:type="dxa"/>
            <w:shd w:val="clear" w:color="auto" w:fill="BFBFBF" w:themeFill="background1" w:themeFillShade="BF"/>
          </w:tcPr>
          <w:p w14:paraId="7211EC84" w14:textId="77777777" w:rsidR="00D826B7" w:rsidRPr="00C44392" w:rsidRDefault="00D826B7" w:rsidP="00C44392">
            <w:pPr>
              <w:jc w:val="both"/>
              <w:rPr>
                <w:rFonts w:ascii="Arial" w:hAnsi="Arial" w:cs="Arial"/>
                <w:b/>
                <w:sz w:val="20"/>
                <w:szCs w:val="20"/>
              </w:rPr>
            </w:pPr>
          </w:p>
        </w:tc>
        <w:tc>
          <w:tcPr>
            <w:tcW w:w="360" w:type="dxa"/>
            <w:shd w:val="clear" w:color="auto" w:fill="BFBFBF" w:themeFill="background1" w:themeFillShade="BF"/>
          </w:tcPr>
          <w:p w14:paraId="34AB89B3" w14:textId="77777777" w:rsidR="00D826B7" w:rsidRPr="00C44392" w:rsidRDefault="00D826B7" w:rsidP="00C44392">
            <w:pPr>
              <w:jc w:val="both"/>
              <w:rPr>
                <w:rFonts w:ascii="Arial" w:hAnsi="Arial" w:cs="Arial"/>
                <w:b/>
                <w:sz w:val="20"/>
                <w:szCs w:val="20"/>
              </w:rPr>
            </w:pPr>
          </w:p>
        </w:tc>
        <w:tc>
          <w:tcPr>
            <w:tcW w:w="360" w:type="dxa"/>
            <w:shd w:val="clear" w:color="auto" w:fill="BFBFBF" w:themeFill="background1" w:themeFillShade="BF"/>
          </w:tcPr>
          <w:p w14:paraId="33CE7AB5" w14:textId="77777777" w:rsidR="00D826B7" w:rsidRPr="00C44392" w:rsidRDefault="00D826B7" w:rsidP="00C44392">
            <w:pPr>
              <w:jc w:val="both"/>
              <w:rPr>
                <w:rFonts w:ascii="Arial" w:hAnsi="Arial" w:cs="Arial"/>
                <w:b/>
                <w:sz w:val="20"/>
                <w:szCs w:val="20"/>
              </w:rPr>
            </w:pPr>
          </w:p>
        </w:tc>
        <w:tc>
          <w:tcPr>
            <w:tcW w:w="360" w:type="dxa"/>
            <w:shd w:val="clear" w:color="auto" w:fill="BFBFBF" w:themeFill="background1" w:themeFillShade="BF"/>
          </w:tcPr>
          <w:p w14:paraId="13465410" w14:textId="77777777" w:rsidR="00D826B7" w:rsidRPr="00C44392" w:rsidRDefault="00D826B7" w:rsidP="00C44392">
            <w:pPr>
              <w:jc w:val="both"/>
              <w:rPr>
                <w:rFonts w:ascii="Arial" w:hAnsi="Arial" w:cs="Arial"/>
                <w:b/>
                <w:sz w:val="20"/>
                <w:szCs w:val="20"/>
              </w:rPr>
            </w:pPr>
          </w:p>
        </w:tc>
        <w:tc>
          <w:tcPr>
            <w:tcW w:w="354" w:type="dxa"/>
            <w:shd w:val="clear" w:color="auto" w:fill="BFBFBF" w:themeFill="background1" w:themeFillShade="BF"/>
          </w:tcPr>
          <w:p w14:paraId="0C13A948" w14:textId="77777777" w:rsidR="00D826B7" w:rsidRPr="00C44392" w:rsidRDefault="00D826B7" w:rsidP="00C44392">
            <w:pPr>
              <w:jc w:val="both"/>
              <w:rPr>
                <w:rFonts w:ascii="Arial" w:hAnsi="Arial" w:cs="Arial"/>
                <w:b/>
                <w:sz w:val="20"/>
                <w:szCs w:val="20"/>
              </w:rPr>
            </w:pPr>
          </w:p>
        </w:tc>
        <w:tc>
          <w:tcPr>
            <w:tcW w:w="540" w:type="dxa"/>
            <w:shd w:val="clear" w:color="auto" w:fill="BFBFBF" w:themeFill="background1" w:themeFillShade="BF"/>
          </w:tcPr>
          <w:p w14:paraId="6951DCDC" w14:textId="77777777" w:rsidR="00D826B7" w:rsidRPr="00C44392" w:rsidRDefault="00D826B7" w:rsidP="00C44392">
            <w:pPr>
              <w:jc w:val="both"/>
              <w:rPr>
                <w:rFonts w:ascii="Arial" w:hAnsi="Arial" w:cs="Arial"/>
                <w:b/>
                <w:sz w:val="20"/>
                <w:szCs w:val="20"/>
              </w:rPr>
            </w:pPr>
          </w:p>
        </w:tc>
        <w:tc>
          <w:tcPr>
            <w:tcW w:w="360" w:type="dxa"/>
            <w:shd w:val="clear" w:color="auto" w:fill="BFBFBF" w:themeFill="background1" w:themeFillShade="BF"/>
          </w:tcPr>
          <w:p w14:paraId="0492DC7C" w14:textId="77777777" w:rsidR="00D826B7" w:rsidRPr="00C44392" w:rsidRDefault="00D826B7" w:rsidP="00C44392">
            <w:pPr>
              <w:jc w:val="both"/>
              <w:rPr>
                <w:rFonts w:ascii="Arial" w:hAnsi="Arial" w:cs="Arial"/>
                <w:b/>
                <w:sz w:val="20"/>
                <w:szCs w:val="20"/>
              </w:rPr>
            </w:pPr>
          </w:p>
        </w:tc>
        <w:tc>
          <w:tcPr>
            <w:tcW w:w="540" w:type="dxa"/>
            <w:shd w:val="clear" w:color="auto" w:fill="BFBFBF" w:themeFill="background1" w:themeFillShade="BF"/>
          </w:tcPr>
          <w:p w14:paraId="11213E7E" w14:textId="77777777" w:rsidR="00D826B7" w:rsidRPr="00C44392" w:rsidRDefault="00D826B7" w:rsidP="00C44392">
            <w:pPr>
              <w:jc w:val="both"/>
              <w:rPr>
                <w:rFonts w:ascii="Arial" w:hAnsi="Arial" w:cs="Arial"/>
                <w:b/>
                <w:sz w:val="20"/>
                <w:szCs w:val="20"/>
              </w:rPr>
            </w:pPr>
          </w:p>
        </w:tc>
        <w:tc>
          <w:tcPr>
            <w:tcW w:w="1080" w:type="dxa"/>
            <w:shd w:val="clear" w:color="auto" w:fill="BFBFBF" w:themeFill="background1" w:themeFillShade="BF"/>
          </w:tcPr>
          <w:p w14:paraId="43671927" w14:textId="77777777" w:rsidR="00D826B7" w:rsidRPr="00C44392" w:rsidRDefault="00D826B7" w:rsidP="00C44392">
            <w:pPr>
              <w:jc w:val="both"/>
              <w:rPr>
                <w:rFonts w:ascii="Arial" w:hAnsi="Arial" w:cs="Arial"/>
                <w:b/>
                <w:sz w:val="20"/>
                <w:szCs w:val="20"/>
              </w:rPr>
            </w:pPr>
          </w:p>
        </w:tc>
        <w:tc>
          <w:tcPr>
            <w:tcW w:w="907" w:type="dxa"/>
            <w:shd w:val="clear" w:color="auto" w:fill="BFBFBF" w:themeFill="background1" w:themeFillShade="BF"/>
          </w:tcPr>
          <w:p w14:paraId="653CBB8B" w14:textId="77777777" w:rsidR="00D826B7" w:rsidRPr="00C44392" w:rsidRDefault="00D826B7" w:rsidP="00C44392">
            <w:pPr>
              <w:jc w:val="both"/>
              <w:rPr>
                <w:rFonts w:ascii="Arial" w:hAnsi="Arial" w:cs="Arial"/>
                <w:b/>
                <w:sz w:val="20"/>
                <w:szCs w:val="20"/>
              </w:rPr>
            </w:pPr>
          </w:p>
        </w:tc>
        <w:tc>
          <w:tcPr>
            <w:tcW w:w="353" w:type="dxa"/>
            <w:shd w:val="clear" w:color="auto" w:fill="BFBFBF" w:themeFill="background1" w:themeFillShade="BF"/>
          </w:tcPr>
          <w:p w14:paraId="65F39D2F" w14:textId="77777777" w:rsidR="00D826B7" w:rsidRPr="00C44392" w:rsidRDefault="00D826B7" w:rsidP="00C44392">
            <w:pPr>
              <w:jc w:val="both"/>
              <w:rPr>
                <w:rFonts w:ascii="Arial" w:hAnsi="Arial" w:cs="Arial"/>
                <w:b/>
                <w:sz w:val="20"/>
                <w:szCs w:val="20"/>
              </w:rPr>
            </w:pPr>
          </w:p>
        </w:tc>
        <w:tc>
          <w:tcPr>
            <w:tcW w:w="540" w:type="dxa"/>
            <w:shd w:val="clear" w:color="auto" w:fill="BFBFBF" w:themeFill="background1" w:themeFillShade="BF"/>
          </w:tcPr>
          <w:p w14:paraId="4DE1FE2C" w14:textId="77777777" w:rsidR="00D826B7" w:rsidRPr="00C44392" w:rsidRDefault="00D826B7" w:rsidP="00C44392">
            <w:pPr>
              <w:jc w:val="both"/>
              <w:rPr>
                <w:rFonts w:ascii="Arial" w:hAnsi="Arial" w:cs="Arial"/>
                <w:b/>
                <w:sz w:val="20"/>
                <w:szCs w:val="20"/>
              </w:rPr>
            </w:pPr>
          </w:p>
        </w:tc>
        <w:tc>
          <w:tcPr>
            <w:tcW w:w="776" w:type="dxa"/>
            <w:shd w:val="clear" w:color="auto" w:fill="BFBFBF" w:themeFill="background1" w:themeFillShade="BF"/>
          </w:tcPr>
          <w:p w14:paraId="71E0BF9D" w14:textId="77777777" w:rsidR="00D826B7" w:rsidRPr="00C44392" w:rsidRDefault="00D826B7" w:rsidP="00C44392">
            <w:pPr>
              <w:jc w:val="both"/>
              <w:rPr>
                <w:rFonts w:ascii="Arial" w:hAnsi="Arial" w:cs="Arial"/>
                <w:b/>
                <w:sz w:val="20"/>
                <w:szCs w:val="20"/>
              </w:rPr>
            </w:pPr>
          </w:p>
        </w:tc>
        <w:tc>
          <w:tcPr>
            <w:tcW w:w="484" w:type="dxa"/>
            <w:shd w:val="clear" w:color="auto" w:fill="BFBFBF" w:themeFill="background1" w:themeFillShade="BF"/>
          </w:tcPr>
          <w:p w14:paraId="5623DDE0" w14:textId="77777777" w:rsidR="00D826B7" w:rsidRPr="00C44392" w:rsidRDefault="00D826B7" w:rsidP="00C44392">
            <w:pPr>
              <w:jc w:val="both"/>
              <w:rPr>
                <w:rFonts w:ascii="Arial" w:hAnsi="Arial" w:cs="Arial"/>
                <w:b/>
                <w:sz w:val="20"/>
                <w:szCs w:val="20"/>
              </w:rPr>
            </w:pPr>
          </w:p>
        </w:tc>
        <w:tc>
          <w:tcPr>
            <w:tcW w:w="540" w:type="dxa"/>
            <w:shd w:val="clear" w:color="auto" w:fill="BFBFBF" w:themeFill="background1" w:themeFillShade="BF"/>
          </w:tcPr>
          <w:p w14:paraId="3903AD52" w14:textId="77777777" w:rsidR="00D826B7" w:rsidRPr="00C44392" w:rsidRDefault="00D826B7" w:rsidP="00C44392">
            <w:pPr>
              <w:jc w:val="both"/>
              <w:rPr>
                <w:rFonts w:ascii="Arial" w:hAnsi="Arial" w:cs="Arial"/>
                <w:b/>
                <w:sz w:val="20"/>
                <w:szCs w:val="20"/>
              </w:rPr>
            </w:pPr>
          </w:p>
        </w:tc>
        <w:tc>
          <w:tcPr>
            <w:tcW w:w="720" w:type="dxa"/>
            <w:shd w:val="clear" w:color="auto" w:fill="BFBFBF" w:themeFill="background1" w:themeFillShade="BF"/>
          </w:tcPr>
          <w:p w14:paraId="5D1CFF8D" w14:textId="77777777" w:rsidR="00D826B7" w:rsidRPr="00C44392" w:rsidRDefault="00D826B7" w:rsidP="00C44392">
            <w:pPr>
              <w:jc w:val="both"/>
              <w:rPr>
                <w:rFonts w:ascii="Arial" w:hAnsi="Arial" w:cs="Arial"/>
                <w:b/>
                <w:sz w:val="20"/>
                <w:szCs w:val="20"/>
              </w:rPr>
            </w:pPr>
          </w:p>
        </w:tc>
        <w:tc>
          <w:tcPr>
            <w:tcW w:w="720" w:type="dxa"/>
            <w:shd w:val="clear" w:color="auto" w:fill="BFBFBF" w:themeFill="background1" w:themeFillShade="BF"/>
          </w:tcPr>
          <w:p w14:paraId="3C84991E" w14:textId="77777777" w:rsidR="00D826B7" w:rsidRPr="00C44392" w:rsidRDefault="00D826B7" w:rsidP="00C44392">
            <w:pPr>
              <w:jc w:val="both"/>
              <w:rPr>
                <w:rFonts w:ascii="Arial" w:hAnsi="Arial" w:cs="Arial"/>
                <w:b/>
                <w:sz w:val="20"/>
                <w:szCs w:val="20"/>
              </w:rPr>
            </w:pPr>
          </w:p>
        </w:tc>
      </w:tr>
      <w:tr w:rsidR="00D826B7" w:rsidRPr="00C44392" w14:paraId="645DC6E6" w14:textId="77777777" w:rsidTr="009F2B48">
        <w:tc>
          <w:tcPr>
            <w:tcW w:w="3960" w:type="dxa"/>
          </w:tcPr>
          <w:p w14:paraId="126F2AA8" w14:textId="77777777" w:rsidR="00D826B7" w:rsidRPr="00C44392" w:rsidRDefault="00D826B7" w:rsidP="00C44392">
            <w:pPr>
              <w:jc w:val="both"/>
              <w:rPr>
                <w:rFonts w:ascii="Arial" w:hAnsi="Arial" w:cs="Arial"/>
                <w:b/>
                <w:sz w:val="20"/>
                <w:szCs w:val="20"/>
              </w:rPr>
            </w:pPr>
            <w:r w:rsidRPr="00C44392">
              <w:rPr>
                <w:rFonts w:ascii="Arial" w:hAnsi="Arial" w:cs="Arial"/>
                <w:b/>
                <w:sz w:val="20"/>
                <w:szCs w:val="20"/>
              </w:rPr>
              <w:t>24 : Stores</w:t>
            </w:r>
          </w:p>
        </w:tc>
        <w:tc>
          <w:tcPr>
            <w:tcW w:w="540" w:type="dxa"/>
            <w:shd w:val="clear" w:color="auto" w:fill="BFBFBF" w:themeFill="background1" w:themeFillShade="BF"/>
          </w:tcPr>
          <w:p w14:paraId="4DC42488" w14:textId="77777777" w:rsidR="00D826B7" w:rsidRPr="00C44392" w:rsidRDefault="00D826B7" w:rsidP="00C44392">
            <w:pPr>
              <w:jc w:val="both"/>
              <w:rPr>
                <w:rFonts w:ascii="Arial" w:hAnsi="Arial" w:cs="Arial"/>
                <w:b/>
                <w:sz w:val="20"/>
                <w:szCs w:val="20"/>
              </w:rPr>
            </w:pPr>
          </w:p>
        </w:tc>
        <w:tc>
          <w:tcPr>
            <w:tcW w:w="540" w:type="dxa"/>
            <w:shd w:val="clear" w:color="auto" w:fill="BFBFBF" w:themeFill="background1" w:themeFillShade="BF"/>
          </w:tcPr>
          <w:p w14:paraId="78BA4367" w14:textId="77777777" w:rsidR="00D826B7" w:rsidRPr="00C44392" w:rsidRDefault="00D826B7" w:rsidP="00C44392">
            <w:pPr>
              <w:jc w:val="both"/>
              <w:rPr>
                <w:rFonts w:ascii="Arial" w:hAnsi="Arial" w:cs="Arial"/>
                <w:b/>
                <w:sz w:val="20"/>
                <w:szCs w:val="20"/>
              </w:rPr>
            </w:pPr>
          </w:p>
        </w:tc>
        <w:tc>
          <w:tcPr>
            <w:tcW w:w="360" w:type="dxa"/>
            <w:shd w:val="clear" w:color="auto" w:fill="BFBFBF" w:themeFill="background1" w:themeFillShade="BF"/>
          </w:tcPr>
          <w:p w14:paraId="1CB8C9FF" w14:textId="77777777" w:rsidR="00D826B7" w:rsidRPr="00C44392" w:rsidRDefault="00D826B7" w:rsidP="00C44392">
            <w:pPr>
              <w:jc w:val="both"/>
              <w:rPr>
                <w:rFonts w:ascii="Arial" w:hAnsi="Arial" w:cs="Arial"/>
                <w:b/>
                <w:sz w:val="20"/>
                <w:szCs w:val="20"/>
              </w:rPr>
            </w:pPr>
          </w:p>
        </w:tc>
        <w:tc>
          <w:tcPr>
            <w:tcW w:w="366" w:type="dxa"/>
            <w:shd w:val="clear" w:color="auto" w:fill="BFBFBF" w:themeFill="background1" w:themeFillShade="BF"/>
          </w:tcPr>
          <w:p w14:paraId="7829ED9C" w14:textId="77777777" w:rsidR="00D826B7" w:rsidRPr="00C44392" w:rsidRDefault="00D826B7" w:rsidP="00C44392">
            <w:pPr>
              <w:jc w:val="both"/>
              <w:rPr>
                <w:rFonts w:ascii="Arial" w:hAnsi="Arial" w:cs="Arial"/>
                <w:b/>
                <w:sz w:val="20"/>
                <w:szCs w:val="20"/>
              </w:rPr>
            </w:pPr>
          </w:p>
        </w:tc>
        <w:tc>
          <w:tcPr>
            <w:tcW w:w="360" w:type="dxa"/>
            <w:shd w:val="clear" w:color="auto" w:fill="BFBFBF" w:themeFill="background1" w:themeFillShade="BF"/>
          </w:tcPr>
          <w:p w14:paraId="7B8D7FCA" w14:textId="77777777" w:rsidR="00D826B7" w:rsidRPr="00C44392" w:rsidRDefault="00D826B7" w:rsidP="00C44392">
            <w:pPr>
              <w:jc w:val="both"/>
              <w:rPr>
                <w:rFonts w:ascii="Arial" w:hAnsi="Arial" w:cs="Arial"/>
                <w:b/>
                <w:sz w:val="20"/>
                <w:szCs w:val="20"/>
              </w:rPr>
            </w:pPr>
          </w:p>
        </w:tc>
        <w:tc>
          <w:tcPr>
            <w:tcW w:w="360" w:type="dxa"/>
            <w:shd w:val="clear" w:color="auto" w:fill="BFBFBF" w:themeFill="background1" w:themeFillShade="BF"/>
          </w:tcPr>
          <w:p w14:paraId="7E6C6DFA" w14:textId="77777777" w:rsidR="00D826B7" w:rsidRPr="00C44392" w:rsidRDefault="00D826B7" w:rsidP="00C44392">
            <w:pPr>
              <w:jc w:val="both"/>
              <w:rPr>
                <w:rFonts w:ascii="Arial" w:hAnsi="Arial" w:cs="Arial"/>
                <w:b/>
                <w:sz w:val="20"/>
                <w:szCs w:val="20"/>
              </w:rPr>
            </w:pPr>
          </w:p>
        </w:tc>
        <w:tc>
          <w:tcPr>
            <w:tcW w:w="360" w:type="dxa"/>
            <w:shd w:val="clear" w:color="auto" w:fill="BFBFBF" w:themeFill="background1" w:themeFillShade="BF"/>
          </w:tcPr>
          <w:p w14:paraId="20C40AEE" w14:textId="77777777" w:rsidR="00D826B7" w:rsidRPr="00C44392" w:rsidRDefault="00D826B7" w:rsidP="00C44392">
            <w:pPr>
              <w:jc w:val="both"/>
              <w:rPr>
                <w:rFonts w:ascii="Arial" w:hAnsi="Arial" w:cs="Arial"/>
                <w:b/>
                <w:sz w:val="20"/>
                <w:szCs w:val="20"/>
              </w:rPr>
            </w:pPr>
          </w:p>
        </w:tc>
        <w:tc>
          <w:tcPr>
            <w:tcW w:w="354" w:type="dxa"/>
            <w:shd w:val="clear" w:color="auto" w:fill="BFBFBF" w:themeFill="background1" w:themeFillShade="BF"/>
          </w:tcPr>
          <w:p w14:paraId="1BE410B9" w14:textId="77777777" w:rsidR="00D826B7" w:rsidRPr="00C44392" w:rsidRDefault="00D826B7" w:rsidP="00C44392">
            <w:pPr>
              <w:jc w:val="both"/>
              <w:rPr>
                <w:rFonts w:ascii="Arial" w:hAnsi="Arial" w:cs="Arial"/>
                <w:b/>
                <w:sz w:val="20"/>
                <w:szCs w:val="20"/>
              </w:rPr>
            </w:pPr>
          </w:p>
        </w:tc>
        <w:tc>
          <w:tcPr>
            <w:tcW w:w="540" w:type="dxa"/>
            <w:shd w:val="clear" w:color="auto" w:fill="BFBFBF" w:themeFill="background1" w:themeFillShade="BF"/>
          </w:tcPr>
          <w:p w14:paraId="17624EE5" w14:textId="77777777" w:rsidR="00D826B7" w:rsidRPr="00C44392" w:rsidRDefault="00D826B7" w:rsidP="00C44392">
            <w:pPr>
              <w:jc w:val="both"/>
              <w:rPr>
                <w:rFonts w:ascii="Arial" w:hAnsi="Arial" w:cs="Arial"/>
                <w:b/>
                <w:sz w:val="20"/>
                <w:szCs w:val="20"/>
              </w:rPr>
            </w:pPr>
          </w:p>
        </w:tc>
        <w:tc>
          <w:tcPr>
            <w:tcW w:w="360" w:type="dxa"/>
            <w:shd w:val="clear" w:color="auto" w:fill="BFBFBF" w:themeFill="background1" w:themeFillShade="BF"/>
          </w:tcPr>
          <w:p w14:paraId="317957D2" w14:textId="77777777" w:rsidR="00D826B7" w:rsidRPr="00C44392" w:rsidRDefault="00D826B7" w:rsidP="00C44392">
            <w:pPr>
              <w:jc w:val="both"/>
              <w:rPr>
                <w:rFonts w:ascii="Arial" w:hAnsi="Arial" w:cs="Arial"/>
                <w:b/>
                <w:sz w:val="20"/>
                <w:szCs w:val="20"/>
              </w:rPr>
            </w:pPr>
          </w:p>
        </w:tc>
        <w:tc>
          <w:tcPr>
            <w:tcW w:w="540" w:type="dxa"/>
            <w:shd w:val="clear" w:color="auto" w:fill="BFBFBF" w:themeFill="background1" w:themeFillShade="BF"/>
          </w:tcPr>
          <w:p w14:paraId="172AE8B6" w14:textId="77777777" w:rsidR="00D826B7" w:rsidRPr="00C44392" w:rsidRDefault="00D826B7" w:rsidP="00C44392">
            <w:pPr>
              <w:jc w:val="both"/>
              <w:rPr>
                <w:rFonts w:ascii="Arial" w:hAnsi="Arial" w:cs="Arial"/>
                <w:b/>
                <w:sz w:val="20"/>
                <w:szCs w:val="20"/>
              </w:rPr>
            </w:pPr>
          </w:p>
        </w:tc>
        <w:tc>
          <w:tcPr>
            <w:tcW w:w="1080" w:type="dxa"/>
            <w:shd w:val="clear" w:color="auto" w:fill="BFBFBF" w:themeFill="background1" w:themeFillShade="BF"/>
          </w:tcPr>
          <w:p w14:paraId="642E444A" w14:textId="77777777" w:rsidR="00D826B7" w:rsidRPr="00C44392" w:rsidRDefault="00D826B7" w:rsidP="00C44392">
            <w:pPr>
              <w:jc w:val="both"/>
              <w:rPr>
                <w:rFonts w:ascii="Arial" w:hAnsi="Arial" w:cs="Arial"/>
                <w:b/>
                <w:sz w:val="20"/>
                <w:szCs w:val="20"/>
              </w:rPr>
            </w:pPr>
          </w:p>
        </w:tc>
        <w:tc>
          <w:tcPr>
            <w:tcW w:w="907" w:type="dxa"/>
            <w:shd w:val="clear" w:color="auto" w:fill="BFBFBF" w:themeFill="background1" w:themeFillShade="BF"/>
          </w:tcPr>
          <w:p w14:paraId="5DFEB13C" w14:textId="77777777" w:rsidR="00D826B7" w:rsidRPr="00C44392" w:rsidRDefault="00D826B7" w:rsidP="00C44392">
            <w:pPr>
              <w:jc w:val="both"/>
              <w:rPr>
                <w:rFonts w:ascii="Arial" w:hAnsi="Arial" w:cs="Arial"/>
                <w:b/>
                <w:sz w:val="20"/>
                <w:szCs w:val="20"/>
              </w:rPr>
            </w:pPr>
          </w:p>
        </w:tc>
        <w:tc>
          <w:tcPr>
            <w:tcW w:w="353" w:type="dxa"/>
            <w:shd w:val="clear" w:color="auto" w:fill="BFBFBF" w:themeFill="background1" w:themeFillShade="BF"/>
          </w:tcPr>
          <w:p w14:paraId="0EE22949" w14:textId="77777777" w:rsidR="00D826B7" w:rsidRPr="00C44392" w:rsidRDefault="00D826B7" w:rsidP="00C44392">
            <w:pPr>
              <w:jc w:val="both"/>
              <w:rPr>
                <w:rFonts w:ascii="Arial" w:hAnsi="Arial" w:cs="Arial"/>
                <w:b/>
                <w:sz w:val="20"/>
                <w:szCs w:val="20"/>
              </w:rPr>
            </w:pPr>
          </w:p>
        </w:tc>
        <w:tc>
          <w:tcPr>
            <w:tcW w:w="540" w:type="dxa"/>
            <w:shd w:val="clear" w:color="auto" w:fill="BFBFBF" w:themeFill="background1" w:themeFillShade="BF"/>
          </w:tcPr>
          <w:p w14:paraId="15568ADF" w14:textId="77777777" w:rsidR="00D826B7" w:rsidRPr="00C44392" w:rsidRDefault="00D826B7" w:rsidP="00C44392">
            <w:pPr>
              <w:jc w:val="both"/>
              <w:rPr>
                <w:rFonts w:ascii="Arial" w:hAnsi="Arial" w:cs="Arial"/>
                <w:b/>
                <w:sz w:val="20"/>
                <w:szCs w:val="20"/>
              </w:rPr>
            </w:pPr>
          </w:p>
        </w:tc>
        <w:tc>
          <w:tcPr>
            <w:tcW w:w="776" w:type="dxa"/>
            <w:shd w:val="clear" w:color="auto" w:fill="BFBFBF" w:themeFill="background1" w:themeFillShade="BF"/>
          </w:tcPr>
          <w:p w14:paraId="341A4D14" w14:textId="77777777" w:rsidR="00D826B7" w:rsidRPr="00C44392" w:rsidRDefault="00D826B7" w:rsidP="00C44392">
            <w:pPr>
              <w:jc w:val="both"/>
              <w:rPr>
                <w:rFonts w:ascii="Arial" w:hAnsi="Arial" w:cs="Arial"/>
                <w:b/>
                <w:sz w:val="20"/>
                <w:szCs w:val="20"/>
              </w:rPr>
            </w:pPr>
          </w:p>
        </w:tc>
        <w:tc>
          <w:tcPr>
            <w:tcW w:w="484" w:type="dxa"/>
            <w:shd w:val="clear" w:color="auto" w:fill="BFBFBF" w:themeFill="background1" w:themeFillShade="BF"/>
          </w:tcPr>
          <w:p w14:paraId="700BB75A" w14:textId="77777777" w:rsidR="00D826B7" w:rsidRPr="00C44392" w:rsidRDefault="00D826B7" w:rsidP="00C44392">
            <w:pPr>
              <w:jc w:val="both"/>
              <w:rPr>
                <w:rFonts w:ascii="Arial" w:hAnsi="Arial" w:cs="Arial"/>
                <w:b/>
                <w:sz w:val="20"/>
                <w:szCs w:val="20"/>
              </w:rPr>
            </w:pPr>
          </w:p>
        </w:tc>
        <w:tc>
          <w:tcPr>
            <w:tcW w:w="540" w:type="dxa"/>
            <w:shd w:val="clear" w:color="auto" w:fill="BFBFBF" w:themeFill="background1" w:themeFillShade="BF"/>
          </w:tcPr>
          <w:p w14:paraId="0C85F5A7" w14:textId="77777777" w:rsidR="00D826B7" w:rsidRPr="00C44392" w:rsidRDefault="00D826B7" w:rsidP="00C44392">
            <w:pPr>
              <w:jc w:val="both"/>
              <w:rPr>
                <w:rFonts w:ascii="Arial" w:hAnsi="Arial" w:cs="Arial"/>
                <w:b/>
                <w:sz w:val="20"/>
                <w:szCs w:val="20"/>
              </w:rPr>
            </w:pPr>
          </w:p>
        </w:tc>
        <w:tc>
          <w:tcPr>
            <w:tcW w:w="720" w:type="dxa"/>
            <w:shd w:val="clear" w:color="auto" w:fill="BFBFBF" w:themeFill="background1" w:themeFillShade="BF"/>
          </w:tcPr>
          <w:p w14:paraId="0A2DC82F" w14:textId="77777777" w:rsidR="00D826B7" w:rsidRPr="00C44392" w:rsidRDefault="00D826B7" w:rsidP="00C44392">
            <w:pPr>
              <w:jc w:val="both"/>
              <w:rPr>
                <w:rFonts w:ascii="Arial" w:hAnsi="Arial" w:cs="Arial"/>
                <w:b/>
                <w:sz w:val="20"/>
                <w:szCs w:val="20"/>
              </w:rPr>
            </w:pPr>
          </w:p>
        </w:tc>
        <w:tc>
          <w:tcPr>
            <w:tcW w:w="720" w:type="dxa"/>
            <w:shd w:val="clear" w:color="auto" w:fill="BFBFBF" w:themeFill="background1" w:themeFillShade="BF"/>
          </w:tcPr>
          <w:p w14:paraId="1965759D" w14:textId="77777777" w:rsidR="00D826B7" w:rsidRPr="00C44392" w:rsidRDefault="00D826B7" w:rsidP="00C44392">
            <w:pPr>
              <w:jc w:val="both"/>
              <w:rPr>
                <w:rFonts w:ascii="Arial" w:hAnsi="Arial" w:cs="Arial"/>
                <w:b/>
                <w:sz w:val="20"/>
                <w:szCs w:val="20"/>
              </w:rPr>
            </w:pPr>
          </w:p>
        </w:tc>
      </w:tr>
      <w:tr w:rsidR="00D826B7" w:rsidRPr="00C44392" w14:paraId="2FCEE72C" w14:textId="77777777" w:rsidTr="009F2B48">
        <w:tc>
          <w:tcPr>
            <w:tcW w:w="3960" w:type="dxa"/>
          </w:tcPr>
          <w:p w14:paraId="7CA44E9A" w14:textId="77777777" w:rsidR="00D826B7" w:rsidRPr="00C44392" w:rsidRDefault="00D826B7" w:rsidP="00C44392">
            <w:pPr>
              <w:jc w:val="both"/>
              <w:rPr>
                <w:rFonts w:ascii="Arial" w:hAnsi="Arial" w:cs="Arial"/>
                <w:b/>
                <w:sz w:val="20"/>
                <w:szCs w:val="20"/>
              </w:rPr>
            </w:pPr>
            <w:r w:rsidRPr="00C44392">
              <w:rPr>
                <w:rFonts w:ascii="Arial" w:hAnsi="Arial" w:cs="Arial"/>
                <w:b/>
                <w:sz w:val="20"/>
                <w:szCs w:val="20"/>
              </w:rPr>
              <w:t>25 : Ravalement</w:t>
            </w:r>
          </w:p>
        </w:tc>
        <w:tc>
          <w:tcPr>
            <w:tcW w:w="540" w:type="dxa"/>
            <w:shd w:val="clear" w:color="auto" w:fill="BFBFBF" w:themeFill="background1" w:themeFillShade="BF"/>
          </w:tcPr>
          <w:p w14:paraId="46685D1C" w14:textId="77777777" w:rsidR="00D826B7" w:rsidRPr="00C44392" w:rsidRDefault="00D826B7" w:rsidP="00C44392">
            <w:pPr>
              <w:jc w:val="both"/>
              <w:rPr>
                <w:rFonts w:ascii="Arial" w:hAnsi="Arial" w:cs="Arial"/>
                <w:b/>
                <w:sz w:val="20"/>
                <w:szCs w:val="20"/>
              </w:rPr>
            </w:pPr>
          </w:p>
        </w:tc>
        <w:tc>
          <w:tcPr>
            <w:tcW w:w="540" w:type="dxa"/>
            <w:shd w:val="clear" w:color="auto" w:fill="BFBFBF" w:themeFill="background1" w:themeFillShade="BF"/>
          </w:tcPr>
          <w:p w14:paraId="2CC8DC0E" w14:textId="77777777" w:rsidR="00D826B7" w:rsidRPr="00C44392" w:rsidRDefault="00D826B7" w:rsidP="00C44392">
            <w:pPr>
              <w:jc w:val="both"/>
              <w:rPr>
                <w:rFonts w:ascii="Arial" w:hAnsi="Arial" w:cs="Arial"/>
                <w:b/>
                <w:sz w:val="20"/>
                <w:szCs w:val="20"/>
              </w:rPr>
            </w:pPr>
          </w:p>
        </w:tc>
        <w:tc>
          <w:tcPr>
            <w:tcW w:w="360" w:type="dxa"/>
            <w:shd w:val="clear" w:color="auto" w:fill="BFBFBF" w:themeFill="background1" w:themeFillShade="BF"/>
          </w:tcPr>
          <w:p w14:paraId="30AED99B" w14:textId="77777777" w:rsidR="00D826B7" w:rsidRPr="00C44392" w:rsidRDefault="00D826B7" w:rsidP="00C44392">
            <w:pPr>
              <w:jc w:val="both"/>
              <w:rPr>
                <w:rFonts w:ascii="Arial" w:hAnsi="Arial" w:cs="Arial"/>
                <w:b/>
                <w:sz w:val="20"/>
                <w:szCs w:val="20"/>
              </w:rPr>
            </w:pPr>
          </w:p>
        </w:tc>
        <w:tc>
          <w:tcPr>
            <w:tcW w:w="366" w:type="dxa"/>
            <w:shd w:val="clear" w:color="auto" w:fill="BFBFBF" w:themeFill="background1" w:themeFillShade="BF"/>
          </w:tcPr>
          <w:p w14:paraId="3EDEE4F4" w14:textId="77777777" w:rsidR="00D826B7" w:rsidRPr="00C44392" w:rsidRDefault="00D826B7" w:rsidP="00C44392">
            <w:pPr>
              <w:jc w:val="both"/>
              <w:rPr>
                <w:rFonts w:ascii="Arial" w:hAnsi="Arial" w:cs="Arial"/>
                <w:b/>
                <w:sz w:val="20"/>
                <w:szCs w:val="20"/>
              </w:rPr>
            </w:pPr>
          </w:p>
        </w:tc>
        <w:tc>
          <w:tcPr>
            <w:tcW w:w="360" w:type="dxa"/>
            <w:shd w:val="clear" w:color="auto" w:fill="BFBFBF" w:themeFill="background1" w:themeFillShade="BF"/>
          </w:tcPr>
          <w:p w14:paraId="08022FB9" w14:textId="77777777" w:rsidR="00D826B7" w:rsidRPr="00C44392" w:rsidRDefault="00D826B7" w:rsidP="00C44392">
            <w:pPr>
              <w:jc w:val="both"/>
              <w:rPr>
                <w:rFonts w:ascii="Arial" w:hAnsi="Arial" w:cs="Arial"/>
                <w:b/>
                <w:sz w:val="20"/>
                <w:szCs w:val="20"/>
              </w:rPr>
            </w:pPr>
          </w:p>
        </w:tc>
        <w:tc>
          <w:tcPr>
            <w:tcW w:w="360" w:type="dxa"/>
            <w:shd w:val="clear" w:color="auto" w:fill="BFBFBF" w:themeFill="background1" w:themeFillShade="BF"/>
          </w:tcPr>
          <w:p w14:paraId="56ED7FD5" w14:textId="77777777" w:rsidR="00D826B7" w:rsidRPr="00C44392" w:rsidRDefault="00D826B7" w:rsidP="00C44392">
            <w:pPr>
              <w:jc w:val="both"/>
              <w:rPr>
                <w:rFonts w:ascii="Arial" w:hAnsi="Arial" w:cs="Arial"/>
                <w:b/>
                <w:sz w:val="20"/>
                <w:szCs w:val="20"/>
              </w:rPr>
            </w:pPr>
          </w:p>
        </w:tc>
        <w:tc>
          <w:tcPr>
            <w:tcW w:w="360" w:type="dxa"/>
            <w:shd w:val="clear" w:color="auto" w:fill="BFBFBF" w:themeFill="background1" w:themeFillShade="BF"/>
          </w:tcPr>
          <w:p w14:paraId="704DEDFC" w14:textId="77777777" w:rsidR="00D826B7" w:rsidRPr="00C44392" w:rsidRDefault="00D826B7" w:rsidP="00C44392">
            <w:pPr>
              <w:jc w:val="both"/>
              <w:rPr>
                <w:rFonts w:ascii="Arial" w:hAnsi="Arial" w:cs="Arial"/>
                <w:b/>
                <w:sz w:val="20"/>
                <w:szCs w:val="20"/>
              </w:rPr>
            </w:pPr>
          </w:p>
        </w:tc>
        <w:tc>
          <w:tcPr>
            <w:tcW w:w="354" w:type="dxa"/>
            <w:shd w:val="clear" w:color="auto" w:fill="BFBFBF" w:themeFill="background1" w:themeFillShade="BF"/>
          </w:tcPr>
          <w:p w14:paraId="78AFD40E" w14:textId="77777777" w:rsidR="00D826B7" w:rsidRPr="00C44392" w:rsidRDefault="00D826B7" w:rsidP="00C44392">
            <w:pPr>
              <w:jc w:val="both"/>
              <w:rPr>
                <w:rFonts w:ascii="Arial" w:hAnsi="Arial" w:cs="Arial"/>
                <w:b/>
                <w:sz w:val="20"/>
                <w:szCs w:val="20"/>
              </w:rPr>
            </w:pPr>
          </w:p>
        </w:tc>
        <w:tc>
          <w:tcPr>
            <w:tcW w:w="540" w:type="dxa"/>
            <w:shd w:val="clear" w:color="auto" w:fill="BFBFBF" w:themeFill="background1" w:themeFillShade="BF"/>
          </w:tcPr>
          <w:p w14:paraId="0C671281" w14:textId="77777777" w:rsidR="00D826B7" w:rsidRPr="00C44392" w:rsidRDefault="00D826B7" w:rsidP="00C44392">
            <w:pPr>
              <w:jc w:val="both"/>
              <w:rPr>
                <w:rFonts w:ascii="Arial" w:hAnsi="Arial" w:cs="Arial"/>
                <w:b/>
                <w:sz w:val="20"/>
                <w:szCs w:val="20"/>
              </w:rPr>
            </w:pPr>
          </w:p>
        </w:tc>
        <w:tc>
          <w:tcPr>
            <w:tcW w:w="360" w:type="dxa"/>
            <w:shd w:val="clear" w:color="auto" w:fill="BFBFBF" w:themeFill="background1" w:themeFillShade="BF"/>
          </w:tcPr>
          <w:p w14:paraId="693D8440" w14:textId="77777777" w:rsidR="00D826B7" w:rsidRPr="00C44392" w:rsidRDefault="00D826B7" w:rsidP="00C44392">
            <w:pPr>
              <w:jc w:val="both"/>
              <w:rPr>
                <w:rFonts w:ascii="Arial" w:hAnsi="Arial" w:cs="Arial"/>
                <w:b/>
                <w:sz w:val="20"/>
                <w:szCs w:val="20"/>
              </w:rPr>
            </w:pPr>
          </w:p>
        </w:tc>
        <w:tc>
          <w:tcPr>
            <w:tcW w:w="540" w:type="dxa"/>
            <w:shd w:val="clear" w:color="auto" w:fill="BFBFBF" w:themeFill="background1" w:themeFillShade="BF"/>
          </w:tcPr>
          <w:p w14:paraId="78077D96" w14:textId="77777777" w:rsidR="00D826B7" w:rsidRPr="00C44392" w:rsidRDefault="00D826B7" w:rsidP="00C44392">
            <w:pPr>
              <w:jc w:val="both"/>
              <w:rPr>
                <w:rFonts w:ascii="Arial" w:hAnsi="Arial" w:cs="Arial"/>
                <w:b/>
                <w:sz w:val="20"/>
                <w:szCs w:val="20"/>
              </w:rPr>
            </w:pPr>
          </w:p>
        </w:tc>
        <w:tc>
          <w:tcPr>
            <w:tcW w:w="1080" w:type="dxa"/>
            <w:shd w:val="clear" w:color="auto" w:fill="BFBFBF" w:themeFill="background1" w:themeFillShade="BF"/>
          </w:tcPr>
          <w:p w14:paraId="5269EABD" w14:textId="77777777" w:rsidR="00D826B7" w:rsidRPr="00C44392" w:rsidRDefault="00D826B7" w:rsidP="00C44392">
            <w:pPr>
              <w:jc w:val="both"/>
              <w:rPr>
                <w:rFonts w:ascii="Arial" w:hAnsi="Arial" w:cs="Arial"/>
                <w:b/>
                <w:sz w:val="20"/>
                <w:szCs w:val="20"/>
              </w:rPr>
            </w:pPr>
          </w:p>
        </w:tc>
        <w:tc>
          <w:tcPr>
            <w:tcW w:w="907" w:type="dxa"/>
            <w:shd w:val="clear" w:color="auto" w:fill="BFBFBF" w:themeFill="background1" w:themeFillShade="BF"/>
          </w:tcPr>
          <w:p w14:paraId="445F2941" w14:textId="77777777" w:rsidR="00D826B7" w:rsidRPr="00C44392" w:rsidRDefault="00D826B7" w:rsidP="00C44392">
            <w:pPr>
              <w:jc w:val="both"/>
              <w:rPr>
                <w:rFonts w:ascii="Arial" w:hAnsi="Arial" w:cs="Arial"/>
                <w:b/>
                <w:sz w:val="20"/>
                <w:szCs w:val="20"/>
              </w:rPr>
            </w:pPr>
          </w:p>
        </w:tc>
        <w:tc>
          <w:tcPr>
            <w:tcW w:w="353" w:type="dxa"/>
            <w:shd w:val="clear" w:color="auto" w:fill="BFBFBF" w:themeFill="background1" w:themeFillShade="BF"/>
          </w:tcPr>
          <w:p w14:paraId="11BE7F3A" w14:textId="77777777" w:rsidR="00D826B7" w:rsidRPr="00C44392" w:rsidRDefault="00D826B7" w:rsidP="00C44392">
            <w:pPr>
              <w:jc w:val="both"/>
              <w:rPr>
                <w:rFonts w:ascii="Arial" w:hAnsi="Arial" w:cs="Arial"/>
                <w:b/>
                <w:sz w:val="20"/>
                <w:szCs w:val="20"/>
              </w:rPr>
            </w:pPr>
          </w:p>
        </w:tc>
        <w:tc>
          <w:tcPr>
            <w:tcW w:w="540" w:type="dxa"/>
            <w:shd w:val="clear" w:color="auto" w:fill="BFBFBF" w:themeFill="background1" w:themeFillShade="BF"/>
          </w:tcPr>
          <w:p w14:paraId="54239B07" w14:textId="77777777" w:rsidR="00D826B7" w:rsidRPr="00C44392" w:rsidRDefault="00D826B7" w:rsidP="00C44392">
            <w:pPr>
              <w:jc w:val="both"/>
              <w:rPr>
                <w:rFonts w:ascii="Arial" w:hAnsi="Arial" w:cs="Arial"/>
                <w:b/>
                <w:sz w:val="20"/>
                <w:szCs w:val="20"/>
              </w:rPr>
            </w:pPr>
          </w:p>
        </w:tc>
        <w:tc>
          <w:tcPr>
            <w:tcW w:w="776" w:type="dxa"/>
            <w:shd w:val="clear" w:color="auto" w:fill="BFBFBF" w:themeFill="background1" w:themeFillShade="BF"/>
          </w:tcPr>
          <w:p w14:paraId="74FF35E7" w14:textId="77777777" w:rsidR="00D826B7" w:rsidRPr="00C44392" w:rsidRDefault="00D826B7" w:rsidP="00C44392">
            <w:pPr>
              <w:jc w:val="both"/>
              <w:rPr>
                <w:rFonts w:ascii="Arial" w:hAnsi="Arial" w:cs="Arial"/>
                <w:b/>
                <w:sz w:val="20"/>
                <w:szCs w:val="20"/>
              </w:rPr>
            </w:pPr>
          </w:p>
        </w:tc>
        <w:tc>
          <w:tcPr>
            <w:tcW w:w="484" w:type="dxa"/>
            <w:shd w:val="clear" w:color="auto" w:fill="BFBFBF" w:themeFill="background1" w:themeFillShade="BF"/>
          </w:tcPr>
          <w:p w14:paraId="7DC3E15D" w14:textId="77777777" w:rsidR="00D826B7" w:rsidRPr="00C44392" w:rsidRDefault="00D826B7" w:rsidP="00C44392">
            <w:pPr>
              <w:jc w:val="both"/>
              <w:rPr>
                <w:rFonts w:ascii="Arial" w:hAnsi="Arial" w:cs="Arial"/>
                <w:b/>
                <w:sz w:val="20"/>
                <w:szCs w:val="20"/>
              </w:rPr>
            </w:pPr>
          </w:p>
        </w:tc>
        <w:tc>
          <w:tcPr>
            <w:tcW w:w="540" w:type="dxa"/>
            <w:shd w:val="clear" w:color="auto" w:fill="BFBFBF" w:themeFill="background1" w:themeFillShade="BF"/>
          </w:tcPr>
          <w:p w14:paraId="5EA9B621" w14:textId="77777777" w:rsidR="00D826B7" w:rsidRPr="00C44392" w:rsidRDefault="00D826B7" w:rsidP="00C44392">
            <w:pPr>
              <w:jc w:val="both"/>
              <w:rPr>
                <w:rFonts w:ascii="Arial" w:hAnsi="Arial" w:cs="Arial"/>
                <w:b/>
                <w:sz w:val="20"/>
                <w:szCs w:val="20"/>
              </w:rPr>
            </w:pPr>
          </w:p>
        </w:tc>
        <w:tc>
          <w:tcPr>
            <w:tcW w:w="720" w:type="dxa"/>
            <w:shd w:val="clear" w:color="auto" w:fill="BFBFBF" w:themeFill="background1" w:themeFillShade="BF"/>
          </w:tcPr>
          <w:p w14:paraId="2FBCE7E1" w14:textId="77777777" w:rsidR="00D826B7" w:rsidRPr="00C44392" w:rsidRDefault="00D826B7" w:rsidP="00C44392">
            <w:pPr>
              <w:jc w:val="both"/>
              <w:rPr>
                <w:rFonts w:ascii="Arial" w:hAnsi="Arial" w:cs="Arial"/>
                <w:b/>
                <w:sz w:val="20"/>
                <w:szCs w:val="20"/>
              </w:rPr>
            </w:pPr>
          </w:p>
        </w:tc>
        <w:tc>
          <w:tcPr>
            <w:tcW w:w="720" w:type="dxa"/>
            <w:shd w:val="clear" w:color="auto" w:fill="BFBFBF" w:themeFill="background1" w:themeFillShade="BF"/>
          </w:tcPr>
          <w:p w14:paraId="7D187F0C" w14:textId="77777777" w:rsidR="00D826B7" w:rsidRPr="00C44392" w:rsidRDefault="00D826B7" w:rsidP="00C44392">
            <w:pPr>
              <w:jc w:val="both"/>
              <w:rPr>
                <w:rFonts w:ascii="Arial" w:hAnsi="Arial" w:cs="Arial"/>
                <w:b/>
                <w:sz w:val="20"/>
                <w:szCs w:val="20"/>
              </w:rPr>
            </w:pPr>
          </w:p>
        </w:tc>
      </w:tr>
      <w:tr w:rsidR="00D826B7" w:rsidRPr="00C44392" w14:paraId="10709582" w14:textId="77777777" w:rsidTr="009F2B48">
        <w:tc>
          <w:tcPr>
            <w:tcW w:w="3960" w:type="dxa"/>
          </w:tcPr>
          <w:p w14:paraId="2F87478C" w14:textId="77777777" w:rsidR="00D826B7" w:rsidRPr="00C44392" w:rsidRDefault="00D826B7" w:rsidP="00C44392">
            <w:pPr>
              <w:jc w:val="both"/>
              <w:rPr>
                <w:rFonts w:ascii="Arial" w:hAnsi="Arial" w:cs="Arial"/>
                <w:b/>
                <w:sz w:val="20"/>
                <w:szCs w:val="20"/>
              </w:rPr>
            </w:pPr>
            <w:r w:rsidRPr="00C44392">
              <w:rPr>
                <w:rFonts w:ascii="Arial" w:hAnsi="Arial" w:cs="Arial"/>
                <w:b/>
                <w:sz w:val="20"/>
                <w:szCs w:val="20"/>
              </w:rPr>
              <w:t>26 : Radioprotection</w:t>
            </w:r>
          </w:p>
        </w:tc>
        <w:tc>
          <w:tcPr>
            <w:tcW w:w="540" w:type="dxa"/>
            <w:shd w:val="clear" w:color="auto" w:fill="BFBFBF" w:themeFill="background1" w:themeFillShade="BF"/>
          </w:tcPr>
          <w:p w14:paraId="73D0810D" w14:textId="77777777" w:rsidR="00D826B7" w:rsidRPr="00C44392" w:rsidRDefault="00D826B7" w:rsidP="00C44392">
            <w:pPr>
              <w:jc w:val="both"/>
              <w:rPr>
                <w:rFonts w:ascii="Arial" w:hAnsi="Arial" w:cs="Arial"/>
                <w:b/>
                <w:sz w:val="20"/>
                <w:szCs w:val="20"/>
              </w:rPr>
            </w:pPr>
          </w:p>
        </w:tc>
        <w:tc>
          <w:tcPr>
            <w:tcW w:w="540" w:type="dxa"/>
            <w:shd w:val="clear" w:color="auto" w:fill="BFBFBF" w:themeFill="background1" w:themeFillShade="BF"/>
          </w:tcPr>
          <w:p w14:paraId="20F3BC98" w14:textId="77777777" w:rsidR="00D826B7" w:rsidRPr="00C44392" w:rsidRDefault="00D826B7" w:rsidP="00C44392">
            <w:pPr>
              <w:jc w:val="both"/>
              <w:rPr>
                <w:rFonts w:ascii="Arial" w:hAnsi="Arial" w:cs="Arial"/>
                <w:b/>
                <w:sz w:val="20"/>
                <w:szCs w:val="20"/>
              </w:rPr>
            </w:pPr>
          </w:p>
        </w:tc>
        <w:tc>
          <w:tcPr>
            <w:tcW w:w="360" w:type="dxa"/>
            <w:shd w:val="clear" w:color="auto" w:fill="BFBFBF" w:themeFill="background1" w:themeFillShade="BF"/>
          </w:tcPr>
          <w:p w14:paraId="4196EA36" w14:textId="77777777" w:rsidR="00D826B7" w:rsidRPr="00C44392" w:rsidRDefault="00D826B7" w:rsidP="00C44392">
            <w:pPr>
              <w:jc w:val="both"/>
              <w:rPr>
                <w:rFonts w:ascii="Arial" w:hAnsi="Arial" w:cs="Arial"/>
                <w:b/>
                <w:sz w:val="20"/>
                <w:szCs w:val="20"/>
              </w:rPr>
            </w:pPr>
          </w:p>
        </w:tc>
        <w:tc>
          <w:tcPr>
            <w:tcW w:w="366" w:type="dxa"/>
            <w:shd w:val="clear" w:color="auto" w:fill="BFBFBF" w:themeFill="background1" w:themeFillShade="BF"/>
          </w:tcPr>
          <w:p w14:paraId="55A3EF09" w14:textId="77777777" w:rsidR="00D826B7" w:rsidRPr="00C44392" w:rsidRDefault="00D826B7" w:rsidP="00C44392">
            <w:pPr>
              <w:jc w:val="both"/>
              <w:rPr>
                <w:rFonts w:ascii="Arial" w:hAnsi="Arial" w:cs="Arial"/>
                <w:b/>
                <w:sz w:val="20"/>
                <w:szCs w:val="20"/>
              </w:rPr>
            </w:pPr>
          </w:p>
        </w:tc>
        <w:tc>
          <w:tcPr>
            <w:tcW w:w="360" w:type="dxa"/>
            <w:shd w:val="clear" w:color="auto" w:fill="BFBFBF" w:themeFill="background1" w:themeFillShade="BF"/>
          </w:tcPr>
          <w:p w14:paraId="0D1608CF" w14:textId="77777777" w:rsidR="00D826B7" w:rsidRPr="00C44392" w:rsidRDefault="00D826B7" w:rsidP="00C44392">
            <w:pPr>
              <w:jc w:val="both"/>
              <w:rPr>
                <w:rFonts w:ascii="Arial" w:hAnsi="Arial" w:cs="Arial"/>
                <w:b/>
                <w:sz w:val="20"/>
                <w:szCs w:val="20"/>
              </w:rPr>
            </w:pPr>
          </w:p>
        </w:tc>
        <w:tc>
          <w:tcPr>
            <w:tcW w:w="360" w:type="dxa"/>
            <w:shd w:val="clear" w:color="auto" w:fill="BFBFBF" w:themeFill="background1" w:themeFillShade="BF"/>
          </w:tcPr>
          <w:p w14:paraId="215CAD31" w14:textId="77777777" w:rsidR="00D826B7" w:rsidRPr="00C44392" w:rsidRDefault="00D826B7" w:rsidP="00C44392">
            <w:pPr>
              <w:jc w:val="both"/>
              <w:rPr>
                <w:rFonts w:ascii="Arial" w:hAnsi="Arial" w:cs="Arial"/>
                <w:b/>
                <w:sz w:val="20"/>
                <w:szCs w:val="20"/>
              </w:rPr>
            </w:pPr>
          </w:p>
        </w:tc>
        <w:tc>
          <w:tcPr>
            <w:tcW w:w="360" w:type="dxa"/>
            <w:shd w:val="clear" w:color="auto" w:fill="BFBFBF" w:themeFill="background1" w:themeFillShade="BF"/>
          </w:tcPr>
          <w:p w14:paraId="7B6CE8EB" w14:textId="77777777" w:rsidR="00D826B7" w:rsidRPr="00C44392" w:rsidRDefault="00D826B7" w:rsidP="00C44392">
            <w:pPr>
              <w:jc w:val="both"/>
              <w:rPr>
                <w:rFonts w:ascii="Arial" w:hAnsi="Arial" w:cs="Arial"/>
                <w:b/>
                <w:sz w:val="20"/>
                <w:szCs w:val="20"/>
              </w:rPr>
            </w:pPr>
          </w:p>
        </w:tc>
        <w:tc>
          <w:tcPr>
            <w:tcW w:w="354" w:type="dxa"/>
            <w:shd w:val="clear" w:color="auto" w:fill="BFBFBF" w:themeFill="background1" w:themeFillShade="BF"/>
          </w:tcPr>
          <w:p w14:paraId="1C308173" w14:textId="77777777" w:rsidR="00D826B7" w:rsidRPr="00C44392" w:rsidRDefault="00D826B7" w:rsidP="00C44392">
            <w:pPr>
              <w:jc w:val="both"/>
              <w:rPr>
                <w:rFonts w:ascii="Arial" w:hAnsi="Arial" w:cs="Arial"/>
                <w:b/>
                <w:sz w:val="20"/>
                <w:szCs w:val="20"/>
              </w:rPr>
            </w:pPr>
          </w:p>
        </w:tc>
        <w:tc>
          <w:tcPr>
            <w:tcW w:w="540" w:type="dxa"/>
            <w:shd w:val="clear" w:color="auto" w:fill="BFBFBF" w:themeFill="background1" w:themeFillShade="BF"/>
          </w:tcPr>
          <w:p w14:paraId="0BE2D8D8" w14:textId="77777777" w:rsidR="00D826B7" w:rsidRPr="00C44392" w:rsidRDefault="00D826B7" w:rsidP="00C44392">
            <w:pPr>
              <w:jc w:val="both"/>
              <w:rPr>
                <w:rFonts w:ascii="Arial" w:hAnsi="Arial" w:cs="Arial"/>
                <w:b/>
                <w:sz w:val="20"/>
                <w:szCs w:val="20"/>
              </w:rPr>
            </w:pPr>
          </w:p>
        </w:tc>
        <w:tc>
          <w:tcPr>
            <w:tcW w:w="360" w:type="dxa"/>
            <w:shd w:val="clear" w:color="auto" w:fill="BFBFBF" w:themeFill="background1" w:themeFillShade="BF"/>
          </w:tcPr>
          <w:p w14:paraId="18A59590" w14:textId="77777777" w:rsidR="00D826B7" w:rsidRPr="00C44392" w:rsidRDefault="00D826B7" w:rsidP="00C44392">
            <w:pPr>
              <w:jc w:val="both"/>
              <w:rPr>
                <w:rFonts w:ascii="Arial" w:hAnsi="Arial" w:cs="Arial"/>
                <w:b/>
                <w:sz w:val="20"/>
                <w:szCs w:val="20"/>
              </w:rPr>
            </w:pPr>
          </w:p>
        </w:tc>
        <w:tc>
          <w:tcPr>
            <w:tcW w:w="540" w:type="dxa"/>
            <w:shd w:val="clear" w:color="auto" w:fill="BFBFBF" w:themeFill="background1" w:themeFillShade="BF"/>
          </w:tcPr>
          <w:p w14:paraId="2367668B" w14:textId="77777777" w:rsidR="00D826B7" w:rsidRPr="00C44392" w:rsidRDefault="00D826B7" w:rsidP="00C44392">
            <w:pPr>
              <w:jc w:val="both"/>
              <w:rPr>
                <w:rFonts w:ascii="Arial" w:hAnsi="Arial" w:cs="Arial"/>
                <w:b/>
                <w:sz w:val="20"/>
                <w:szCs w:val="20"/>
              </w:rPr>
            </w:pPr>
          </w:p>
        </w:tc>
        <w:tc>
          <w:tcPr>
            <w:tcW w:w="1080" w:type="dxa"/>
            <w:shd w:val="clear" w:color="auto" w:fill="BFBFBF" w:themeFill="background1" w:themeFillShade="BF"/>
          </w:tcPr>
          <w:p w14:paraId="50D5A2EF" w14:textId="77777777" w:rsidR="00D826B7" w:rsidRPr="00C44392" w:rsidRDefault="00D826B7" w:rsidP="00C44392">
            <w:pPr>
              <w:jc w:val="both"/>
              <w:rPr>
                <w:rFonts w:ascii="Arial" w:hAnsi="Arial" w:cs="Arial"/>
                <w:b/>
                <w:sz w:val="20"/>
                <w:szCs w:val="20"/>
              </w:rPr>
            </w:pPr>
          </w:p>
        </w:tc>
        <w:tc>
          <w:tcPr>
            <w:tcW w:w="907" w:type="dxa"/>
            <w:shd w:val="clear" w:color="auto" w:fill="BFBFBF" w:themeFill="background1" w:themeFillShade="BF"/>
          </w:tcPr>
          <w:p w14:paraId="2ED88CC2" w14:textId="77777777" w:rsidR="00D826B7" w:rsidRPr="00C44392" w:rsidRDefault="00D826B7" w:rsidP="00C44392">
            <w:pPr>
              <w:jc w:val="both"/>
              <w:rPr>
                <w:rFonts w:ascii="Arial" w:hAnsi="Arial" w:cs="Arial"/>
                <w:b/>
                <w:sz w:val="20"/>
                <w:szCs w:val="20"/>
              </w:rPr>
            </w:pPr>
          </w:p>
        </w:tc>
        <w:tc>
          <w:tcPr>
            <w:tcW w:w="353" w:type="dxa"/>
            <w:shd w:val="clear" w:color="auto" w:fill="BFBFBF" w:themeFill="background1" w:themeFillShade="BF"/>
          </w:tcPr>
          <w:p w14:paraId="449CB176" w14:textId="77777777" w:rsidR="00D826B7" w:rsidRPr="00C44392" w:rsidRDefault="00D826B7" w:rsidP="00C44392">
            <w:pPr>
              <w:jc w:val="both"/>
              <w:rPr>
                <w:rFonts w:ascii="Arial" w:hAnsi="Arial" w:cs="Arial"/>
                <w:b/>
                <w:sz w:val="20"/>
                <w:szCs w:val="20"/>
              </w:rPr>
            </w:pPr>
          </w:p>
        </w:tc>
        <w:tc>
          <w:tcPr>
            <w:tcW w:w="540" w:type="dxa"/>
            <w:shd w:val="clear" w:color="auto" w:fill="BFBFBF" w:themeFill="background1" w:themeFillShade="BF"/>
          </w:tcPr>
          <w:p w14:paraId="4A50E48B" w14:textId="77777777" w:rsidR="00D826B7" w:rsidRPr="00C44392" w:rsidRDefault="00D826B7" w:rsidP="00C44392">
            <w:pPr>
              <w:jc w:val="both"/>
              <w:rPr>
                <w:rFonts w:ascii="Arial" w:hAnsi="Arial" w:cs="Arial"/>
                <w:b/>
                <w:sz w:val="20"/>
                <w:szCs w:val="20"/>
              </w:rPr>
            </w:pPr>
          </w:p>
        </w:tc>
        <w:tc>
          <w:tcPr>
            <w:tcW w:w="776" w:type="dxa"/>
            <w:shd w:val="clear" w:color="auto" w:fill="BFBFBF" w:themeFill="background1" w:themeFillShade="BF"/>
          </w:tcPr>
          <w:p w14:paraId="1C5C78D2" w14:textId="77777777" w:rsidR="00D826B7" w:rsidRPr="00C44392" w:rsidRDefault="00D826B7" w:rsidP="00C44392">
            <w:pPr>
              <w:jc w:val="both"/>
              <w:rPr>
                <w:rFonts w:ascii="Arial" w:hAnsi="Arial" w:cs="Arial"/>
                <w:b/>
                <w:sz w:val="20"/>
                <w:szCs w:val="20"/>
              </w:rPr>
            </w:pPr>
          </w:p>
        </w:tc>
        <w:tc>
          <w:tcPr>
            <w:tcW w:w="484" w:type="dxa"/>
            <w:shd w:val="clear" w:color="auto" w:fill="BFBFBF" w:themeFill="background1" w:themeFillShade="BF"/>
          </w:tcPr>
          <w:p w14:paraId="2293DF57" w14:textId="77777777" w:rsidR="00D826B7" w:rsidRPr="00C44392" w:rsidRDefault="00D826B7" w:rsidP="00C44392">
            <w:pPr>
              <w:jc w:val="both"/>
              <w:rPr>
                <w:rFonts w:ascii="Arial" w:hAnsi="Arial" w:cs="Arial"/>
                <w:b/>
                <w:sz w:val="20"/>
                <w:szCs w:val="20"/>
              </w:rPr>
            </w:pPr>
          </w:p>
        </w:tc>
        <w:tc>
          <w:tcPr>
            <w:tcW w:w="540" w:type="dxa"/>
            <w:shd w:val="clear" w:color="auto" w:fill="BFBFBF" w:themeFill="background1" w:themeFillShade="BF"/>
          </w:tcPr>
          <w:p w14:paraId="1DEBD849" w14:textId="77777777" w:rsidR="00D826B7" w:rsidRPr="00C44392" w:rsidRDefault="00D826B7" w:rsidP="00C44392">
            <w:pPr>
              <w:jc w:val="both"/>
              <w:rPr>
                <w:rFonts w:ascii="Arial" w:hAnsi="Arial" w:cs="Arial"/>
                <w:b/>
                <w:sz w:val="20"/>
                <w:szCs w:val="20"/>
              </w:rPr>
            </w:pPr>
          </w:p>
        </w:tc>
        <w:tc>
          <w:tcPr>
            <w:tcW w:w="720" w:type="dxa"/>
            <w:shd w:val="clear" w:color="auto" w:fill="BFBFBF" w:themeFill="background1" w:themeFillShade="BF"/>
          </w:tcPr>
          <w:p w14:paraId="7BD52D86" w14:textId="77777777" w:rsidR="00D826B7" w:rsidRPr="00C44392" w:rsidRDefault="00D826B7" w:rsidP="00C44392">
            <w:pPr>
              <w:jc w:val="both"/>
              <w:rPr>
                <w:rFonts w:ascii="Arial" w:hAnsi="Arial" w:cs="Arial"/>
                <w:b/>
                <w:sz w:val="20"/>
                <w:szCs w:val="20"/>
              </w:rPr>
            </w:pPr>
          </w:p>
        </w:tc>
        <w:tc>
          <w:tcPr>
            <w:tcW w:w="720" w:type="dxa"/>
            <w:shd w:val="clear" w:color="auto" w:fill="BFBFBF" w:themeFill="background1" w:themeFillShade="BF"/>
          </w:tcPr>
          <w:p w14:paraId="3C40790C" w14:textId="77777777" w:rsidR="00D826B7" w:rsidRPr="00C44392" w:rsidRDefault="00D826B7" w:rsidP="00C44392">
            <w:pPr>
              <w:jc w:val="both"/>
              <w:rPr>
                <w:rFonts w:ascii="Arial" w:hAnsi="Arial" w:cs="Arial"/>
                <w:b/>
                <w:sz w:val="20"/>
                <w:szCs w:val="20"/>
              </w:rPr>
            </w:pPr>
          </w:p>
        </w:tc>
      </w:tr>
      <w:tr w:rsidR="00D826B7" w:rsidRPr="00C44392" w14:paraId="5529B7CD" w14:textId="77777777" w:rsidTr="001C5E5B">
        <w:trPr>
          <w:trHeight w:val="127"/>
        </w:trPr>
        <w:tc>
          <w:tcPr>
            <w:tcW w:w="3960" w:type="dxa"/>
          </w:tcPr>
          <w:p w14:paraId="4A244F07" w14:textId="1A386D5B" w:rsidR="00D826B7" w:rsidRPr="00C44392" w:rsidRDefault="00D826B7" w:rsidP="00C44392">
            <w:pPr>
              <w:jc w:val="both"/>
              <w:rPr>
                <w:rFonts w:ascii="Arial" w:hAnsi="Arial" w:cs="Arial"/>
                <w:b/>
                <w:sz w:val="20"/>
                <w:szCs w:val="20"/>
              </w:rPr>
            </w:pPr>
            <w:r w:rsidRPr="00C44392">
              <w:rPr>
                <w:rFonts w:ascii="Arial" w:hAnsi="Arial" w:cs="Arial"/>
                <w:b/>
                <w:sz w:val="20"/>
                <w:szCs w:val="20"/>
              </w:rPr>
              <w:t>27 : Autre(s)</w:t>
            </w:r>
            <w:r w:rsidR="009F2B48">
              <w:rPr>
                <w:rFonts w:ascii="Arial" w:hAnsi="Arial" w:cs="Arial"/>
                <w:b/>
                <w:sz w:val="20"/>
                <w:szCs w:val="20"/>
              </w:rPr>
              <w:t xml:space="preserve"> : pompage </w:t>
            </w:r>
            <w:r w:rsidR="00C505BD">
              <w:rPr>
                <w:rFonts w:ascii="Arial" w:hAnsi="Arial" w:cs="Arial"/>
                <w:b/>
                <w:sz w:val="20"/>
                <w:szCs w:val="20"/>
              </w:rPr>
              <w:t>eau souterraine</w:t>
            </w:r>
          </w:p>
        </w:tc>
        <w:tc>
          <w:tcPr>
            <w:tcW w:w="540" w:type="dxa"/>
          </w:tcPr>
          <w:p w14:paraId="6DF89F39" w14:textId="77777777" w:rsidR="00D826B7" w:rsidRPr="00C44392" w:rsidRDefault="00D826B7" w:rsidP="00C44392">
            <w:pPr>
              <w:jc w:val="both"/>
              <w:rPr>
                <w:rFonts w:ascii="Arial" w:hAnsi="Arial" w:cs="Arial"/>
                <w:b/>
                <w:sz w:val="20"/>
                <w:szCs w:val="20"/>
              </w:rPr>
            </w:pPr>
          </w:p>
        </w:tc>
        <w:tc>
          <w:tcPr>
            <w:tcW w:w="540" w:type="dxa"/>
          </w:tcPr>
          <w:p w14:paraId="76014C2F" w14:textId="77777777" w:rsidR="00D826B7" w:rsidRPr="00C44392" w:rsidRDefault="00D826B7" w:rsidP="00C44392">
            <w:pPr>
              <w:jc w:val="both"/>
              <w:rPr>
                <w:rFonts w:ascii="Arial" w:hAnsi="Arial" w:cs="Arial"/>
                <w:b/>
                <w:sz w:val="20"/>
                <w:szCs w:val="20"/>
              </w:rPr>
            </w:pPr>
          </w:p>
        </w:tc>
        <w:tc>
          <w:tcPr>
            <w:tcW w:w="360" w:type="dxa"/>
          </w:tcPr>
          <w:p w14:paraId="2AD4984B" w14:textId="77777777" w:rsidR="00D826B7" w:rsidRPr="00C44392" w:rsidRDefault="00D826B7" w:rsidP="00C44392">
            <w:pPr>
              <w:jc w:val="both"/>
              <w:rPr>
                <w:rFonts w:ascii="Arial" w:hAnsi="Arial" w:cs="Arial"/>
                <w:b/>
                <w:sz w:val="20"/>
                <w:szCs w:val="20"/>
              </w:rPr>
            </w:pPr>
          </w:p>
        </w:tc>
        <w:tc>
          <w:tcPr>
            <w:tcW w:w="366" w:type="dxa"/>
            <w:shd w:val="clear" w:color="auto" w:fill="BFBFBF" w:themeFill="background1" w:themeFillShade="BF"/>
          </w:tcPr>
          <w:p w14:paraId="38E33A68" w14:textId="77777777" w:rsidR="00D826B7" w:rsidRPr="00C44392" w:rsidRDefault="00D826B7" w:rsidP="00C44392">
            <w:pPr>
              <w:jc w:val="both"/>
              <w:rPr>
                <w:rFonts w:ascii="Arial" w:hAnsi="Arial" w:cs="Arial"/>
                <w:b/>
                <w:sz w:val="20"/>
                <w:szCs w:val="20"/>
              </w:rPr>
            </w:pPr>
          </w:p>
        </w:tc>
        <w:tc>
          <w:tcPr>
            <w:tcW w:w="360" w:type="dxa"/>
            <w:shd w:val="clear" w:color="auto" w:fill="BFBFBF" w:themeFill="background1" w:themeFillShade="BF"/>
          </w:tcPr>
          <w:p w14:paraId="0044745D" w14:textId="77777777" w:rsidR="00D826B7" w:rsidRPr="00C44392" w:rsidRDefault="00D826B7" w:rsidP="00C44392">
            <w:pPr>
              <w:jc w:val="both"/>
              <w:rPr>
                <w:rFonts w:ascii="Arial" w:hAnsi="Arial" w:cs="Arial"/>
                <w:b/>
                <w:sz w:val="20"/>
                <w:szCs w:val="20"/>
              </w:rPr>
            </w:pPr>
          </w:p>
        </w:tc>
        <w:tc>
          <w:tcPr>
            <w:tcW w:w="360" w:type="dxa"/>
          </w:tcPr>
          <w:p w14:paraId="5D30B953" w14:textId="77777777" w:rsidR="00D826B7" w:rsidRPr="00C44392" w:rsidRDefault="00D826B7" w:rsidP="00C44392">
            <w:pPr>
              <w:jc w:val="both"/>
              <w:rPr>
                <w:rFonts w:ascii="Arial" w:hAnsi="Arial" w:cs="Arial"/>
                <w:b/>
                <w:sz w:val="20"/>
                <w:szCs w:val="20"/>
              </w:rPr>
            </w:pPr>
          </w:p>
        </w:tc>
        <w:tc>
          <w:tcPr>
            <w:tcW w:w="360" w:type="dxa"/>
          </w:tcPr>
          <w:p w14:paraId="31427F12" w14:textId="77777777" w:rsidR="00D826B7" w:rsidRPr="00C44392" w:rsidRDefault="00D826B7" w:rsidP="00C44392">
            <w:pPr>
              <w:jc w:val="both"/>
              <w:rPr>
                <w:rFonts w:ascii="Arial" w:hAnsi="Arial" w:cs="Arial"/>
                <w:b/>
                <w:sz w:val="20"/>
                <w:szCs w:val="20"/>
              </w:rPr>
            </w:pPr>
          </w:p>
        </w:tc>
        <w:tc>
          <w:tcPr>
            <w:tcW w:w="354" w:type="dxa"/>
            <w:shd w:val="clear" w:color="auto" w:fill="BFBFBF" w:themeFill="background1" w:themeFillShade="BF"/>
          </w:tcPr>
          <w:p w14:paraId="5F119633" w14:textId="77777777" w:rsidR="00D826B7" w:rsidRPr="00C44392" w:rsidRDefault="00D826B7" w:rsidP="00C44392">
            <w:pPr>
              <w:jc w:val="both"/>
              <w:rPr>
                <w:rFonts w:ascii="Arial" w:hAnsi="Arial" w:cs="Arial"/>
                <w:b/>
                <w:sz w:val="20"/>
                <w:szCs w:val="20"/>
              </w:rPr>
            </w:pPr>
          </w:p>
        </w:tc>
        <w:tc>
          <w:tcPr>
            <w:tcW w:w="540" w:type="dxa"/>
            <w:shd w:val="clear" w:color="auto" w:fill="BFBFBF" w:themeFill="background1" w:themeFillShade="BF"/>
          </w:tcPr>
          <w:p w14:paraId="40BC195D" w14:textId="77777777" w:rsidR="00D826B7" w:rsidRPr="00C44392" w:rsidRDefault="00D826B7" w:rsidP="00C44392">
            <w:pPr>
              <w:jc w:val="both"/>
              <w:rPr>
                <w:rFonts w:ascii="Arial" w:hAnsi="Arial" w:cs="Arial"/>
                <w:b/>
                <w:sz w:val="20"/>
                <w:szCs w:val="20"/>
              </w:rPr>
            </w:pPr>
          </w:p>
        </w:tc>
        <w:tc>
          <w:tcPr>
            <w:tcW w:w="360" w:type="dxa"/>
            <w:shd w:val="clear" w:color="auto" w:fill="BFBFBF" w:themeFill="background1" w:themeFillShade="BF"/>
          </w:tcPr>
          <w:p w14:paraId="0B25E1C6" w14:textId="77777777" w:rsidR="00D826B7" w:rsidRPr="00C44392" w:rsidRDefault="00D826B7" w:rsidP="00C44392">
            <w:pPr>
              <w:jc w:val="both"/>
              <w:rPr>
                <w:rFonts w:ascii="Arial" w:hAnsi="Arial" w:cs="Arial"/>
                <w:b/>
                <w:sz w:val="20"/>
                <w:szCs w:val="20"/>
              </w:rPr>
            </w:pPr>
          </w:p>
        </w:tc>
        <w:tc>
          <w:tcPr>
            <w:tcW w:w="540" w:type="dxa"/>
            <w:shd w:val="clear" w:color="auto" w:fill="auto"/>
          </w:tcPr>
          <w:p w14:paraId="47532C5D" w14:textId="77777777" w:rsidR="00D826B7" w:rsidRPr="00C44392" w:rsidRDefault="00D826B7" w:rsidP="00C44392">
            <w:pPr>
              <w:jc w:val="both"/>
              <w:rPr>
                <w:rFonts w:ascii="Arial" w:hAnsi="Arial" w:cs="Arial"/>
                <w:b/>
                <w:sz w:val="20"/>
                <w:szCs w:val="20"/>
              </w:rPr>
            </w:pPr>
          </w:p>
        </w:tc>
        <w:tc>
          <w:tcPr>
            <w:tcW w:w="1080" w:type="dxa"/>
            <w:shd w:val="clear" w:color="auto" w:fill="auto"/>
          </w:tcPr>
          <w:p w14:paraId="5CD9D7E8" w14:textId="77777777" w:rsidR="00D826B7" w:rsidRPr="00C44392" w:rsidRDefault="00D826B7" w:rsidP="00C44392">
            <w:pPr>
              <w:jc w:val="both"/>
              <w:rPr>
                <w:rFonts w:ascii="Arial" w:hAnsi="Arial" w:cs="Arial"/>
                <w:b/>
                <w:sz w:val="20"/>
                <w:szCs w:val="20"/>
              </w:rPr>
            </w:pPr>
          </w:p>
        </w:tc>
        <w:tc>
          <w:tcPr>
            <w:tcW w:w="907" w:type="dxa"/>
          </w:tcPr>
          <w:p w14:paraId="2C3CBD3E" w14:textId="77777777" w:rsidR="00D826B7" w:rsidRPr="00C44392" w:rsidRDefault="00D826B7" w:rsidP="00C44392">
            <w:pPr>
              <w:jc w:val="both"/>
              <w:rPr>
                <w:rFonts w:ascii="Arial" w:hAnsi="Arial" w:cs="Arial"/>
                <w:b/>
                <w:sz w:val="20"/>
                <w:szCs w:val="20"/>
              </w:rPr>
            </w:pPr>
          </w:p>
        </w:tc>
        <w:tc>
          <w:tcPr>
            <w:tcW w:w="353" w:type="dxa"/>
            <w:shd w:val="clear" w:color="auto" w:fill="BFBFBF" w:themeFill="background1" w:themeFillShade="BF"/>
          </w:tcPr>
          <w:p w14:paraId="3134C4D2" w14:textId="77777777" w:rsidR="00D826B7" w:rsidRPr="00C44392" w:rsidRDefault="00D826B7" w:rsidP="00C44392">
            <w:pPr>
              <w:jc w:val="both"/>
              <w:rPr>
                <w:rFonts w:ascii="Arial" w:hAnsi="Arial" w:cs="Arial"/>
                <w:b/>
                <w:sz w:val="20"/>
                <w:szCs w:val="20"/>
              </w:rPr>
            </w:pPr>
          </w:p>
        </w:tc>
        <w:tc>
          <w:tcPr>
            <w:tcW w:w="540" w:type="dxa"/>
            <w:shd w:val="clear" w:color="auto" w:fill="BFBFBF" w:themeFill="background1" w:themeFillShade="BF"/>
          </w:tcPr>
          <w:p w14:paraId="506F8933" w14:textId="77777777" w:rsidR="00D826B7" w:rsidRPr="00C44392" w:rsidRDefault="00D826B7" w:rsidP="00C44392">
            <w:pPr>
              <w:jc w:val="both"/>
              <w:rPr>
                <w:rFonts w:ascii="Arial" w:hAnsi="Arial" w:cs="Arial"/>
                <w:b/>
                <w:sz w:val="20"/>
                <w:szCs w:val="20"/>
              </w:rPr>
            </w:pPr>
          </w:p>
        </w:tc>
        <w:tc>
          <w:tcPr>
            <w:tcW w:w="776" w:type="dxa"/>
            <w:shd w:val="clear" w:color="auto" w:fill="BFBFBF" w:themeFill="background1" w:themeFillShade="BF"/>
          </w:tcPr>
          <w:p w14:paraId="61EF4C5B" w14:textId="77777777" w:rsidR="00D826B7" w:rsidRPr="00C44392" w:rsidRDefault="00D826B7" w:rsidP="00C44392">
            <w:pPr>
              <w:jc w:val="both"/>
              <w:rPr>
                <w:rFonts w:ascii="Arial" w:hAnsi="Arial" w:cs="Arial"/>
                <w:b/>
                <w:sz w:val="20"/>
                <w:szCs w:val="20"/>
              </w:rPr>
            </w:pPr>
          </w:p>
        </w:tc>
        <w:tc>
          <w:tcPr>
            <w:tcW w:w="484" w:type="dxa"/>
          </w:tcPr>
          <w:p w14:paraId="34512F4D" w14:textId="77777777" w:rsidR="00D826B7" w:rsidRPr="00C44392" w:rsidRDefault="00D826B7" w:rsidP="00C44392">
            <w:pPr>
              <w:jc w:val="both"/>
              <w:rPr>
                <w:rFonts w:ascii="Arial" w:hAnsi="Arial" w:cs="Arial"/>
                <w:b/>
                <w:sz w:val="20"/>
                <w:szCs w:val="20"/>
              </w:rPr>
            </w:pPr>
          </w:p>
        </w:tc>
        <w:tc>
          <w:tcPr>
            <w:tcW w:w="540" w:type="dxa"/>
          </w:tcPr>
          <w:p w14:paraId="29907A8F" w14:textId="77777777" w:rsidR="00D826B7" w:rsidRPr="00C44392" w:rsidRDefault="00D826B7" w:rsidP="00C44392">
            <w:pPr>
              <w:jc w:val="both"/>
              <w:rPr>
                <w:rFonts w:ascii="Arial" w:hAnsi="Arial" w:cs="Arial"/>
                <w:b/>
                <w:sz w:val="20"/>
                <w:szCs w:val="20"/>
              </w:rPr>
            </w:pPr>
          </w:p>
        </w:tc>
        <w:tc>
          <w:tcPr>
            <w:tcW w:w="720" w:type="dxa"/>
            <w:shd w:val="clear" w:color="auto" w:fill="BFBFBF" w:themeFill="background1" w:themeFillShade="BF"/>
          </w:tcPr>
          <w:p w14:paraId="26BA94C5" w14:textId="77777777" w:rsidR="00D826B7" w:rsidRPr="00C44392" w:rsidRDefault="00D826B7" w:rsidP="00C44392">
            <w:pPr>
              <w:jc w:val="both"/>
              <w:rPr>
                <w:rFonts w:ascii="Arial" w:hAnsi="Arial" w:cs="Arial"/>
                <w:b/>
                <w:sz w:val="20"/>
                <w:szCs w:val="20"/>
              </w:rPr>
            </w:pPr>
          </w:p>
        </w:tc>
        <w:tc>
          <w:tcPr>
            <w:tcW w:w="720" w:type="dxa"/>
            <w:shd w:val="clear" w:color="auto" w:fill="BFBFBF" w:themeFill="background1" w:themeFillShade="BF"/>
          </w:tcPr>
          <w:p w14:paraId="5EEA14B8" w14:textId="77777777" w:rsidR="00D826B7" w:rsidRPr="00C44392" w:rsidRDefault="00D826B7" w:rsidP="00C44392">
            <w:pPr>
              <w:jc w:val="both"/>
              <w:rPr>
                <w:rFonts w:ascii="Arial" w:hAnsi="Arial" w:cs="Arial"/>
                <w:b/>
                <w:sz w:val="20"/>
                <w:szCs w:val="20"/>
              </w:rPr>
            </w:pPr>
          </w:p>
        </w:tc>
      </w:tr>
    </w:tbl>
    <w:p w14:paraId="4397BFA2" w14:textId="77777777" w:rsidR="007C50E5" w:rsidRDefault="003359B4">
      <w:pPr>
        <w:jc w:val="both"/>
        <w:rPr>
          <w:ins w:id="0" w:author="PINSON Vanessa" w:date="2022-07-11T10:17:00Z"/>
          <w:rFonts w:ascii="Arial" w:hAnsi="Arial" w:cs="Arial"/>
          <w:sz w:val="18"/>
          <w:szCs w:val="18"/>
        </w:rPr>
      </w:pPr>
      <w:r w:rsidRPr="00DD2CF8">
        <w:rPr>
          <w:rFonts w:ascii="Arial" w:hAnsi="Arial" w:cs="Arial"/>
          <w:b/>
          <w:sz w:val="18"/>
          <w:szCs w:val="18"/>
        </w:rPr>
        <w:t>Légende :</w:t>
      </w:r>
      <w:r w:rsidRPr="00DD2CF8">
        <w:rPr>
          <w:rFonts w:ascii="Arial" w:hAnsi="Arial" w:cs="Arial"/>
          <w:sz w:val="18"/>
          <w:szCs w:val="18"/>
        </w:rPr>
        <w:t xml:space="preserve"> </w:t>
      </w:r>
      <w:r w:rsidR="00AF5BFC" w:rsidRPr="00DD2CF8">
        <w:rPr>
          <w:rFonts w:ascii="Arial" w:hAnsi="Arial" w:cs="Arial"/>
          <w:sz w:val="18"/>
          <w:szCs w:val="18"/>
        </w:rPr>
        <w:t>Sans objet</w:t>
      </w:r>
      <w:r w:rsidRPr="00DD2CF8">
        <w:rPr>
          <w:rFonts w:ascii="Arial" w:hAnsi="Arial" w:cs="Arial"/>
          <w:sz w:val="18"/>
          <w:szCs w:val="18"/>
        </w:rPr>
        <w:t xml:space="preserve"> ( ) ; impact </w:t>
      </w:r>
      <w:r w:rsidR="009A7B05">
        <w:rPr>
          <w:rFonts w:ascii="Arial" w:hAnsi="Arial" w:cs="Arial"/>
          <w:sz w:val="18"/>
          <w:szCs w:val="18"/>
        </w:rPr>
        <w:t xml:space="preserve">identifié </w:t>
      </w:r>
      <w:r w:rsidRPr="00DD2CF8">
        <w:rPr>
          <w:rFonts w:ascii="Arial" w:hAnsi="Arial" w:cs="Arial"/>
          <w:sz w:val="18"/>
          <w:szCs w:val="18"/>
        </w:rPr>
        <w:t>(x)</w:t>
      </w:r>
      <w:r w:rsidR="009C0B36" w:rsidRPr="00DD2CF8">
        <w:rPr>
          <w:rFonts w:ascii="Arial" w:hAnsi="Arial" w:cs="Arial"/>
          <w:sz w:val="18"/>
          <w:szCs w:val="18"/>
        </w:rPr>
        <w:t xml:space="preserve"> donnant lieu à des mesures compensatoires</w:t>
      </w:r>
      <w:r w:rsidR="00116EFE" w:rsidRPr="00DD2CF8">
        <w:rPr>
          <w:rFonts w:ascii="Arial" w:hAnsi="Arial" w:cs="Arial"/>
          <w:sz w:val="18"/>
          <w:szCs w:val="18"/>
        </w:rPr>
        <w:t xml:space="preserve"> </w:t>
      </w:r>
      <w:r w:rsidR="009C0B36" w:rsidRPr="00DD2CF8">
        <w:rPr>
          <w:rFonts w:ascii="Arial" w:hAnsi="Arial" w:cs="Arial"/>
          <w:sz w:val="18"/>
          <w:szCs w:val="18"/>
        </w:rPr>
        <w:t>(</w:t>
      </w:r>
      <w:r w:rsidR="00116EFE" w:rsidRPr="00DD2CF8">
        <w:rPr>
          <w:rFonts w:ascii="Arial" w:hAnsi="Arial" w:cs="Arial"/>
          <w:sz w:val="18"/>
          <w:szCs w:val="18"/>
        </w:rPr>
        <w:t>cf. paragraphe</w:t>
      </w:r>
      <w:r w:rsidR="004F1CA7">
        <w:rPr>
          <w:rFonts w:ascii="Arial" w:hAnsi="Arial" w:cs="Arial"/>
          <w:sz w:val="18"/>
          <w:szCs w:val="18"/>
        </w:rPr>
        <w:t>s 8</w:t>
      </w:r>
      <w:r w:rsidR="009F05D9">
        <w:rPr>
          <w:rFonts w:ascii="Arial" w:hAnsi="Arial" w:cs="Arial"/>
          <w:sz w:val="18"/>
          <w:szCs w:val="18"/>
        </w:rPr>
        <w:t xml:space="preserve"> et</w:t>
      </w:r>
      <w:r w:rsidR="004F1CA7">
        <w:rPr>
          <w:rFonts w:ascii="Arial" w:hAnsi="Arial" w:cs="Arial"/>
          <w:sz w:val="18"/>
          <w:szCs w:val="18"/>
        </w:rPr>
        <w:t xml:space="preserve"> 9</w:t>
      </w:r>
      <w:r w:rsidR="009C0B36" w:rsidRPr="00DD2CF8">
        <w:rPr>
          <w:rFonts w:ascii="Arial" w:hAnsi="Arial" w:cs="Arial"/>
          <w:sz w:val="18"/>
          <w:szCs w:val="18"/>
        </w:rPr>
        <w:t>)</w:t>
      </w:r>
      <w:r w:rsidR="00116EFE" w:rsidRPr="00DD2CF8">
        <w:rPr>
          <w:rFonts w:ascii="Arial" w:hAnsi="Arial" w:cs="Arial"/>
          <w:sz w:val="18"/>
          <w:szCs w:val="18"/>
        </w:rPr>
        <w:t xml:space="preserve"> </w:t>
      </w:r>
    </w:p>
    <w:p w14:paraId="5C4C23BF" w14:textId="3E43A182" w:rsidR="007A4D83" w:rsidRDefault="00000BEE">
      <w:pPr>
        <w:jc w:val="both"/>
        <w:rPr>
          <w:rFonts w:ascii="Arial" w:hAnsi="Arial" w:cs="Arial"/>
          <w:b/>
          <w:caps/>
        </w:rPr>
      </w:pPr>
      <w:r>
        <w:rPr>
          <w:rFonts w:ascii="Arial" w:hAnsi="Arial" w:cs="Arial"/>
          <w:b/>
        </w:rPr>
        <w:lastRenderedPageBreak/>
        <w:t>8</w:t>
      </w:r>
      <w:r w:rsidR="007A4D83">
        <w:rPr>
          <w:rFonts w:ascii="Arial" w:hAnsi="Arial" w:cs="Arial"/>
          <w:b/>
        </w:rPr>
        <w:t xml:space="preserve"> </w:t>
      </w:r>
      <w:r w:rsidR="007A4D83" w:rsidRPr="00C648F2">
        <w:rPr>
          <w:rFonts w:ascii="Arial" w:hAnsi="Arial" w:cs="Arial"/>
          <w:b/>
          <w:caps/>
        </w:rPr>
        <w:t xml:space="preserve">- Solutions </w:t>
      </w:r>
      <w:r w:rsidR="007A4D83">
        <w:rPr>
          <w:rFonts w:ascii="Arial" w:hAnsi="Arial" w:cs="Arial"/>
          <w:b/>
          <w:caps/>
        </w:rPr>
        <w:t xml:space="preserve">RETENUES </w:t>
      </w:r>
      <w:r w:rsidR="007A4D83" w:rsidRPr="00C648F2">
        <w:rPr>
          <w:rFonts w:ascii="Arial" w:hAnsi="Arial" w:cs="Arial"/>
          <w:b/>
          <w:caps/>
        </w:rPr>
        <w:t>par l’Entreprise pour ma</w:t>
      </w:r>
      <w:r w:rsidR="007A4D83">
        <w:rPr>
          <w:rFonts w:ascii="Arial" w:hAnsi="Arial" w:cs="Arial"/>
          <w:b/>
          <w:caps/>
        </w:rPr>
        <w:t>itriséR</w:t>
      </w:r>
      <w:r w:rsidR="007A4D83" w:rsidRPr="00C648F2">
        <w:rPr>
          <w:rFonts w:ascii="Arial" w:hAnsi="Arial" w:cs="Arial"/>
          <w:b/>
          <w:caps/>
        </w:rPr>
        <w:t xml:space="preserve"> les impacts</w:t>
      </w:r>
      <w:r w:rsidR="007A4D83">
        <w:rPr>
          <w:rFonts w:ascii="Arial" w:hAnsi="Arial" w:cs="Arial"/>
          <w:b/>
          <w:caps/>
        </w:rPr>
        <w:t xml:space="preserve"> environnementaux identifiÉ</w:t>
      </w:r>
      <w:r w:rsidR="007A4D83" w:rsidRPr="00C648F2">
        <w:rPr>
          <w:rFonts w:ascii="Arial" w:hAnsi="Arial" w:cs="Arial"/>
          <w:b/>
          <w:caps/>
        </w:rPr>
        <w:t>s</w:t>
      </w:r>
      <w:r w:rsidR="007A4D83">
        <w:rPr>
          <w:rFonts w:ascii="Arial" w:hAnsi="Arial" w:cs="Arial"/>
          <w:b/>
          <w:caps/>
        </w:rPr>
        <w:t xml:space="preserve"> </w:t>
      </w:r>
      <w:r w:rsidR="007A4D83">
        <w:rPr>
          <w:rFonts w:ascii="Arial" w:hAnsi="Arial" w:cs="Arial"/>
          <w:b/>
        </w:rPr>
        <w:t>:</w:t>
      </w:r>
      <w:r w:rsidR="007A4D83">
        <w:rPr>
          <w:rFonts w:ascii="Arial" w:hAnsi="Arial" w:cs="Arial"/>
          <w:b/>
          <w:caps/>
        </w:rPr>
        <w:t xml:space="preserve"> </w:t>
      </w:r>
    </w:p>
    <w:p w14:paraId="700431F2" w14:textId="19C44400" w:rsidR="007A4D83" w:rsidRPr="00D306BE" w:rsidRDefault="007A4D83" w:rsidP="007A4D83">
      <w:pPr>
        <w:tabs>
          <w:tab w:val="left" w:pos="3119"/>
        </w:tabs>
        <w:jc w:val="both"/>
        <w:rPr>
          <w:rFonts w:ascii="Arial" w:hAnsi="Arial" w:cs="Arial"/>
          <w:bCs/>
        </w:rPr>
      </w:pPr>
      <w:r w:rsidRPr="004F4D83">
        <w:rPr>
          <w:rFonts w:ascii="Arial" w:hAnsi="Arial" w:cs="Arial"/>
          <w:bCs/>
          <w:caps/>
        </w:rPr>
        <w:t>(</w:t>
      </w:r>
      <w:r w:rsidRPr="004F4D83">
        <w:rPr>
          <w:rFonts w:ascii="Arial" w:hAnsi="Arial" w:cs="Arial"/>
          <w:bCs/>
        </w:rPr>
        <w:t>L’entreprise se référera aux paragraphes 7</w:t>
      </w:r>
      <w:r w:rsidR="00804D22">
        <w:rPr>
          <w:rFonts w:ascii="Arial" w:hAnsi="Arial" w:cs="Arial"/>
          <w:bCs/>
        </w:rPr>
        <w:t xml:space="preserve"> </w:t>
      </w:r>
      <w:r>
        <w:rPr>
          <w:rFonts w:ascii="Arial" w:hAnsi="Arial" w:cs="Arial"/>
          <w:bCs/>
        </w:rPr>
        <w:t xml:space="preserve">et </w:t>
      </w:r>
      <w:r w:rsidR="00135822">
        <w:rPr>
          <w:rFonts w:ascii="Arial" w:hAnsi="Arial" w:cs="Arial"/>
          <w:bCs/>
        </w:rPr>
        <w:t>10</w:t>
      </w:r>
      <w:r w:rsidR="00135822" w:rsidRPr="004F4D83">
        <w:rPr>
          <w:rFonts w:ascii="Arial" w:hAnsi="Arial" w:cs="Arial"/>
          <w:bCs/>
        </w:rPr>
        <w:t xml:space="preserve"> </w:t>
      </w:r>
      <w:r>
        <w:rPr>
          <w:rFonts w:ascii="Arial" w:hAnsi="Arial" w:cs="Arial"/>
          <w:bCs/>
        </w:rPr>
        <w:t>pour remplir ce tableau et</w:t>
      </w:r>
      <w:r>
        <w:t xml:space="preserve"> </w:t>
      </w:r>
      <w:r w:rsidRPr="00D306BE">
        <w:rPr>
          <w:rFonts w:ascii="Arial" w:hAnsi="Arial" w:cs="Arial"/>
          <w:bCs/>
        </w:rPr>
        <w:t xml:space="preserve">pourra </w:t>
      </w:r>
      <w:r>
        <w:rPr>
          <w:rFonts w:ascii="Arial" w:hAnsi="Arial" w:cs="Arial"/>
          <w:bCs/>
        </w:rPr>
        <w:t xml:space="preserve">y </w:t>
      </w:r>
      <w:r w:rsidRPr="00D306BE">
        <w:rPr>
          <w:rFonts w:ascii="Arial" w:hAnsi="Arial" w:cs="Arial"/>
          <w:bCs/>
        </w:rPr>
        <w:t>développer autant qu’elle le jugera nécessaire des points de détails ou solutions différentes)</w:t>
      </w:r>
    </w:p>
    <w:p w14:paraId="6BFD0FC4" w14:textId="77777777" w:rsidR="007A4D83" w:rsidRPr="00D306BE" w:rsidRDefault="007A4D83" w:rsidP="007A4D83">
      <w:pPr>
        <w:jc w:val="both"/>
        <w:rPr>
          <w:rFonts w:ascii="Arial" w:hAnsi="Arial" w:cs="Arial"/>
          <w:bCs/>
        </w:rPr>
      </w:pPr>
    </w:p>
    <w:tbl>
      <w:tblPr>
        <w:tblW w:w="1512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20"/>
        <w:gridCol w:w="1440"/>
        <w:gridCol w:w="4860"/>
        <w:gridCol w:w="5580"/>
        <w:gridCol w:w="1620"/>
      </w:tblGrid>
      <w:tr w:rsidR="007A4D83" w:rsidRPr="00C44392" w14:paraId="4999ABAC" w14:textId="77777777" w:rsidTr="00C44392">
        <w:trPr>
          <w:trHeight w:val="518"/>
        </w:trPr>
        <w:tc>
          <w:tcPr>
            <w:tcW w:w="1620" w:type="dxa"/>
            <w:vAlign w:val="center"/>
          </w:tcPr>
          <w:p w14:paraId="6652BFF9" w14:textId="77777777" w:rsidR="007A4D83" w:rsidRPr="00C44392" w:rsidRDefault="007A4D83" w:rsidP="00C44392">
            <w:pPr>
              <w:jc w:val="center"/>
              <w:rPr>
                <w:rFonts w:ascii="Arial" w:hAnsi="Arial" w:cs="Arial"/>
                <w:b/>
              </w:rPr>
            </w:pPr>
            <w:r w:rsidRPr="00C44392">
              <w:rPr>
                <w:rFonts w:ascii="Arial" w:hAnsi="Arial" w:cs="Arial"/>
                <w:b/>
              </w:rPr>
              <w:t>Entreprise</w:t>
            </w:r>
          </w:p>
        </w:tc>
        <w:tc>
          <w:tcPr>
            <w:tcW w:w="1440" w:type="dxa"/>
            <w:vAlign w:val="center"/>
          </w:tcPr>
          <w:p w14:paraId="0F9B9158" w14:textId="77777777" w:rsidR="007A4D83" w:rsidRPr="00C44392" w:rsidRDefault="007A4D83" w:rsidP="00C44392">
            <w:pPr>
              <w:jc w:val="center"/>
              <w:rPr>
                <w:rFonts w:ascii="Arial" w:hAnsi="Arial" w:cs="Arial"/>
                <w:b/>
              </w:rPr>
            </w:pPr>
            <w:r w:rsidRPr="00C44392">
              <w:rPr>
                <w:rFonts w:ascii="Arial" w:hAnsi="Arial" w:cs="Arial"/>
                <w:b/>
              </w:rPr>
              <w:t>Référence</w:t>
            </w:r>
          </w:p>
        </w:tc>
        <w:tc>
          <w:tcPr>
            <w:tcW w:w="4860" w:type="dxa"/>
            <w:vAlign w:val="center"/>
          </w:tcPr>
          <w:p w14:paraId="5E23A74C" w14:textId="77777777" w:rsidR="007A4D83" w:rsidRPr="00C44392" w:rsidRDefault="007A4D83" w:rsidP="00C44392">
            <w:pPr>
              <w:jc w:val="center"/>
              <w:rPr>
                <w:rFonts w:ascii="Arial" w:hAnsi="Arial" w:cs="Arial"/>
                <w:b/>
              </w:rPr>
            </w:pPr>
            <w:r w:rsidRPr="00C44392">
              <w:rPr>
                <w:rFonts w:ascii="Arial" w:hAnsi="Arial" w:cs="Arial"/>
                <w:b/>
              </w:rPr>
              <w:t>Impacts environnementaux</w:t>
            </w:r>
          </w:p>
        </w:tc>
        <w:tc>
          <w:tcPr>
            <w:tcW w:w="5580" w:type="dxa"/>
            <w:vAlign w:val="center"/>
          </w:tcPr>
          <w:p w14:paraId="18D5EFA5" w14:textId="77777777" w:rsidR="007A4D83" w:rsidRPr="00C44392" w:rsidRDefault="007A4D83" w:rsidP="00C44392">
            <w:pPr>
              <w:jc w:val="center"/>
              <w:rPr>
                <w:rFonts w:ascii="Arial" w:hAnsi="Arial" w:cs="Arial"/>
                <w:b/>
              </w:rPr>
            </w:pPr>
            <w:r w:rsidRPr="00C44392">
              <w:rPr>
                <w:rFonts w:ascii="Arial" w:hAnsi="Arial" w:cs="Arial"/>
                <w:b/>
              </w:rPr>
              <w:t>Proposition des mesures préventives et/ou correctives retenues par l’entreprise</w:t>
            </w:r>
          </w:p>
        </w:tc>
        <w:tc>
          <w:tcPr>
            <w:tcW w:w="1620" w:type="dxa"/>
            <w:vAlign w:val="center"/>
          </w:tcPr>
          <w:p w14:paraId="62574908" w14:textId="77777777" w:rsidR="007A4D83" w:rsidRPr="00C44392" w:rsidRDefault="007A4D83" w:rsidP="00C44392">
            <w:pPr>
              <w:jc w:val="center"/>
              <w:rPr>
                <w:rFonts w:ascii="Arial" w:hAnsi="Arial" w:cs="Arial"/>
                <w:b/>
              </w:rPr>
            </w:pPr>
            <w:r w:rsidRPr="00C44392">
              <w:rPr>
                <w:rFonts w:ascii="Arial" w:hAnsi="Arial" w:cs="Arial"/>
                <w:b/>
              </w:rPr>
              <w:t>Décision CEA</w:t>
            </w:r>
          </w:p>
        </w:tc>
      </w:tr>
      <w:tr w:rsidR="007A4D83" w:rsidRPr="00C44392" w14:paraId="5D2B436E" w14:textId="77777777" w:rsidTr="00C44392">
        <w:trPr>
          <w:trHeight w:val="526"/>
        </w:trPr>
        <w:tc>
          <w:tcPr>
            <w:tcW w:w="1620" w:type="dxa"/>
            <w:vAlign w:val="center"/>
          </w:tcPr>
          <w:p w14:paraId="275BB150" w14:textId="77777777" w:rsidR="007A4D83" w:rsidRPr="00C44392" w:rsidRDefault="007A4D83" w:rsidP="00C44392">
            <w:pPr>
              <w:jc w:val="center"/>
              <w:rPr>
                <w:rFonts w:ascii="Arial" w:hAnsi="Arial" w:cs="Arial"/>
                <w:i/>
                <w:sz w:val="20"/>
                <w:szCs w:val="20"/>
              </w:rPr>
            </w:pPr>
            <w:r w:rsidRPr="00C44392">
              <w:rPr>
                <w:rFonts w:ascii="Arial" w:hAnsi="Arial" w:cs="Arial"/>
                <w:i/>
                <w:sz w:val="20"/>
                <w:szCs w:val="20"/>
              </w:rPr>
              <w:t>XXX</w:t>
            </w:r>
          </w:p>
        </w:tc>
        <w:tc>
          <w:tcPr>
            <w:tcW w:w="1440" w:type="dxa"/>
            <w:vAlign w:val="center"/>
          </w:tcPr>
          <w:p w14:paraId="03AE1D03" w14:textId="77777777" w:rsidR="00971933" w:rsidRPr="00C44392" w:rsidRDefault="00971933" w:rsidP="00C44392">
            <w:pPr>
              <w:jc w:val="center"/>
              <w:rPr>
                <w:rFonts w:ascii="Arial" w:hAnsi="Arial" w:cs="Arial"/>
                <w:i/>
                <w:sz w:val="20"/>
                <w:szCs w:val="20"/>
              </w:rPr>
            </w:pPr>
            <w:r w:rsidRPr="00C44392">
              <w:rPr>
                <w:rFonts w:ascii="Arial" w:hAnsi="Arial" w:cs="Arial"/>
                <w:i/>
                <w:sz w:val="20"/>
                <w:szCs w:val="20"/>
              </w:rPr>
              <w:t xml:space="preserve">Exemple </w:t>
            </w:r>
          </w:p>
          <w:p w14:paraId="499BB27D" w14:textId="77777777" w:rsidR="007A4D83" w:rsidRPr="00C44392" w:rsidRDefault="007A4D83" w:rsidP="00C44392">
            <w:pPr>
              <w:jc w:val="center"/>
              <w:rPr>
                <w:rFonts w:ascii="Arial" w:hAnsi="Arial" w:cs="Arial"/>
                <w:i/>
                <w:sz w:val="20"/>
                <w:szCs w:val="20"/>
              </w:rPr>
            </w:pPr>
            <w:r w:rsidRPr="00C44392">
              <w:rPr>
                <w:rFonts w:ascii="Arial" w:hAnsi="Arial" w:cs="Arial"/>
                <w:i/>
                <w:sz w:val="20"/>
                <w:szCs w:val="20"/>
              </w:rPr>
              <w:t>22 O</w:t>
            </w:r>
          </w:p>
          <w:p w14:paraId="751B3A4D" w14:textId="5D99744C" w:rsidR="007A4D83" w:rsidRPr="00C44392" w:rsidRDefault="007A4D83" w:rsidP="00C44392">
            <w:pPr>
              <w:jc w:val="center"/>
              <w:rPr>
                <w:rFonts w:ascii="Arial" w:hAnsi="Arial" w:cs="Arial"/>
                <w:i/>
                <w:sz w:val="20"/>
                <w:szCs w:val="20"/>
              </w:rPr>
            </w:pPr>
          </w:p>
        </w:tc>
        <w:tc>
          <w:tcPr>
            <w:tcW w:w="4860" w:type="dxa"/>
            <w:vAlign w:val="center"/>
          </w:tcPr>
          <w:p w14:paraId="30989475" w14:textId="77777777" w:rsidR="007A4D83" w:rsidRPr="00C44392" w:rsidRDefault="007A4D83" w:rsidP="00023D29">
            <w:pPr>
              <w:rPr>
                <w:rFonts w:ascii="Arial" w:hAnsi="Arial" w:cs="Arial"/>
                <w:i/>
                <w:sz w:val="20"/>
                <w:szCs w:val="20"/>
              </w:rPr>
            </w:pPr>
            <w:r w:rsidRPr="00C44392">
              <w:rPr>
                <w:rFonts w:ascii="Arial" w:hAnsi="Arial" w:cs="Arial"/>
                <w:i/>
                <w:sz w:val="20"/>
                <w:szCs w:val="20"/>
              </w:rPr>
              <w:t>Ex : Dispersion de poussières lors du ponçage d’enduit de ragréage</w:t>
            </w:r>
          </w:p>
        </w:tc>
        <w:tc>
          <w:tcPr>
            <w:tcW w:w="5580" w:type="dxa"/>
            <w:vAlign w:val="center"/>
          </w:tcPr>
          <w:p w14:paraId="68842957" w14:textId="77777777" w:rsidR="007A4D83" w:rsidRPr="00C44392" w:rsidRDefault="007A4D83" w:rsidP="00023D29">
            <w:pPr>
              <w:rPr>
                <w:rFonts w:ascii="Arial" w:hAnsi="Arial" w:cs="Arial"/>
                <w:i/>
                <w:sz w:val="20"/>
                <w:szCs w:val="20"/>
              </w:rPr>
            </w:pPr>
            <w:r w:rsidRPr="00C44392">
              <w:rPr>
                <w:rFonts w:ascii="Arial" w:hAnsi="Arial" w:cs="Arial"/>
                <w:i/>
                <w:sz w:val="20"/>
                <w:szCs w:val="20"/>
              </w:rPr>
              <w:t>- Fermeture des accès à la pièce le temps du ponçage</w:t>
            </w:r>
          </w:p>
          <w:p w14:paraId="3132CA78" w14:textId="5DB1084F" w:rsidR="007A4D83" w:rsidRPr="00C44392" w:rsidRDefault="007A4D83" w:rsidP="00023D29">
            <w:pPr>
              <w:rPr>
                <w:rFonts w:ascii="Arial" w:hAnsi="Arial" w:cs="Arial"/>
                <w:i/>
                <w:sz w:val="20"/>
                <w:szCs w:val="20"/>
              </w:rPr>
            </w:pPr>
            <w:r w:rsidRPr="00C44392">
              <w:rPr>
                <w:rFonts w:ascii="Arial" w:hAnsi="Arial" w:cs="Arial"/>
                <w:i/>
                <w:sz w:val="20"/>
                <w:szCs w:val="20"/>
              </w:rPr>
              <w:t>- Aspiration des poussières pendant le ponçage</w:t>
            </w:r>
          </w:p>
        </w:tc>
        <w:tc>
          <w:tcPr>
            <w:tcW w:w="1620" w:type="dxa"/>
          </w:tcPr>
          <w:p w14:paraId="048E2B99" w14:textId="77777777" w:rsidR="007A4D83" w:rsidRPr="00C44392" w:rsidRDefault="007A4D83" w:rsidP="00023D29">
            <w:pPr>
              <w:rPr>
                <w:rFonts w:ascii="Arial" w:hAnsi="Arial" w:cs="Arial"/>
                <w:i/>
                <w:sz w:val="20"/>
                <w:szCs w:val="20"/>
              </w:rPr>
            </w:pPr>
          </w:p>
        </w:tc>
      </w:tr>
      <w:tr w:rsidR="007A4D83" w:rsidRPr="00C44392" w14:paraId="478940A9" w14:textId="77777777" w:rsidTr="00C44392">
        <w:trPr>
          <w:trHeight w:val="681"/>
        </w:trPr>
        <w:tc>
          <w:tcPr>
            <w:tcW w:w="1620" w:type="dxa"/>
          </w:tcPr>
          <w:p w14:paraId="5FC6AB4D" w14:textId="77777777" w:rsidR="007A4D83" w:rsidRPr="00C44392" w:rsidRDefault="007A4D83" w:rsidP="00023D29">
            <w:pPr>
              <w:rPr>
                <w:rFonts w:ascii="Arial" w:hAnsi="Arial" w:cs="Arial"/>
                <w:sz w:val="20"/>
                <w:szCs w:val="20"/>
              </w:rPr>
            </w:pPr>
          </w:p>
        </w:tc>
        <w:tc>
          <w:tcPr>
            <w:tcW w:w="1440" w:type="dxa"/>
          </w:tcPr>
          <w:p w14:paraId="63A688BB" w14:textId="77777777" w:rsidR="007A4D83" w:rsidRPr="00C44392" w:rsidRDefault="007A4D83" w:rsidP="00023D29">
            <w:pPr>
              <w:rPr>
                <w:rFonts w:ascii="Arial" w:hAnsi="Arial" w:cs="Arial"/>
                <w:sz w:val="20"/>
                <w:szCs w:val="20"/>
              </w:rPr>
            </w:pPr>
          </w:p>
        </w:tc>
        <w:tc>
          <w:tcPr>
            <w:tcW w:w="4860" w:type="dxa"/>
          </w:tcPr>
          <w:p w14:paraId="06D84D05" w14:textId="77777777" w:rsidR="007A4D83" w:rsidRPr="00C44392" w:rsidRDefault="007A4D83" w:rsidP="00023D29">
            <w:pPr>
              <w:rPr>
                <w:rFonts w:ascii="Arial" w:hAnsi="Arial" w:cs="Arial"/>
                <w:sz w:val="20"/>
                <w:szCs w:val="20"/>
              </w:rPr>
            </w:pPr>
          </w:p>
        </w:tc>
        <w:tc>
          <w:tcPr>
            <w:tcW w:w="5580" w:type="dxa"/>
          </w:tcPr>
          <w:p w14:paraId="330F7F8D" w14:textId="77777777" w:rsidR="007A4D83" w:rsidRPr="00C44392" w:rsidRDefault="007A4D83" w:rsidP="00023D29">
            <w:pPr>
              <w:rPr>
                <w:rFonts w:ascii="Arial" w:hAnsi="Arial" w:cs="Arial"/>
                <w:sz w:val="20"/>
                <w:szCs w:val="20"/>
              </w:rPr>
            </w:pPr>
          </w:p>
        </w:tc>
        <w:tc>
          <w:tcPr>
            <w:tcW w:w="1620" w:type="dxa"/>
          </w:tcPr>
          <w:p w14:paraId="749D09AE" w14:textId="77777777" w:rsidR="007A4D83" w:rsidRPr="00C44392" w:rsidRDefault="007A4D83" w:rsidP="00023D29">
            <w:pPr>
              <w:rPr>
                <w:rFonts w:ascii="Arial" w:hAnsi="Arial" w:cs="Arial"/>
                <w:sz w:val="20"/>
                <w:szCs w:val="20"/>
              </w:rPr>
            </w:pPr>
          </w:p>
        </w:tc>
      </w:tr>
      <w:tr w:rsidR="007A4D83" w:rsidRPr="00C44392" w14:paraId="55D7FFDA" w14:textId="77777777" w:rsidTr="00C44392">
        <w:trPr>
          <w:trHeight w:val="681"/>
        </w:trPr>
        <w:tc>
          <w:tcPr>
            <w:tcW w:w="1620" w:type="dxa"/>
          </w:tcPr>
          <w:p w14:paraId="77827553" w14:textId="77777777" w:rsidR="007A4D83" w:rsidRPr="00C44392" w:rsidRDefault="007A4D83" w:rsidP="00023D29">
            <w:pPr>
              <w:rPr>
                <w:rFonts w:ascii="Arial" w:hAnsi="Arial" w:cs="Arial"/>
                <w:sz w:val="20"/>
                <w:szCs w:val="20"/>
              </w:rPr>
            </w:pPr>
          </w:p>
        </w:tc>
        <w:tc>
          <w:tcPr>
            <w:tcW w:w="1440" w:type="dxa"/>
          </w:tcPr>
          <w:p w14:paraId="62DBDA80" w14:textId="77777777" w:rsidR="007A4D83" w:rsidRPr="00C44392" w:rsidRDefault="007A4D83" w:rsidP="00023D29">
            <w:pPr>
              <w:rPr>
                <w:rFonts w:ascii="Arial" w:hAnsi="Arial" w:cs="Arial"/>
                <w:sz w:val="20"/>
                <w:szCs w:val="20"/>
              </w:rPr>
            </w:pPr>
          </w:p>
        </w:tc>
        <w:tc>
          <w:tcPr>
            <w:tcW w:w="4860" w:type="dxa"/>
          </w:tcPr>
          <w:p w14:paraId="275A4954" w14:textId="77777777" w:rsidR="007A4D83" w:rsidRPr="00C44392" w:rsidRDefault="007A4D83" w:rsidP="00023D29">
            <w:pPr>
              <w:rPr>
                <w:rFonts w:ascii="Arial" w:hAnsi="Arial" w:cs="Arial"/>
                <w:sz w:val="20"/>
                <w:szCs w:val="20"/>
              </w:rPr>
            </w:pPr>
          </w:p>
        </w:tc>
        <w:tc>
          <w:tcPr>
            <w:tcW w:w="5580" w:type="dxa"/>
          </w:tcPr>
          <w:p w14:paraId="4DBBD369" w14:textId="77777777" w:rsidR="007A4D83" w:rsidRPr="00C44392" w:rsidRDefault="007A4D83" w:rsidP="00023D29">
            <w:pPr>
              <w:rPr>
                <w:rFonts w:ascii="Arial" w:hAnsi="Arial" w:cs="Arial"/>
                <w:sz w:val="20"/>
                <w:szCs w:val="20"/>
              </w:rPr>
            </w:pPr>
          </w:p>
        </w:tc>
        <w:tc>
          <w:tcPr>
            <w:tcW w:w="1620" w:type="dxa"/>
          </w:tcPr>
          <w:p w14:paraId="39AA5051" w14:textId="77777777" w:rsidR="007A4D83" w:rsidRPr="00C44392" w:rsidRDefault="007A4D83" w:rsidP="00023D29">
            <w:pPr>
              <w:rPr>
                <w:rFonts w:ascii="Arial" w:hAnsi="Arial" w:cs="Arial"/>
                <w:sz w:val="20"/>
                <w:szCs w:val="20"/>
              </w:rPr>
            </w:pPr>
          </w:p>
        </w:tc>
      </w:tr>
      <w:tr w:rsidR="007A4D83" w:rsidRPr="00C44392" w14:paraId="1D85383E" w14:textId="77777777" w:rsidTr="00C44392">
        <w:trPr>
          <w:trHeight w:val="681"/>
        </w:trPr>
        <w:tc>
          <w:tcPr>
            <w:tcW w:w="1620" w:type="dxa"/>
          </w:tcPr>
          <w:p w14:paraId="5A7F3286" w14:textId="77777777" w:rsidR="007A4D83" w:rsidRPr="00C44392" w:rsidRDefault="007A4D83" w:rsidP="00023D29">
            <w:pPr>
              <w:rPr>
                <w:rFonts w:ascii="Arial" w:hAnsi="Arial" w:cs="Arial"/>
                <w:sz w:val="20"/>
                <w:szCs w:val="20"/>
              </w:rPr>
            </w:pPr>
          </w:p>
        </w:tc>
        <w:tc>
          <w:tcPr>
            <w:tcW w:w="1440" w:type="dxa"/>
          </w:tcPr>
          <w:p w14:paraId="5CC220D6" w14:textId="77777777" w:rsidR="007A4D83" w:rsidRPr="00C44392" w:rsidRDefault="007A4D83" w:rsidP="00023D29">
            <w:pPr>
              <w:rPr>
                <w:rFonts w:ascii="Arial" w:hAnsi="Arial" w:cs="Arial"/>
                <w:sz w:val="20"/>
                <w:szCs w:val="20"/>
              </w:rPr>
            </w:pPr>
          </w:p>
        </w:tc>
        <w:tc>
          <w:tcPr>
            <w:tcW w:w="4860" w:type="dxa"/>
          </w:tcPr>
          <w:p w14:paraId="1E7289A3" w14:textId="77777777" w:rsidR="007A4D83" w:rsidRPr="00C44392" w:rsidRDefault="007A4D83" w:rsidP="00023D29">
            <w:pPr>
              <w:rPr>
                <w:rFonts w:ascii="Arial" w:hAnsi="Arial" w:cs="Arial"/>
                <w:sz w:val="20"/>
                <w:szCs w:val="20"/>
              </w:rPr>
            </w:pPr>
          </w:p>
        </w:tc>
        <w:tc>
          <w:tcPr>
            <w:tcW w:w="5580" w:type="dxa"/>
          </w:tcPr>
          <w:p w14:paraId="2B16E82A" w14:textId="77777777" w:rsidR="007A4D83" w:rsidRPr="00C44392" w:rsidRDefault="007A4D83" w:rsidP="00023D29">
            <w:pPr>
              <w:rPr>
                <w:rFonts w:ascii="Arial" w:hAnsi="Arial" w:cs="Arial"/>
                <w:sz w:val="20"/>
                <w:szCs w:val="20"/>
              </w:rPr>
            </w:pPr>
          </w:p>
        </w:tc>
        <w:tc>
          <w:tcPr>
            <w:tcW w:w="1620" w:type="dxa"/>
          </w:tcPr>
          <w:p w14:paraId="28D564B5" w14:textId="77777777" w:rsidR="007A4D83" w:rsidRPr="00C44392" w:rsidRDefault="007A4D83" w:rsidP="00023D29">
            <w:pPr>
              <w:rPr>
                <w:rFonts w:ascii="Arial" w:hAnsi="Arial" w:cs="Arial"/>
                <w:sz w:val="20"/>
                <w:szCs w:val="20"/>
              </w:rPr>
            </w:pPr>
          </w:p>
        </w:tc>
      </w:tr>
      <w:tr w:rsidR="007A4D83" w:rsidRPr="00C44392" w14:paraId="46C6EFCF" w14:textId="77777777" w:rsidTr="00C44392">
        <w:trPr>
          <w:trHeight w:val="681"/>
        </w:trPr>
        <w:tc>
          <w:tcPr>
            <w:tcW w:w="1620" w:type="dxa"/>
          </w:tcPr>
          <w:p w14:paraId="1ACB56C0" w14:textId="77777777" w:rsidR="007A4D83" w:rsidRPr="00C44392" w:rsidRDefault="007A4D83" w:rsidP="00023D29">
            <w:pPr>
              <w:rPr>
                <w:rFonts w:ascii="Arial" w:hAnsi="Arial" w:cs="Arial"/>
                <w:sz w:val="20"/>
                <w:szCs w:val="20"/>
              </w:rPr>
            </w:pPr>
          </w:p>
        </w:tc>
        <w:tc>
          <w:tcPr>
            <w:tcW w:w="1440" w:type="dxa"/>
          </w:tcPr>
          <w:p w14:paraId="05CBCE62" w14:textId="77777777" w:rsidR="007A4D83" w:rsidRPr="00C44392" w:rsidRDefault="007A4D83" w:rsidP="00023D29">
            <w:pPr>
              <w:rPr>
                <w:rFonts w:ascii="Arial" w:hAnsi="Arial" w:cs="Arial"/>
                <w:sz w:val="20"/>
                <w:szCs w:val="20"/>
              </w:rPr>
            </w:pPr>
          </w:p>
        </w:tc>
        <w:tc>
          <w:tcPr>
            <w:tcW w:w="4860" w:type="dxa"/>
          </w:tcPr>
          <w:p w14:paraId="76B935C7" w14:textId="77777777" w:rsidR="007A4D83" w:rsidRPr="00C44392" w:rsidRDefault="007A4D83" w:rsidP="00023D29">
            <w:pPr>
              <w:rPr>
                <w:rFonts w:ascii="Arial" w:hAnsi="Arial" w:cs="Arial"/>
                <w:sz w:val="20"/>
                <w:szCs w:val="20"/>
              </w:rPr>
            </w:pPr>
          </w:p>
        </w:tc>
        <w:tc>
          <w:tcPr>
            <w:tcW w:w="5580" w:type="dxa"/>
          </w:tcPr>
          <w:p w14:paraId="3A510BA1" w14:textId="77777777" w:rsidR="007A4D83" w:rsidRPr="00C44392" w:rsidRDefault="007A4D83" w:rsidP="00023D29">
            <w:pPr>
              <w:rPr>
                <w:rFonts w:ascii="Arial" w:hAnsi="Arial" w:cs="Arial"/>
                <w:sz w:val="20"/>
                <w:szCs w:val="20"/>
              </w:rPr>
            </w:pPr>
          </w:p>
        </w:tc>
        <w:tc>
          <w:tcPr>
            <w:tcW w:w="1620" w:type="dxa"/>
          </w:tcPr>
          <w:p w14:paraId="5237EE89" w14:textId="77777777" w:rsidR="007A4D83" w:rsidRPr="00C44392" w:rsidRDefault="007A4D83" w:rsidP="00023D29">
            <w:pPr>
              <w:rPr>
                <w:rFonts w:ascii="Arial" w:hAnsi="Arial" w:cs="Arial"/>
                <w:sz w:val="20"/>
                <w:szCs w:val="20"/>
              </w:rPr>
            </w:pPr>
          </w:p>
        </w:tc>
      </w:tr>
      <w:tr w:rsidR="007A4D83" w:rsidRPr="00C44392" w14:paraId="43A7485F" w14:textId="77777777" w:rsidTr="00C44392">
        <w:trPr>
          <w:trHeight w:val="681"/>
        </w:trPr>
        <w:tc>
          <w:tcPr>
            <w:tcW w:w="1620" w:type="dxa"/>
          </w:tcPr>
          <w:p w14:paraId="58EAC392" w14:textId="77777777" w:rsidR="007A4D83" w:rsidRPr="00C44392" w:rsidRDefault="007A4D83" w:rsidP="00023D29">
            <w:pPr>
              <w:rPr>
                <w:rFonts w:ascii="Arial" w:hAnsi="Arial" w:cs="Arial"/>
                <w:sz w:val="20"/>
                <w:szCs w:val="20"/>
              </w:rPr>
            </w:pPr>
          </w:p>
        </w:tc>
        <w:tc>
          <w:tcPr>
            <w:tcW w:w="1440" w:type="dxa"/>
          </w:tcPr>
          <w:p w14:paraId="415D9D0B" w14:textId="77777777" w:rsidR="007A4D83" w:rsidRPr="00C44392" w:rsidRDefault="007A4D83" w:rsidP="00023D29">
            <w:pPr>
              <w:rPr>
                <w:rFonts w:ascii="Arial" w:hAnsi="Arial" w:cs="Arial"/>
                <w:sz w:val="20"/>
                <w:szCs w:val="20"/>
              </w:rPr>
            </w:pPr>
          </w:p>
        </w:tc>
        <w:tc>
          <w:tcPr>
            <w:tcW w:w="4860" w:type="dxa"/>
          </w:tcPr>
          <w:p w14:paraId="3F5E8324" w14:textId="77777777" w:rsidR="007A4D83" w:rsidRPr="00C44392" w:rsidRDefault="007A4D83" w:rsidP="00023D29">
            <w:pPr>
              <w:rPr>
                <w:rFonts w:ascii="Arial" w:hAnsi="Arial" w:cs="Arial"/>
                <w:sz w:val="20"/>
                <w:szCs w:val="20"/>
              </w:rPr>
            </w:pPr>
          </w:p>
        </w:tc>
        <w:tc>
          <w:tcPr>
            <w:tcW w:w="5580" w:type="dxa"/>
          </w:tcPr>
          <w:p w14:paraId="27D9D53F" w14:textId="77777777" w:rsidR="007A4D83" w:rsidRPr="00C44392" w:rsidRDefault="007A4D83" w:rsidP="00023D29">
            <w:pPr>
              <w:rPr>
                <w:rFonts w:ascii="Arial" w:hAnsi="Arial" w:cs="Arial"/>
                <w:sz w:val="20"/>
                <w:szCs w:val="20"/>
              </w:rPr>
            </w:pPr>
          </w:p>
        </w:tc>
        <w:tc>
          <w:tcPr>
            <w:tcW w:w="1620" w:type="dxa"/>
          </w:tcPr>
          <w:p w14:paraId="6AD68B34" w14:textId="77777777" w:rsidR="007A4D83" w:rsidRPr="00C44392" w:rsidRDefault="007A4D83" w:rsidP="00023D29">
            <w:pPr>
              <w:rPr>
                <w:rFonts w:ascii="Arial" w:hAnsi="Arial" w:cs="Arial"/>
                <w:sz w:val="20"/>
                <w:szCs w:val="20"/>
              </w:rPr>
            </w:pPr>
          </w:p>
        </w:tc>
      </w:tr>
      <w:tr w:rsidR="007A4D83" w:rsidRPr="00C44392" w14:paraId="42F78109" w14:textId="77777777" w:rsidTr="00C44392">
        <w:trPr>
          <w:trHeight w:val="681"/>
        </w:trPr>
        <w:tc>
          <w:tcPr>
            <w:tcW w:w="1620" w:type="dxa"/>
          </w:tcPr>
          <w:p w14:paraId="03902F5E" w14:textId="77777777" w:rsidR="007A4D83" w:rsidRPr="00C44392" w:rsidRDefault="007A4D83" w:rsidP="00023D29">
            <w:pPr>
              <w:rPr>
                <w:rFonts w:ascii="Arial" w:hAnsi="Arial" w:cs="Arial"/>
                <w:sz w:val="20"/>
                <w:szCs w:val="20"/>
              </w:rPr>
            </w:pPr>
          </w:p>
        </w:tc>
        <w:tc>
          <w:tcPr>
            <w:tcW w:w="1440" w:type="dxa"/>
          </w:tcPr>
          <w:p w14:paraId="4D75EE3B" w14:textId="77777777" w:rsidR="007A4D83" w:rsidRPr="00C44392" w:rsidRDefault="007A4D83" w:rsidP="00023D29">
            <w:pPr>
              <w:rPr>
                <w:rFonts w:ascii="Arial" w:hAnsi="Arial" w:cs="Arial"/>
                <w:sz w:val="20"/>
                <w:szCs w:val="20"/>
              </w:rPr>
            </w:pPr>
          </w:p>
        </w:tc>
        <w:tc>
          <w:tcPr>
            <w:tcW w:w="4860" w:type="dxa"/>
          </w:tcPr>
          <w:p w14:paraId="40413968" w14:textId="77777777" w:rsidR="007A4D83" w:rsidRPr="00C44392" w:rsidRDefault="007A4D83" w:rsidP="00023D29">
            <w:pPr>
              <w:rPr>
                <w:rFonts w:ascii="Arial" w:hAnsi="Arial" w:cs="Arial"/>
                <w:sz w:val="20"/>
                <w:szCs w:val="20"/>
              </w:rPr>
            </w:pPr>
          </w:p>
        </w:tc>
        <w:tc>
          <w:tcPr>
            <w:tcW w:w="5580" w:type="dxa"/>
          </w:tcPr>
          <w:p w14:paraId="21441ACF" w14:textId="77777777" w:rsidR="007A4D83" w:rsidRPr="00C44392" w:rsidRDefault="007A4D83" w:rsidP="00023D29">
            <w:pPr>
              <w:rPr>
                <w:rFonts w:ascii="Arial" w:hAnsi="Arial" w:cs="Arial"/>
                <w:sz w:val="20"/>
                <w:szCs w:val="20"/>
              </w:rPr>
            </w:pPr>
          </w:p>
        </w:tc>
        <w:tc>
          <w:tcPr>
            <w:tcW w:w="1620" w:type="dxa"/>
          </w:tcPr>
          <w:p w14:paraId="4CC52A60" w14:textId="77777777" w:rsidR="007A4D83" w:rsidRPr="00C44392" w:rsidRDefault="007A4D83" w:rsidP="00023D29">
            <w:pPr>
              <w:rPr>
                <w:rFonts w:ascii="Arial" w:hAnsi="Arial" w:cs="Arial"/>
                <w:sz w:val="20"/>
                <w:szCs w:val="20"/>
              </w:rPr>
            </w:pPr>
          </w:p>
        </w:tc>
      </w:tr>
      <w:tr w:rsidR="007A4D83" w:rsidRPr="00C44392" w14:paraId="5D8F1CA5" w14:textId="77777777" w:rsidTr="00C44392">
        <w:trPr>
          <w:trHeight w:val="681"/>
        </w:trPr>
        <w:tc>
          <w:tcPr>
            <w:tcW w:w="1620" w:type="dxa"/>
          </w:tcPr>
          <w:p w14:paraId="2C1E2025" w14:textId="77777777" w:rsidR="007A4D83" w:rsidRPr="00C44392" w:rsidRDefault="007A4D83" w:rsidP="00023D29">
            <w:pPr>
              <w:rPr>
                <w:rFonts w:ascii="Arial" w:hAnsi="Arial" w:cs="Arial"/>
                <w:sz w:val="20"/>
                <w:szCs w:val="20"/>
              </w:rPr>
            </w:pPr>
          </w:p>
        </w:tc>
        <w:tc>
          <w:tcPr>
            <w:tcW w:w="1440" w:type="dxa"/>
          </w:tcPr>
          <w:p w14:paraId="1AC3F82C" w14:textId="77777777" w:rsidR="007A4D83" w:rsidRPr="00C44392" w:rsidRDefault="007A4D83" w:rsidP="00023D29">
            <w:pPr>
              <w:rPr>
                <w:rFonts w:ascii="Arial" w:hAnsi="Arial" w:cs="Arial"/>
                <w:sz w:val="20"/>
                <w:szCs w:val="20"/>
              </w:rPr>
            </w:pPr>
          </w:p>
        </w:tc>
        <w:tc>
          <w:tcPr>
            <w:tcW w:w="4860" w:type="dxa"/>
          </w:tcPr>
          <w:p w14:paraId="6B146375" w14:textId="77777777" w:rsidR="007A4D83" w:rsidRPr="00C44392" w:rsidRDefault="007A4D83" w:rsidP="00023D29">
            <w:pPr>
              <w:rPr>
                <w:rFonts w:ascii="Arial" w:hAnsi="Arial" w:cs="Arial"/>
                <w:sz w:val="20"/>
                <w:szCs w:val="20"/>
              </w:rPr>
            </w:pPr>
          </w:p>
        </w:tc>
        <w:tc>
          <w:tcPr>
            <w:tcW w:w="5580" w:type="dxa"/>
          </w:tcPr>
          <w:p w14:paraId="0838778B" w14:textId="77777777" w:rsidR="007A4D83" w:rsidRPr="00C44392" w:rsidRDefault="007A4D83" w:rsidP="00023D29">
            <w:pPr>
              <w:rPr>
                <w:rFonts w:ascii="Arial" w:hAnsi="Arial" w:cs="Arial"/>
                <w:sz w:val="20"/>
                <w:szCs w:val="20"/>
              </w:rPr>
            </w:pPr>
          </w:p>
        </w:tc>
        <w:tc>
          <w:tcPr>
            <w:tcW w:w="1620" w:type="dxa"/>
          </w:tcPr>
          <w:p w14:paraId="794EC2AB" w14:textId="77777777" w:rsidR="007A4D83" w:rsidRPr="00C44392" w:rsidRDefault="007A4D83" w:rsidP="00023D29">
            <w:pPr>
              <w:rPr>
                <w:rFonts w:ascii="Arial" w:hAnsi="Arial" w:cs="Arial"/>
                <w:sz w:val="20"/>
                <w:szCs w:val="20"/>
              </w:rPr>
            </w:pPr>
          </w:p>
        </w:tc>
      </w:tr>
      <w:tr w:rsidR="007A4D83" w:rsidRPr="00C44392" w14:paraId="5D9ED4F3" w14:textId="77777777" w:rsidTr="00C44392">
        <w:trPr>
          <w:trHeight w:val="681"/>
        </w:trPr>
        <w:tc>
          <w:tcPr>
            <w:tcW w:w="1620" w:type="dxa"/>
          </w:tcPr>
          <w:p w14:paraId="564ACFF7" w14:textId="77777777" w:rsidR="007A4D83" w:rsidRPr="00C44392" w:rsidRDefault="007A4D83" w:rsidP="00023D29">
            <w:pPr>
              <w:rPr>
                <w:rFonts w:ascii="Arial" w:hAnsi="Arial" w:cs="Arial"/>
                <w:sz w:val="20"/>
                <w:szCs w:val="20"/>
              </w:rPr>
            </w:pPr>
          </w:p>
        </w:tc>
        <w:tc>
          <w:tcPr>
            <w:tcW w:w="1440" w:type="dxa"/>
          </w:tcPr>
          <w:p w14:paraId="0F191166" w14:textId="77777777" w:rsidR="007A4D83" w:rsidRPr="00C44392" w:rsidRDefault="007A4D83" w:rsidP="00023D29">
            <w:pPr>
              <w:rPr>
                <w:rFonts w:ascii="Arial" w:hAnsi="Arial" w:cs="Arial"/>
                <w:sz w:val="20"/>
                <w:szCs w:val="20"/>
              </w:rPr>
            </w:pPr>
          </w:p>
        </w:tc>
        <w:tc>
          <w:tcPr>
            <w:tcW w:w="4860" w:type="dxa"/>
          </w:tcPr>
          <w:p w14:paraId="4FBD214A" w14:textId="77777777" w:rsidR="007A4D83" w:rsidRPr="00C44392" w:rsidRDefault="007A4D83" w:rsidP="00023D29">
            <w:pPr>
              <w:rPr>
                <w:rFonts w:ascii="Arial" w:hAnsi="Arial" w:cs="Arial"/>
                <w:sz w:val="20"/>
                <w:szCs w:val="20"/>
              </w:rPr>
            </w:pPr>
          </w:p>
        </w:tc>
        <w:tc>
          <w:tcPr>
            <w:tcW w:w="5580" w:type="dxa"/>
          </w:tcPr>
          <w:p w14:paraId="25B2E64E" w14:textId="77777777" w:rsidR="007A4D83" w:rsidRPr="00C44392" w:rsidRDefault="007A4D83" w:rsidP="00023D29">
            <w:pPr>
              <w:rPr>
                <w:rFonts w:ascii="Arial" w:hAnsi="Arial" w:cs="Arial"/>
                <w:sz w:val="20"/>
                <w:szCs w:val="20"/>
              </w:rPr>
            </w:pPr>
          </w:p>
        </w:tc>
        <w:tc>
          <w:tcPr>
            <w:tcW w:w="1620" w:type="dxa"/>
          </w:tcPr>
          <w:p w14:paraId="5B3A10AE" w14:textId="77777777" w:rsidR="007A4D83" w:rsidRPr="00C44392" w:rsidRDefault="007A4D83" w:rsidP="00023D29">
            <w:pPr>
              <w:rPr>
                <w:rFonts w:ascii="Arial" w:hAnsi="Arial" w:cs="Arial"/>
                <w:sz w:val="20"/>
                <w:szCs w:val="20"/>
              </w:rPr>
            </w:pPr>
          </w:p>
        </w:tc>
      </w:tr>
      <w:tr w:rsidR="007A4D83" w:rsidRPr="00C44392" w14:paraId="3C8A7FCA" w14:textId="77777777" w:rsidTr="00C44392">
        <w:trPr>
          <w:trHeight w:val="681"/>
        </w:trPr>
        <w:tc>
          <w:tcPr>
            <w:tcW w:w="1620" w:type="dxa"/>
          </w:tcPr>
          <w:p w14:paraId="315C6424" w14:textId="77777777" w:rsidR="007A4D83" w:rsidRPr="00C44392" w:rsidRDefault="007A4D83" w:rsidP="00023D29">
            <w:pPr>
              <w:rPr>
                <w:rFonts w:ascii="Arial" w:hAnsi="Arial" w:cs="Arial"/>
                <w:sz w:val="20"/>
                <w:szCs w:val="20"/>
              </w:rPr>
            </w:pPr>
          </w:p>
        </w:tc>
        <w:tc>
          <w:tcPr>
            <w:tcW w:w="1440" w:type="dxa"/>
          </w:tcPr>
          <w:p w14:paraId="407A8834" w14:textId="77777777" w:rsidR="007A4D83" w:rsidRPr="00C44392" w:rsidRDefault="007A4D83" w:rsidP="00023D29">
            <w:pPr>
              <w:rPr>
                <w:rFonts w:ascii="Arial" w:hAnsi="Arial" w:cs="Arial"/>
                <w:sz w:val="20"/>
                <w:szCs w:val="20"/>
              </w:rPr>
            </w:pPr>
          </w:p>
        </w:tc>
        <w:tc>
          <w:tcPr>
            <w:tcW w:w="4860" w:type="dxa"/>
          </w:tcPr>
          <w:p w14:paraId="37C8058A" w14:textId="77777777" w:rsidR="007A4D83" w:rsidRPr="00C44392" w:rsidRDefault="007A4D83" w:rsidP="00023D29">
            <w:pPr>
              <w:rPr>
                <w:rFonts w:ascii="Arial" w:hAnsi="Arial" w:cs="Arial"/>
                <w:sz w:val="20"/>
                <w:szCs w:val="20"/>
              </w:rPr>
            </w:pPr>
          </w:p>
        </w:tc>
        <w:tc>
          <w:tcPr>
            <w:tcW w:w="5580" w:type="dxa"/>
          </w:tcPr>
          <w:p w14:paraId="0F894006" w14:textId="77777777" w:rsidR="007A4D83" w:rsidRPr="00C44392" w:rsidRDefault="007A4D83" w:rsidP="00023D29">
            <w:pPr>
              <w:rPr>
                <w:rFonts w:ascii="Arial" w:hAnsi="Arial" w:cs="Arial"/>
                <w:sz w:val="20"/>
                <w:szCs w:val="20"/>
              </w:rPr>
            </w:pPr>
          </w:p>
        </w:tc>
        <w:tc>
          <w:tcPr>
            <w:tcW w:w="1620" w:type="dxa"/>
          </w:tcPr>
          <w:p w14:paraId="1F69E532" w14:textId="77777777" w:rsidR="007A4D83" w:rsidRPr="00C44392" w:rsidRDefault="007A4D83" w:rsidP="00023D29">
            <w:pPr>
              <w:rPr>
                <w:rFonts w:ascii="Arial" w:hAnsi="Arial" w:cs="Arial"/>
                <w:sz w:val="20"/>
                <w:szCs w:val="20"/>
              </w:rPr>
            </w:pPr>
          </w:p>
        </w:tc>
      </w:tr>
      <w:tr w:rsidR="007A4D83" w:rsidRPr="00C44392" w14:paraId="7B37E657" w14:textId="77777777" w:rsidTr="00C44392">
        <w:trPr>
          <w:trHeight w:val="681"/>
        </w:trPr>
        <w:tc>
          <w:tcPr>
            <w:tcW w:w="1620" w:type="dxa"/>
          </w:tcPr>
          <w:p w14:paraId="28552CF2" w14:textId="77777777" w:rsidR="007A4D83" w:rsidRPr="00C44392" w:rsidRDefault="007A4D83" w:rsidP="00023D29">
            <w:pPr>
              <w:rPr>
                <w:rFonts w:ascii="Arial" w:hAnsi="Arial" w:cs="Arial"/>
                <w:sz w:val="20"/>
                <w:szCs w:val="20"/>
              </w:rPr>
            </w:pPr>
          </w:p>
        </w:tc>
        <w:tc>
          <w:tcPr>
            <w:tcW w:w="1440" w:type="dxa"/>
          </w:tcPr>
          <w:p w14:paraId="66A9FB1B" w14:textId="77777777" w:rsidR="007A4D83" w:rsidRPr="00C44392" w:rsidRDefault="007A4D83" w:rsidP="00023D29">
            <w:pPr>
              <w:rPr>
                <w:rFonts w:ascii="Arial" w:hAnsi="Arial" w:cs="Arial"/>
                <w:sz w:val="20"/>
                <w:szCs w:val="20"/>
              </w:rPr>
            </w:pPr>
          </w:p>
        </w:tc>
        <w:tc>
          <w:tcPr>
            <w:tcW w:w="4860" w:type="dxa"/>
          </w:tcPr>
          <w:p w14:paraId="221327AE" w14:textId="77777777" w:rsidR="007A4D83" w:rsidRPr="00C44392" w:rsidRDefault="007A4D83" w:rsidP="00023D29">
            <w:pPr>
              <w:rPr>
                <w:rFonts w:ascii="Arial" w:hAnsi="Arial" w:cs="Arial"/>
                <w:sz w:val="20"/>
                <w:szCs w:val="20"/>
              </w:rPr>
            </w:pPr>
          </w:p>
        </w:tc>
        <w:tc>
          <w:tcPr>
            <w:tcW w:w="5580" w:type="dxa"/>
          </w:tcPr>
          <w:p w14:paraId="53E61520" w14:textId="77777777" w:rsidR="007A4D83" w:rsidRPr="00C44392" w:rsidRDefault="007A4D83" w:rsidP="00023D29">
            <w:pPr>
              <w:rPr>
                <w:rFonts w:ascii="Arial" w:hAnsi="Arial" w:cs="Arial"/>
                <w:sz w:val="20"/>
                <w:szCs w:val="20"/>
              </w:rPr>
            </w:pPr>
          </w:p>
        </w:tc>
        <w:tc>
          <w:tcPr>
            <w:tcW w:w="1620" w:type="dxa"/>
          </w:tcPr>
          <w:p w14:paraId="3CC56170" w14:textId="77777777" w:rsidR="007A4D83" w:rsidRPr="00C44392" w:rsidRDefault="007A4D83" w:rsidP="00023D29">
            <w:pPr>
              <w:rPr>
                <w:rFonts w:ascii="Arial" w:hAnsi="Arial" w:cs="Arial"/>
                <w:sz w:val="20"/>
                <w:szCs w:val="20"/>
              </w:rPr>
            </w:pPr>
          </w:p>
        </w:tc>
      </w:tr>
    </w:tbl>
    <w:p w14:paraId="2A8CA3F3" w14:textId="04D8B7C9" w:rsidR="007A4D83" w:rsidRPr="00743314" w:rsidRDefault="007A4D83" w:rsidP="007A4D83">
      <w:pPr>
        <w:rPr>
          <w:rFonts w:ascii="Arial" w:hAnsi="Arial" w:cs="Arial"/>
          <w:b/>
        </w:rPr>
      </w:pPr>
      <w:r>
        <w:rPr>
          <w:rFonts w:ascii="Arial" w:hAnsi="Arial" w:cs="Arial"/>
          <w:b/>
        </w:rPr>
        <w:br w:type="page"/>
      </w:r>
      <w:r w:rsidR="00000BEE">
        <w:rPr>
          <w:rFonts w:ascii="Arial" w:hAnsi="Arial" w:cs="Arial"/>
          <w:b/>
        </w:rPr>
        <w:lastRenderedPageBreak/>
        <w:t>9</w:t>
      </w:r>
      <w:r w:rsidR="00000BEE" w:rsidRPr="00743314">
        <w:rPr>
          <w:rFonts w:ascii="Arial" w:hAnsi="Arial" w:cs="Arial"/>
          <w:b/>
        </w:rPr>
        <w:t xml:space="preserve"> </w:t>
      </w:r>
      <w:r w:rsidRPr="00743314">
        <w:rPr>
          <w:rFonts w:ascii="Arial" w:hAnsi="Arial" w:cs="Arial"/>
          <w:b/>
        </w:rPr>
        <w:t xml:space="preserve">- </w:t>
      </w:r>
      <w:r w:rsidRPr="00743314">
        <w:rPr>
          <w:rFonts w:ascii="Arial" w:hAnsi="Arial" w:cs="Arial"/>
          <w:b/>
          <w:caps/>
        </w:rPr>
        <w:t>Identification et</w:t>
      </w:r>
      <w:r>
        <w:rPr>
          <w:rFonts w:ascii="Arial" w:hAnsi="Arial" w:cs="Arial"/>
          <w:b/>
        </w:rPr>
        <w:t xml:space="preserve"> </w:t>
      </w:r>
      <w:r w:rsidRPr="00743314">
        <w:rPr>
          <w:rFonts w:ascii="Arial" w:hAnsi="Arial" w:cs="Arial"/>
          <w:b/>
          <w:caps/>
        </w:rPr>
        <w:t xml:space="preserve">Maîtrise des situations d’urgence et </w:t>
      </w:r>
      <w:r>
        <w:rPr>
          <w:rFonts w:ascii="Arial" w:hAnsi="Arial" w:cs="Arial"/>
          <w:b/>
          <w:caps/>
        </w:rPr>
        <w:t xml:space="preserve">des </w:t>
      </w:r>
      <w:r w:rsidRPr="00743314">
        <w:rPr>
          <w:rFonts w:ascii="Arial" w:hAnsi="Arial" w:cs="Arial"/>
          <w:b/>
          <w:caps/>
        </w:rPr>
        <w:t>dysfonctionnements</w:t>
      </w:r>
      <w:r>
        <w:rPr>
          <w:rFonts w:ascii="Arial" w:hAnsi="Arial" w:cs="Arial"/>
          <w:b/>
          <w:caps/>
        </w:rPr>
        <w:t> :</w:t>
      </w:r>
      <w:r w:rsidRPr="00743314">
        <w:rPr>
          <w:rFonts w:ascii="Arial" w:hAnsi="Arial" w:cs="Arial"/>
          <w:b/>
          <w:caps/>
        </w:rPr>
        <w:t xml:space="preserve"> </w:t>
      </w:r>
    </w:p>
    <w:p w14:paraId="707A5CFE" w14:textId="77777777" w:rsidR="007A4D83" w:rsidRDefault="007A4D83" w:rsidP="007A4D83">
      <w:pPr>
        <w:rPr>
          <w:rFonts w:ascii="Arial" w:hAnsi="Arial" w:cs="Arial"/>
        </w:rPr>
      </w:pPr>
      <w:r w:rsidRPr="006A0E54">
        <w:rPr>
          <w:rFonts w:ascii="Arial" w:hAnsi="Arial" w:cs="Arial"/>
        </w:rPr>
        <w:t xml:space="preserve">(L’entreprise procédera à l’identification des situations d’urgence et </w:t>
      </w:r>
      <w:r>
        <w:rPr>
          <w:rFonts w:ascii="Arial" w:hAnsi="Arial" w:cs="Arial"/>
        </w:rPr>
        <w:t xml:space="preserve">des </w:t>
      </w:r>
      <w:r w:rsidRPr="006A0E54">
        <w:rPr>
          <w:rFonts w:ascii="Arial" w:hAnsi="Arial" w:cs="Arial"/>
        </w:rPr>
        <w:t>dysfonctionnements propres à son activité)</w:t>
      </w:r>
    </w:p>
    <w:p w14:paraId="214E7390" w14:textId="77777777" w:rsidR="007A4D83" w:rsidRPr="006A0E54" w:rsidRDefault="007A4D83" w:rsidP="007A4D83">
      <w:pPr>
        <w:jc w:val="center"/>
        <w:rPr>
          <w:rFonts w:ascii="Arial" w:hAnsi="Arial" w:cs="Arial"/>
        </w:rPr>
      </w:pPr>
    </w:p>
    <w:tbl>
      <w:tblPr>
        <w:tblW w:w="1548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20"/>
        <w:gridCol w:w="1620"/>
        <w:gridCol w:w="4680"/>
        <w:gridCol w:w="6300"/>
        <w:gridCol w:w="1260"/>
      </w:tblGrid>
      <w:tr w:rsidR="007A4D83" w:rsidRPr="00C44392" w14:paraId="4CA367AB" w14:textId="77777777" w:rsidTr="00C44392">
        <w:trPr>
          <w:trHeight w:val="518"/>
        </w:trPr>
        <w:tc>
          <w:tcPr>
            <w:tcW w:w="1620" w:type="dxa"/>
            <w:vAlign w:val="center"/>
          </w:tcPr>
          <w:p w14:paraId="59B41561" w14:textId="77777777" w:rsidR="007A4D83" w:rsidRPr="00C44392" w:rsidRDefault="007A4D83" w:rsidP="00C44392">
            <w:pPr>
              <w:jc w:val="center"/>
              <w:rPr>
                <w:rFonts w:ascii="Arial" w:hAnsi="Arial" w:cs="Arial"/>
                <w:b/>
              </w:rPr>
            </w:pPr>
            <w:r w:rsidRPr="00C44392">
              <w:rPr>
                <w:rFonts w:ascii="Arial" w:hAnsi="Arial" w:cs="Arial"/>
                <w:b/>
              </w:rPr>
              <w:t>Entreprise</w:t>
            </w:r>
          </w:p>
        </w:tc>
        <w:tc>
          <w:tcPr>
            <w:tcW w:w="1620" w:type="dxa"/>
            <w:vAlign w:val="center"/>
          </w:tcPr>
          <w:p w14:paraId="6CA521AC" w14:textId="77777777" w:rsidR="007A4D83" w:rsidRPr="00C44392" w:rsidRDefault="007A4D83" w:rsidP="00C44392">
            <w:pPr>
              <w:jc w:val="center"/>
              <w:rPr>
                <w:rFonts w:ascii="Arial" w:hAnsi="Arial" w:cs="Arial"/>
                <w:b/>
              </w:rPr>
            </w:pPr>
            <w:r w:rsidRPr="00C44392">
              <w:rPr>
                <w:rFonts w:ascii="Arial" w:hAnsi="Arial" w:cs="Arial"/>
                <w:b/>
              </w:rPr>
              <w:t>Référence</w:t>
            </w:r>
          </w:p>
        </w:tc>
        <w:tc>
          <w:tcPr>
            <w:tcW w:w="4680" w:type="dxa"/>
            <w:vAlign w:val="center"/>
          </w:tcPr>
          <w:p w14:paraId="1609B1DB" w14:textId="77777777" w:rsidR="007A4D83" w:rsidRPr="00C44392" w:rsidRDefault="007A4D83" w:rsidP="00C44392">
            <w:pPr>
              <w:jc w:val="center"/>
              <w:rPr>
                <w:rFonts w:ascii="Arial" w:hAnsi="Arial" w:cs="Arial"/>
                <w:b/>
              </w:rPr>
            </w:pPr>
            <w:r w:rsidRPr="00C44392">
              <w:rPr>
                <w:rFonts w:ascii="Arial" w:hAnsi="Arial" w:cs="Arial"/>
                <w:b/>
              </w:rPr>
              <w:t>Identification des situations d’urgence et des dysfonctionnements</w:t>
            </w:r>
          </w:p>
        </w:tc>
        <w:tc>
          <w:tcPr>
            <w:tcW w:w="6300" w:type="dxa"/>
            <w:vAlign w:val="center"/>
          </w:tcPr>
          <w:p w14:paraId="0CF8E778" w14:textId="77777777" w:rsidR="007A4D83" w:rsidRPr="00C44392" w:rsidRDefault="007A4D83" w:rsidP="00C44392">
            <w:pPr>
              <w:jc w:val="center"/>
              <w:rPr>
                <w:rFonts w:ascii="Arial" w:hAnsi="Arial" w:cs="Arial"/>
                <w:b/>
              </w:rPr>
            </w:pPr>
            <w:r w:rsidRPr="00C44392">
              <w:rPr>
                <w:rFonts w:ascii="Arial" w:hAnsi="Arial" w:cs="Arial"/>
                <w:b/>
              </w:rPr>
              <w:t>Proposition des mesures préventives et/ou correctives retenues par l’entreprise</w:t>
            </w:r>
          </w:p>
        </w:tc>
        <w:tc>
          <w:tcPr>
            <w:tcW w:w="1260" w:type="dxa"/>
            <w:vAlign w:val="center"/>
          </w:tcPr>
          <w:p w14:paraId="43D48FF4" w14:textId="77777777" w:rsidR="007A4D83" w:rsidRPr="00C44392" w:rsidRDefault="007A4D83" w:rsidP="00C44392">
            <w:pPr>
              <w:jc w:val="center"/>
              <w:rPr>
                <w:rFonts w:ascii="Arial" w:hAnsi="Arial" w:cs="Arial"/>
                <w:b/>
              </w:rPr>
            </w:pPr>
            <w:r w:rsidRPr="00C44392">
              <w:rPr>
                <w:rFonts w:ascii="Arial" w:hAnsi="Arial" w:cs="Arial"/>
                <w:b/>
              </w:rPr>
              <w:t>Décision CEA</w:t>
            </w:r>
          </w:p>
        </w:tc>
      </w:tr>
      <w:tr w:rsidR="007A4D83" w:rsidRPr="00C44392" w14:paraId="2710478B" w14:textId="77777777" w:rsidTr="00C44392">
        <w:trPr>
          <w:trHeight w:val="526"/>
        </w:trPr>
        <w:tc>
          <w:tcPr>
            <w:tcW w:w="1620" w:type="dxa"/>
            <w:vAlign w:val="center"/>
          </w:tcPr>
          <w:p w14:paraId="33CCF7C5" w14:textId="77777777" w:rsidR="007A4D83" w:rsidRPr="00C44392" w:rsidRDefault="007A4D83" w:rsidP="00C44392">
            <w:pPr>
              <w:jc w:val="center"/>
              <w:rPr>
                <w:rFonts w:ascii="Arial" w:hAnsi="Arial" w:cs="Arial"/>
                <w:i/>
                <w:sz w:val="20"/>
                <w:szCs w:val="20"/>
              </w:rPr>
            </w:pPr>
            <w:r w:rsidRPr="00C44392">
              <w:rPr>
                <w:rFonts w:ascii="Arial" w:hAnsi="Arial" w:cs="Arial"/>
                <w:i/>
                <w:sz w:val="20"/>
                <w:szCs w:val="20"/>
              </w:rPr>
              <w:t>XXX</w:t>
            </w:r>
          </w:p>
        </w:tc>
        <w:tc>
          <w:tcPr>
            <w:tcW w:w="1620" w:type="dxa"/>
            <w:vAlign w:val="center"/>
          </w:tcPr>
          <w:p w14:paraId="594A0294" w14:textId="3F8CBD75" w:rsidR="007A4D83" w:rsidRPr="00C44392" w:rsidRDefault="00C505BD" w:rsidP="00C44392">
            <w:pPr>
              <w:jc w:val="center"/>
              <w:rPr>
                <w:rFonts w:ascii="Arial" w:hAnsi="Arial" w:cs="Arial"/>
                <w:i/>
                <w:sz w:val="20"/>
                <w:szCs w:val="20"/>
              </w:rPr>
            </w:pPr>
            <w:r>
              <w:rPr>
                <w:rFonts w:ascii="Arial" w:hAnsi="Arial" w:cs="Arial"/>
                <w:i/>
                <w:sz w:val="20"/>
                <w:szCs w:val="20"/>
              </w:rPr>
              <w:t xml:space="preserve">SUD 1 </w:t>
            </w:r>
            <w:r w:rsidR="00971933" w:rsidRPr="00C44392">
              <w:rPr>
                <w:rFonts w:ascii="Arial" w:hAnsi="Arial" w:cs="Arial"/>
                <w:i/>
                <w:sz w:val="20"/>
                <w:szCs w:val="20"/>
              </w:rPr>
              <w:t>Exemple</w:t>
            </w:r>
            <w:r>
              <w:rPr>
                <w:rFonts w:ascii="Arial" w:hAnsi="Arial" w:cs="Arial"/>
                <w:i/>
                <w:sz w:val="20"/>
                <w:szCs w:val="20"/>
              </w:rPr>
              <w:t xml:space="preserve"> 1</w:t>
            </w:r>
          </w:p>
        </w:tc>
        <w:tc>
          <w:tcPr>
            <w:tcW w:w="4680" w:type="dxa"/>
            <w:vAlign w:val="center"/>
          </w:tcPr>
          <w:p w14:paraId="0751C295" w14:textId="77777777" w:rsidR="007A4D83" w:rsidRPr="00C44392" w:rsidRDefault="007A4D83" w:rsidP="00023D29">
            <w:pPr>
              <w:rPr>
                <w:rFonts w:ascii="Arial" w:hAnsi="Arial" w:cs="Arial"/>
                <w:i/>
                <w:sz w:val="20"/>
                <w:szCs w:val="20"/>
              </w:rPr>
            </w:pPr>
            <w:r w:rsidRPr="00C44392">
              <w:rPr>
                <w:rFonts w:ascii="Arial" w:hAnsi="Arial" w:cs="Arial"/>
                <w:i/>
                <w:sz w:val="20"/>
                <w:szCs w:val="20"/>
              </w:rPr>
              <w:t xml:space="preserve">Ex : Incendie au niveau du stockage de produits chimiques </w:t>
            </w:r>
          </w:p>
        </w:tc>
        <w:tc>
          <w:tcPr>
            <w:tcW w:w="6300" w:type="dxa"/>
            <w:vAlign w:val="center"/>
          </w:tcPr>
          <w:p w14:paraId="66A2874C" w14:textId="77777777" w:rsidR="007A4D83" w:rsidRPr="00C44392" w:rsidRDefault="007A4D83" w:rsidP="00023D29">
            <w:pPr>
              <w:rPr>
                <w:rFonts w:ascii="Arial" w:hAnsi="Arial" w:cs="Arial"/>
                <w:b/>
                <w:bCs/>
                <w:i/>
                <w:sz w:val="20"/>
                <w:szCs w:val="20"/>
              </w:rPr>
            </w:pPr>
            <w:r w:rsidRPr="00C44392">
              <w:rPr>
                <w:rFonts w:ascii="Arial" w:hAnsi="Arial" w:cs="Arial"/>
                <w:b/>
                <w:bCs/>
                <w:i/>
                <w:sz w:val="20"/>
                <w:szCs w:val="20"/>
              </w:rPr>
              <w:t>Préventif :</w:t>
            </w:r>
          </w:p>
          <w:p w14:paraId="042D5F28" w14:textId="77777777" w:rsidR="007A4D83" w:rsidRPr="00C44392" w:rsidRDefault="007A4D83" w:rsidP="00023D29">
            <w:pPr>
              <w:rPr>
                <w:rFonts w:ascii="Arial" w:hAnsi="Arial" w:cs="Arial"/>
                <w:i/>
                <w:sz w:val="20"/>
                <w:szCs w:val="20"/>
              </w:rPr>
            </w:pPr>
            <w:r w:rsidRPr="00C44392">
              <w:rPr>
                <w:rFonts w:ascii="Arial" w:hAnsi="Arial" w:cs="Arial"/>
                <w:i/>
                <w:sz w:val="20"/>
                <w:szCs w:val="20"/>
              </w:rPr>
              <w:t>- Formation du personnel au risque incendie</w:t>
            </w:r>
          </w:p>
          <w:p w14:paraId="5BA82E43" w14:textId="77777777" w:rsidR="007A4D83" w:rsidRPr="00C44392" w:rsidRDefault="007A4D83" w:rsidP="00023D29">
            <w:pPr>
              <w:rPr>
                <w:rFonts w:ascii="Arial" w:hAnsi="Arial" w:cs="Arial"/>
                <w:i/>
                <w:sz w:val="20"/>
                <w:szCs w:val="20"/>
              </w:rPr>
            </w:pPr>
            <w:r w:rsidRPr="00C44392">
              <w:rPr>
                <w:rFonts w:ascii="Arial" w:hAnsi="Arial" w:cs="Arial"/>
                <w:i/>
                <w:sz w:val="20"/>
                <w:szCs w:val="20"/>
              </w:rPr>
              <w:t>- Quantités de produits chimiques stockées limitées</w:t>
            </w:r>
          </w:p>
          <w:p w14:paraId="5E03AB09" w14:textId="77777777" w:rsidR="007A4D83" w:rsidRPr="00C44392" w:rsidRDefault="007A4D83" w:rsidP="00023D29">
            <w:pPr>
              <w:rPr>
                <w:rFonts w:ascii="Arial" w:hAnsi="Arial" w:cs="Arial"/>
                <w:i/>
                <w:sz w:val="20"/>
                <w:szCs w:val="20"/>
              </w:rPr>
            </w:pPr>
            <w:r w:rsidRPr="00C44392">
              <w:rPr>
                <w:rFonts w:ascii="Arial" w:hAnsi="Arial" w:cs="Arial"/>
                <w:i/>
                <w:sz w:val="20"/>
                <w:szCs w:val="20"/>
              </w:rPr>
              <w:t>- Respect des consignes de sécurité</w:t>
            </w:r>
          </w:p>
          <w:p w14:paraId="4DC56B49" w14:textId="77777777" w:rsidR="007A4D83" w:rsidRPr="00C44392" w:rsidRDefault="007A4D83" w:rsidP="00023D29">
            <w:pPr>
              <w:rPr>
                <w:rFonts w:ascii="Arial" w:hAnsi="Arial" w:cs="Arial"/>
                <w:i/>
                <w:sz w:val="20"/>
                <w:szCs w:val="20"/>
              </w:rPr>
            </w:pPr>
            <w:r w:rsidRPr="00C44392">
              <w:rPr>
                <w:rFonts w:ascii="Arial" w:hAnsi="Arial" w:cs="Arial"/>
                <w:i/>
                <w:sz w:val="20"/>
                <w:szCs w:val="20"/>
              </w:rPr>
              <w:t>- Pas de produits inflammables utilisés</w:t>
            </w:r>
          </w:p>
          <w:p w14:paraId="29B1A264" w14:textId="77777777" w:rsidR="007A4D83" w:rsidRPr="00C44392" w:rsidRDefault="007A4D83" w:rsidP="00023D29">
            <w:pPr>
              <w:rPr>
                <w:rFonts w:ascii="Arial" w:hAnsi="Arial" w:cs="Arial"/>
                <w:b/>
                <w:bCs/>
                <w:i/>
                <w:sz w:val="20"/>
                <w:szCs w:val="20"/>
              </w:rPr>
            </w:pPr>
            <w:r w:rsidRPr="00C44392">
              <w:rPr>
                <w:rFonts w:ascii="Arial" w:hAnsi="Arial" w:cs="Arial"/>
                <w:b/>
                <w:bCs/>
                <w:i/>
                <w:sz w:val="20"/>
                <w:szCs w:val="20"/>
              </w:rPr>
              <w:t>Correctif :</w:t>
            </w:r>
          </w:p>
          <w:p w14:paraId="1EAFAC20" w14:textId="77777777" w:rsidR="007A4D83" w:rsidRPr="00C44392" w:rsidRDefault="007A4D83" w:rsidP="00023D29">
            <w:pPr>
              <w:rPr>
                <w:rFonts w:ascii="Arial" w:hAnsi="Arial" w:cs="Arial"/>
                <w:i/>
                <w:sz w:val="20"/>
                <w:szCs w:val="20"/>
              </w:rPr>
            </w:pPr>
            <w:r w:rsidRPr="00C44392">
              <w:rPr>
                <w:rFonts w:ascii="Arial" w:hAnsi="Arial" w:cs="Arial"/>
                <w:i/>
                <w:sz w:val="20"/>
                <w:szCs w:val="20"/>
              </w:rPr>
              <w:t>- Mise à disposition d’un téléphone cellulaire pour appel des secours</w:t>
            </w:r>
          </w:p>
        </w:tc>
        <w:tc>
          <w:tcPr>
            <w:tcW w:w="1260" w:type="dxa"/>
          </w:tcPr>
          <w:p w14:paraId="546AFA47" w14:textId="77777777" w:rsidR="007A4D83" w:rsidRPr="00C44392" w:rsidRDefault="007A4D83" w:rsidP="00023D29">
            <w:pPr>
              <w:rPr>
                <w:rFonts w:ascii="Arial" w:hAnsi="Arial" w:cs="Arial"/>
                <w:i/>
                <w:sz w:val="20"/>
                <w:szCs w:val="20"/>
              </w:rPr>
            </w:pPr>
          </w:p>
        </w:tc>
      </w:tr>
      <w:tr w:rsidR="007A4D83" w:rsidRPr="00C44392" w14:paraId="47875E62" w14:textId="77777777" w:rsidTr="00C44392">
        <w:trPr>
          <w:trHeight w:val="1134"/>
        </w:trPr>
        <w:tc>
          <w:tcPr>
            <w:tcW w:w="1620" w:type="dxa"/>
            <w:vAlign w:val="center"/>
          </w:tcPr>
          <w:p w14:paraId="3695597E" w14:textId="280A7B03" w:rsidR="007A4D83" w:rsidRPr="00C44392" w:rsidRDefault="008764EB" w:rsidP="00C44392">
            <w:pPr>
              <w:jc w:val="center"/>
              <w:rPr>
                <w:rFonts w:ascii="Arial" w:hAnsi="Arial" w:cs="Arial"/>
                <w:i/>
                <w:sz w:val="20"/>
                <w:szCs w:val="20"/>
              </w:rPr>
            </w:pPr>
            <w:r w:rsidRPr="00C44392">
              <w:rPr>
                <w:rFonts w:ascii="Arial" w:hAnsi="Arial" w:cs="Arial"/>
                <w:i/>
                <w:sz w:val="20"/>
                <w:szCs w:val="20"/>
              </w:rPr>
              <w:t>XXX</w:t>
            </w:r>
          </w:p>
        </w:tc>
        <w:tc>
          <w:tcPr>
            <w:tcW w:w="1620" w:type="dxa"/>
            <w:vAlign w:val="center"/>
          </w:tcPr>
          <w:p w14:paraId="5FE932AA" w14:textId="77777777" w:rsidR="00C505BD" w:rsidRDefault="008764EB" w:rsidP="00C505BD">
            <w:pPr>
              <w:rPr>
                <w:rFonts w:ascii="Arial" w:hAnsi="Arial" w:cs="Arial"/>
                <w:i/>
                <w:sz w:val="20"/>
                <w:szCs w:val="20"/>
              </w:rPr>
            </w:pPr>
            <w:r>
              <w:rPr>
                <w:rFonts w:ascii="Arial" w:hAnsi="Arial" w:cs="Arial"/>
                <w:i/>
                <w:sz w:val="20"/>
                <w:szCs w:val="20"/>
              </w:rPr>
              <w:t xml:space="preserve"> </w:t>
            </w:r>
            <w:r w:rsidR="00C505BD">
              <w:rPr>
                <w:rFonts w:ascii="Arial" w:hAnsi="Arial" w:cs="Arial"/>
                <w:i/>
                <w:sz w:val="20"/>
                <w:szCs w:val="20"/>
              </w:rPr>
              <w:t>SUD 2</w:t>
            </w:r>
          </w:p>
          <w:p w14:paraId="1A9700E1" w14:textId="779C3AE8" w:rsidR="007A4D83" w:rsidRPr="00C44392" w:rsidRDefault="008764EB" w:rsidP="00C505BD">
            <w:pPr>
              <w:rPr>
                <w:rFonts w:ascii="Arial" w:hAnsi="Arial" w:cs="Arial"/>
                <w:i/>
                <w:sz w:val="20"/>
                <w:szCs w:val="20"/>
              </w:rPr>
            </w:pPr>
            <w:r>
              <w:rPr>
                <w:rFonts w:ascii="Arial" w:hAnsi="Arial" w:cs="Arial"/>
                <w:i/>
                <w:sz w:val="20"/>
                <w:szCs w:val="20"/>
              </w:rPr>
              <w:t>Exemple</w:t>
            </w:r>
            <w:r w:rsidR="00C505BD">
              <w:rPr>
                <w:rFonts w:ascii="Arial" w:hAnsi="Arial" w:cs="Arial"/>
                <w:i/>
                <w:sz w:val="20"/>
                <w:szCs w:val="20"/>
              </w:rPr>
              <w:t xml:space="preserve"> 2</w:t>
            </w:r>
          </w:p>
        </w:tc>
        <w:tc>
          <w:tcPr>
            <w:tcW w:w="4680" w:type="dxa"/>
            <w:vAlign w:val="center"/>
          </w:tcPr>
          <w:p w14:paraId="2E0983DE" w14:textId="07F46137" w:rsidR="007A4D83" w:rsidRPr="00C44392" w:rsidRDefault="008764EB" w:rsidP="00BD3D1B">
            <w:pPr>
              <w:rPr>
                <w:rFonts w:ascii="Arial" w:hAnsi="Arial" w:cs="Arial"/>
                <w:i/>
                <w:sz w:val="20"/>
                <w:szCs w:val="20"/>
              </w:rPr>
            </w:pPr>
            <w:r w:rsidRPr="00C44392">
              <w:rPr>
                <w:rFonts w:ascii="Arial" w:hAnsi="Arial" w:cs="Arial"/>
                <w:i/>
                <w:sz w:val="20"/>
                <w:szCs w:val="20"/>
              </w:rPr>
              <w:t xml:space="preserve">Ex : </w:t>
            </w:r>
            <w:r>
              <w:rPr>
                <w:rFonts w:ascii="Arial" w:hAnsi="Arial" w:cs="Arial"/>
                <w:i/>
                <w:sz w:val="20"/>
                <w:szCs w:val="20"/>
              </w:rPr>
              <w:t>Déversement d’hydrocarbures</w:t>
            </w:r>
            <w:r w:rsidR="00BD3D1B">
              <w:rPr>
                <w:rFonts w:ascii="Arial" w:hAnsi="Arial" w:cs="Arial"/>
                <w:i/>
                <w:sz w:val="20"/>
                <w:szCs w:val="20"/>
              </w:rPr>
              <w:t xml:space="preserve"> (carburants…)</w:t>
            </w:r>
          </w:p>
        </w:tc>
        <w:tc>
          <w:tcPr>
            <w:tcW w:w="6300" w:type="dxa"/>
            <w:vAlign w:val="center"/>
          </w:tcPr>
          <w:p w14:paraId="1334B644" w14:textId="77777777" w:rsidR="008764EB" w:rsidRPr="00C44392" w:rsidRDefault="008764EB" w:rsidP="008764EB">
            <w:pPr>
              <w:rPr>
                <w:rFonts w:ascii="Arial" w:hAnsi="Arial" w:cs="Arial"/>
                <w:b/>
                <w:bCs/>
                <w:i/>
                <w:sz w:val="20"/>
                <w:szCs w:val="20"/>
              </w:rPr>
            </w:pPr>
            <w:r w:rsidRPr="00C44392">
              <w:rPr>
                <w:rFonts w:ascii="Arial" w:hAnsi="Arial" w:cs="Arial"/>
                <w:b/>
                <w:bCs/>
                <w:i/>
                <w:sz w:val="20"/>
                <w:szCs w:val="20"/>
              </w:rPr>
              <w:t>Préventif :</w:t>
            </w:r>
          </w:p>
          <w:p w14:paraId="0E48148C" w14:textId="01119063" w:rsidR="008764EB" w:rsidRPr="00C44392" w:rsidRDefault="008764EB" w:rsidP="00BD3D1B">
            <w:pPr>
              <w:rPr>
                <w:rFonts w:ascii="Arial" w:hAnsi="Arial" w:cs="Arial"/>
                <w:i/>
                <w:sz w:val="20"/>
                <w:szCs w:val="20"/>
              </w:rPr>
            </w:pPr>
            <w:r w:rsidRPr="00C44392">
              <w:rPr>
                <w:rFonts w:ascii="Arial" w:hAnsi="Arial" w:cs="Arial"/>
                <w:i/>
                <w:sz w:val="20"/>
                <w:szCs w:val="20"/>
              </w:rPr>
              <w:t xml:space="preserve">- </w:t>
            </w:r>
            <w:r>
              <w:rPr>
                <w:rFonts w:ascii="Arial" w:hAnsi="Arial" w:cs="Arial"/>
                <w:i/>
                <w:sz w:val="20"/>
                <w:szCs w:val="20"/>
              </w:rPr>
              <w:t xml:space="preserve">Vérification périodique réglementaire de l’état de la conformité des </w:t>
            </w:r>
            <w:r w:rsidR="0076090B">
              <w:rPr>
                <w:rFonts w:ascii="Arial" w:hAnsi="Arial" w:cs="Arial"/>
                <w:i/>
                <w:sz w:val="20"/>
                <w:szCs w:val="20"/>
              </w:rPr>
              <w:t>équipements</w:t>
            </w:r>
          </w:p>
          <w:p w14:paraId="7E490729" w14:textId="77777777" w:rsidR="008764EB" w:rsidRPr="00C44392" w:rsidRDefault="008764EB" w:rsidP="008764EB">
            <w:pPr>
              <w:rPr>
                <w:rFonts w:ascii="Arial" w:hAnsi="Arial" w:cs="Arial"/>
                <w:b/>
                <w:bCs/>
                <w:i/>
                <w:sz w:val="20"/>
                <w:szCs w:val="20"/>
              </w:rPr>
            </w:pPr>
            <w:r w:rsidRPr="00C44392">
              <w:rPr>
                <w:rFonts w:ascii="Arial" w:hAnsi="Arial" w:cs="Arial"/>
                <w:b/>
                <w:bCs/>
                <w:i/>
                <w:sz w:val="20"/>
                <w:szCs w:val="20"/>
              </w:rPr>
              <w:t>Correctif :</w:t>
            </w:r>
          </w:p>
          <w:p w14:paraId="3E14A41B" w14:textId="0F7AE73A" w:rsidR="007A4D83" w:rsidRPr="00C44392" w:rsidRDefault="008764EB" w:rsidP="00301A2F">
            <w:pPr>
              <w:rPr>
                <w:rFonts w:ascii="Arial" w:hAnsi="Arial" w:cs="Arial"/>
                <w:i/>
                <w:sz w:val="20"/>
                <w:szCs w:val="20"/>
              </w:rPr>
            </w:pPr>
            <w:r w:rsidRPr="00C44392">
              <w:rPr>
                <w:rFonts w:ascii="Arial" w:hAnsi="Arial" w:cs="Arial"/>
                <w:i/>
                <w:sz w:val="20"/>
                <w:szCs w:val="20"/>
              </w:rPr>
              <w:t xml:space="preserve">- Mise à disposition </w:t>
            </w:r>
            <w:r>
              <w:rPr>
                <w:rFonts w:ascii="Arial" w:hAnsi="Arial" w:cs="Arial"/>
                <w:i/>
                <w:sz w:val="20"/>
                <w:szCs w:val="20"/>
              </w:rPr>
              <w:t>d’absorbants</w:t>
            </w:r>
            <w:r w:rsidR="00BD3D1B">
              <w:rPr>
                <w:rFonts w:ascii="Arial" w:hAnsi="Arial" w:cs="Arial"/>
                <w:i/>
                <w:sz w:val="20"/>
                <w:szCs w:val="20"/>
              </w:rPr>
              <w:t xml:space="preserve"> </w:t>
            </w:r>
            <w:r w:rsidR="00301A2F">
              <w:rPr>
                <w:rFonts w:ascii="Arial" w:hAnsi="Arial" w:cs="Arial"/>
                <w:i/>
                <w:sz w:val="20"/>
                <w:szCs w:val="20"/>
              </w:rPr>
              <w:t>conforme à la nature des produits à absorber</w:t>
            </w:r>
          </w:p>
        </w:tc>
        <w:tc>
          <w:tcPr>
            <w:tcW w:w="1260" w:type="dxa"/>
          </w:tcPr>
          <w:p w14:paraId="38E86C16" w14:textId="77777777" w:rsidR="007A4D83" w:rsidRPr="00C44392" w:rsidRDefault="007A4D83" w:rsidP="00023D29">
            <w:pPr>
              <w:rPr>
                <w:rFonts w:ascii="Arial" w:hAnsi="Arial" w:cs="Arial"/>
                <w:sz w:val="20"/>
                <w:szCs w:val="20"/>
              </w:rPr>
            </w:pPr>
          </w:p>
        </w:tc>
      </w:tr>
      <w:tr w:rsidR="007A4D83" w:rsidRPr="00C44392" w14:paraId="19771EF2" w14:textId="77777777" w:rsidTr="00C44392">
        <w:trPr>
          <w:trHeight w:val="1134"/>
        </w:trPr>
        <w:tc>
          <w:tcPr>
            <w:tcW w:w="1620" w:type="dxa"/>
            <w:vAlign w:val="center"/>
          </w:tcPr>
          <w:p w14:paraId="2F3CC000" w14:textId="77777777" w:rsidR="007A4D83" w:rsidRPr="00C44392" w:rsidRDefault="007A4D83" w:rsidP="00C44392">
            <w:pPr>
              <w:jc w:val="center"/>
              <w:rPr>
                <w:rFonts w:ascii="Arial" w:hAnsi="Arial" w:cs="Arial"/>
                <w:i/>
                <w:sz w:val="20"/>
                <w:szCs w:val="20"/>
              </w:rPr>
            </w:pPr>
          </w:p>
        </w:tc>
        <w:tc>
          <w:tcPr>
            <w:tcW w:w="1620" w:type="dxa"/>
            <w:vAlign w:val="center"/>
          </w:tcPr>
          <w:p w14:paraId="489E9724" w14:textId="75BF226B" w:rsidR="007A4D83" w:rsidRPr="00C44392" w:rsidRDefault="00C505BD" w:rsidP="00C44392">
            <w:pPr>
              <w:jc w:val="center"/>
              <w:rPr>
                <w:rFonts w:ascii="Arial" w:hAnsi="Arial" w:cs="Arial"/>
                <w:i/>
                <w:sz w:val="20"/>
                <w:szCs w:val="20"/>
              </w:rPr>
            </w:pPr>
            <w:r>
              <w:rPr>
                <w:rFonts w:ascii="Arial" w:hAnsi="Arial" w:cs="Arial"/>
                <w:i/>
                <w:sz w:val="20"/>
                <w:szCs w:val="20"/>
              </w:rPr>
              <w:t>SUD 3</w:t>
            </w:r>
          </w:p>
        </w:tc>
        <w:tc>
          <w:tcPr>
            <w:tcW w:w="4680" w:type="dxa"/>
            <w:vAlign w:val="center"/>
          </w:tcPr>
          <w:p w14:paraId="07192370" w14:textId="77777777" w:rsidR="007A4D83" w:rsidRPr="00C44392" w:rsidRDefault="007A4D83" w:rsidP="00023D29">
            <w:pPr>
              <w:rPr>
                <w:rFonts w:ascii="Arial" w:hAnsi="Arial" w:cs="Arial"/>
                <w:i/>
                <w:sz w:val="20"/>
                <w:szCs w:val="20"/>
              </w:rPr>
            </w:pPr>
          </w:p>
        </w:tc>
        <w:tc>
          <w:tcPr>
            <w:tcW w:w="6300" w:type="dxa"/>
            <w:vAlign w:val="center"/>
          </w:tcPr>
          <w:p w14:paraId="6A712D9E" w14:textId="77777777" w:rsidR="007A4D83" w:rsidRPr="00C44392" w:rsidRDefault="007A4D83" w:rsidP="00023D29">
            <w:pPr>
              <w:rPr>
                <w:rFonts w:ascii="Arial" w:hAnsi="Arial" w:cs="Arial"/>
                <w:i/>
                <w:sz w:val="20"/>
                <w:szCs w:val="20"/>
              </w:rPr>
            </w:pPr>
          </w:p>
        </w:tc>
        <w:tc>
          <w:tcPr>
            <w:tcW w:w="1260" w:type="dxa"/>
          </w:tcPr>
          <w:p w14:paraId="12EFED81" w14:textId="77777777" w:rsidR="007A4D83" w:rsidRPr="00C44392" w:rsidRDefault="007A4D83" w:rsidP="00023D29">
            <w:pPr>
              <w:rPr>
                <w:rFonts w:ascii="Arial" w:hAnsi="Arial" w:cs="Arial"/>
                <w:sz w:val="20"/>
                <w:szCs w:val="20"/>
              </w:rPr>
            </w:pPr>
          </w:p>
        </w:tc>
      </w:tr>
      <w:tr w:rsidR="007A4D83" w:rsidRPr="00C44392" w14:paraId="3726F4CD" w14:textId="77777777" w:rsidTr="00C44392">
        <w:trPr>
          <w:trHeight w:val="1134"/>
        </w:trPr>
        <w:tc>
          <w:tcPr>
            <w:tcW w:w="1620" w:type="dxa"/>
            <w:vAlign w:val="center"/>
          </w:tcPr>
          <w:p w14:paraId="09EADC6B" w14:textId="77777777" w:rsidR="007A4D83" w:rsidRPr="00C44392" w:rsidRDefault="007A4D83" w:rsidP="00C44392">
            <w:pPr>
              <w:jc w:val="center"/>
              <w:rPr>
                <w:rFonts w:ascii="Arial" w:hAnsi="Arial" w:cs="Arial"/>
                <w:i/>
                <w:sz w:val="20"/>
                <w:szCs w:val="20"/>
              </w:rPr>
            </w:pPr>
          </w:p>
        </w:tc>
        <w:tc>
          <w:tcPr>
            <w:tcW w:w="1620" w:type="dxa"/>
            <w:vAlign w:val="center"/>
          </w:tcPr>
          <w:p w14:paraId="1216B8AF" w14:textId="197CA41F" w:rsidR="007A4D83" w:rsidRPr="00C44392" w:rsidRDefault="00C505BD" w:rsidP="00C44392">
            <w:pPr>
              <w:jc w:val="center"/>
              <w:rPr>
                <w:rFonts w:ascii="Arial" w:hAnsi="Arial" w:cs="Arial"/>
                <w:i/>
                <w:sz w:val="20"/>
                <w:szCs w:val="20"/>
              </w:rPr>
            </w:pPr>
            <w:r>
              <w:rPr>
                <w:rFonts w:ascii="Arial" w:hAnsi="Arial" w:cs="Arial"/>
                <w:i/>
                <w:sz w:val="20"/>
                <w:szCs w:val="20"/>
              </w:rPr>
              <w:t>SUD 4</w:t>
            </w:r>
          </w:p>
        </w:tc>
        <w:tc>
          <w:tcPr>
            <w:tcW w:w="4680" w:type="dxa"/>
            <w:vAlign w:val="center"/>
          </w:tcPr>
          <w:p w14:paraId="0CB7D3D0" w14:textId="77777777" w:rsidR="007A4D83" w:rsidRPr="00C44392" w:rsidRDefault="007A4D83" w:rsidP="00023D29">
            <w:pPr>
              <w:rPr>
                <w:rFonts w:ascii="Arial" w:hAnsi="Arial" w:cs="Arial"/>
                <w:i/>
                <w:sz w:val="20"/>
                <w:szCs w:val="20"/>
              </w:rPr>
            </w:pPr>
          </w:p>
        </w:tc>
        <w:tc>
          <w:tcPr>
            <w:tcW w:w="6300" w:type="dxa"/>
            <w:vAlign w:val="center"/>
          </w:tcPr>
          <w:p w14:paraId="03459BEC" w14:textId="77777777" w:rsidR="007A4D83" w:rsidRPr="00C44392" w:rsidRDefault="007A4D83" w:rsidP="00023D29">
            <w:pPr>
              <w:rPr>
                <w:rFonts w:ascii="Arial" w:hAnsi="Arial" w:cs="Arial"/>
                <w:i/>
                <w:sz w:val="20"/>
                <w:szCs w:val="20"/>
              </w:rPr>
            </w:pPr>
          </w:p>
        </w:tc>
        <w:tc>
          <w:tcPr>
            <w:tcW w:w="1260" w:type="dxa"/>
          </w:tcPr>
          <w:p w14:paraId="207B598B" w14:textId="77777777" w:rsidR="007A4D83" w:rsidRPr="00C44392" w:rsidRDefault="007A4D83" w:rsidP="00023D29">
            <w:pPr>
              <w:rPr>
                <w:rFonts w:ascii="Arial" w:hAnsi="Arial" w:cs="Arial"/>
                <w:sz w:val="20"/>
                <w:szCs w:val="20"/>
              </w:rPr>
            </w:pPr>
          </w:p>
        </w:tc>
      </w:tr>
      <w:tr w:rsidR="007A4D83" w:rsidRPr="00C44392" w14:paraId="188D3A2E" w14:textId="77777777" w:rsidTr="00C44392">
        <w:trPr>
          <w:trHeight w:val="1134"/>
        </w:trPr>
        <w:tc>
          <w:tcPr>
            <w:tcW w:w="1620" w:type="dxa"/>
            <w:vAlign w:val="center"/>
          </w:tcPr>
          <w:p w14:paraId="6C8A3C01" w14:textId="77777777" w:rsidR="007A4D83" w:rsidRPr="00C44392" w:rsidRDefault="007A4D83" w:rsidP="00C44392">
            <w:pPr>
              <w:jc w:val="center"/>
              <w:rPr>
                <w:rFonts w:ascii="Arial" w:hAnsi="Arial" w:cs="Arial"/>
                <w:i/>
                <w:sz w:val="20"/>
                <w:szCs w:val="20"/>
              </w:rPr>
            </w:pPr>
          </w:p>
        </w:tc>
        <w:tc>
          <w:tcPr>
            <w:tcW w:w="1620" w:type="dxa"/>
            <w:vAlign w:val="center"/>
          </w:tcPr>
          <w:p w14:paraId="0E2CE2E9" w14:textId="77777777" w:rsidR="007A4D83" w:rsidRPr="00C44392" w:rsidRDefault="007A4D83" w:rsidP="00C44392">
            <w:pPr>
              <w:jc w:val="center"/>
              <w:rPr>
                <w:rFonts w:ascii="Arial" w:hAnsi="Arial" w:cs="Arial"/>
                <w:i/>
                <w:sz w:val="20"/>
                <w:szCs w:val="20"/>
              </w:rPr>
            </w:pPr>
            <w:r w:rsidRPr="00C44392">
              <w:rPr>
                <w:rFonts w:ascii="Arial" w:hAnsi="Arial" w:cs="Arial"/>
                <w:i/>
                <w:sz w:val="20"/>
                <w:szCs w:val="20"/>
              </w:rPr>
              <w:t xml:space="preserve">SUD </w:t>
            </w:r>
            <w:r w:rsidR="00971933" w:rsidRPr="00C44392">
              <w:rPr>
                <w:rFonts w:ascii="Arial" w:hAnsi="Arial" w:cs="Arial"/>
                <w:i/>
                <w:sz w:val="20"/>
                <w:szCs w:val="20"/>
              </w:rPr>
              <w:t>4</w:t>
            </w:r>
          </w:p>
        </w:tc>
        <w:tc>
          <w:tcPr>
            <w:tcW w:w="4680" w:type="dxa"/>
            <w:vAlign w:val="center"/>
          </w:tcPr>
          <w:p w14:paraId="6B09B186" w14:textId="77777777" w:rsidR="007A4D83" w:rsidRPr="00C44392" w:rsidRDefault="007A4D83" w:rsidP="00023D29">
            <w:pPr>
              <w:rPr>
                <w:rFonts w:ascii="Arial" w:hAnsi="Arial" w:cs="Arial"/>
                <w:i/>
                <w:sz w:val="20"/>
                <w:szCs w:val="20"/>
              </w:rPr>
            </w:pPr>
          </w:p>
        </w:tc>
        <w:tc>
          <w:tcPr>
            <w:tcW w:w="6300" w:type="dxa"/>
            <w:vAlign w:val="center"/>
          </w:tcPr>
          <w:p w14:paraId="6DEC5A50" w14:textId="77777777" w:rsidR="007A4D83" w:rsidRPr="00C44392" w:rsidRDefault="007A4D83" w:rsidP="00023D29">
            <w:pPr>
              <w:rPr>
                <w:rFonts w:ascii="Arial" w:hAnsi="Arial" w:cs="Arial"/>
                <w:i/>
                <w:sz w:val="20"/>
                <w:szCs w:val="20"/>
              </w:rPr>
            </w:pPr>
          </w:p>
        </w:tc>
        <w:tc>
          <w:tcPr>
            <w:tcW w:w="1260" w:type="dxa"/>
          </w:tcPr>
          <w:p w14:paraId="1F5199FD" w14:textId="77777777" w:rsidR="007A4D83" w:rsidRPr="00C44392" w:rsidRDefault="007A4D83" w:rsidP="00023D29">
            <w:pPr>
              <w:rPr>
                <w:rFonts w:ascii="Arial" w:hAnsi="Arial" w:cs="Arial"/>
                <w:sz w:val="20"/>
                <w:szCs w:val="20"/>
              </w:rPr>
            </w:pPr>
          </w:p>
        </w:tc>
      </w:tr>
      <w:tr w:rsidR="007A4D83" w:rsidRPr="00C44392" w14:paraId="5FB6C441" w14:textId="77777777" w:rsidTr="00C44392">
        <w:trPr>
          <w:trHeight w:val="1134"/>
        </w:trPr>
        <w:tc>
          <w:tcPr>
            <w:tcW w:w="1620" w:type="dxa"/>
            <w:vAlign w:val="center"/>
          </w:tcPr>
          <w:p w14:paraId="7CFDC42F" w14:textId="77777777" w:rsidR="007A4D83" w:rsidRPr="00C44392" w:rsidRDefault="007A4D83" w:rsidP="00C44392">
            <w:pPr>
              <w:jc w:val="center"/>
              <w:rPr>
                <w:rFonts w:ascii="Arial" w:hAnsi="Arial" w:cs="Arial"/>
                <w:i/>
                <w:sz w:val="20"/>
                <w:szCs w:val="20"/>
              </w:rPr>
            </w:pPr>
          </w:p>
        </w:tc>
        <w:tc>
          <w:tcPr>
            <w:tcW w:w="1620" w:type="dxa"/>
            <w:vAlign w:val="center"/>
          </w:tcPr>
          <w:p w14:paraId="2E5C383C" w14:textId="77777777" w:rsidR="007A4D83" w:rsidRPr="00C44392" w:rsidRDefault="007A4D83" w:rsidP="00C44392">
            <w:pPr>
              <w:jc w:val="center"/>
              <w:rPr>
                <w:rFonts w:ascii="Arial" w:hAnsi="Arial" w:cs="Arial"/>
                <w:i/>
                <w:sz w:val="20"/>
                <w:szCs w:val="20"/>
              </w:rPr>
            </w:pPr>
            <w:r w:rsidRPr="00C44392">
              <w:rPr>
                <w:rFonts w:ascii="Arial" w:hAnsi="Arial" w:cs="Arial"/>
                <w:i/>
                <w:sz w:val="20"/>
                <w:szCs w:val="20"/>
              </w:rPr>
              <w:t xml:space="preserve">SUD </w:t>
            </w:r>
            <w:r w:rsidR="00971933" w:rsidRPr="00C44392">
              <w:rPr>
                <w:rFonts w:ascii="Arial" w:hAnsi="Arial" w:cs="Arial"/>
                <w:i/>
                <w:sz w:val="20"/>
                <w:szCs w:val="20"/>
              </w:rPr>
              <w:t>5</w:t>
            </w:r>
          </w:p>
        </w:tc>
        <w:tc>
          <w:tcPr>
            <w:tcW w:w="4680" w:type="dxa"/>
            <w:vAlign w:val="center"/>
          </w:tcPr>
          <w:p w14:paraId="22E624B3" w14:textId="77777777" w:rsidR="007A4D83" w:rsidRPr="00C44392" w:rsidRDefault="007A4D83" w:rsidP="00023D29">
            <w:pPr>
              <w:rPr>
                <w:rFonts w:ascii="Arial" w:hAnsi="Arial" w:cs="Arial"/>
                <w:i/>
                <w:sz w:val="20"/>
                <w:szCs w:val="20"/>
              </w:rPr>
            </w:pPr>
          </w:p>
        </w:tc>
        <w:tc>
          <w:tcPr>
            <w:tcW w:w="6300" w:type="dxa"/>
            <w:vAlign w:val="center"/>
          </w:tcPr>
          <w:p w14:paraId="721AA4C4" w14:textId="77777777" w:rsidR="007A4D83" w:rsidRPr="00C44392" w:rsidRDefault="007A4D83" w:rsidP="00023D29">
            <w:pPr>
              <w:rPr>
                <w:rFonts w:ascii="Arial" w:hAnsi="Arial" w:cs="Arial"/>
                <w:i/>
                <w:sz w:val="20"/>
                <w:szCs w:val="20"/>
              </w:rPr>
            </w:pPr>
          </w:p>
        </w:tc>
        <w:tc>
          <w:tcPr>
            <w:tcW w:w="1260" w:type="dxa"/>
          </w:tcPr>
          <w:p w14:paraId="032FE6D2" w14:textId="77777777" w:rsidR="007A4D83" w:rsidRPr="00C44392" w:rsidRDefault="007A4D83" w:rsidP="00023D29">
            <w:pPr>
              <w:rPr>
                <w:rFonts w:ascii="Arial" w:hAnsi="Arial" w:cs="Arial"/>
                <w:sz w:val="20"/>
                <w:szCs w:val="20"/>
              </w:rPr>
            </w:pPr>
          </w:p>
        </w:tc>
      </w:tr>
    </w:tbl>
    <w:p w14:paraId="0193D3C7" w14:textId="77777777" w:rsidR="007A4D83" w:rsidRDefault="007A4D83" w:rsidP="009A7B05">
      <w:pPr>
        <w:jc w:val="both"/>
        <w:rPr>
          <w:rFonts w:ascii="Arial" w:hAnsi="Arial" w:cs="Arial"/>
          <w:sz w:val="18"/>
          <w:szCs w:val="18"/>
        </w:rPr>
      </w:pPr>
    </w:p>
    <w:p w14:paraId="1F301B76" w14:textId="77777777" w:rsidR="003359B4" w:rsidRPr="00DD2CF8" w:rsidRDefault="003359B4" w:rsidP="009A7B05">
      <w:pPr>
        <w:jc w:val="both"/>
        <w:rPr>
          <w:rFonts w:ascii="Arial" w:hAnsi="Arial" w:cs="Arial"/>
          <w:sz w:val="18"/>
          <w:szCs w:val="18"/>
        </w:rPr>
      </w:pPr>
      <w:r w:rsidRPr="00DD2CF8">
        <w:rPr>
          <w:rFonts w:ascii="Arial" w:hAnsi="Arial" w:cs="Arial"/>
          <w:sz w:val="18"/>
          <w:szCs w:val="18"/>
        </w:rPr>
        <w:t xml:space="preserve"> </w:t>
      </w:r>
    </w:p>
    <w:p w14:paraId="139A511E" w14:textId="77777777" w:rsidR="003359B4" w:rsidRDefault="003359B4" w:rsidP="00284884">
      <w:pPr>
        <w:jc w:val="both"/>
        <w:rPr>
          <w:rFonts w:ascii="Arial" w:hAnsi="Arial" w:cs="Arial"/>
          <w:b/>
        </w:rPr>
        <w:sectPr w:rsidR="003359B4" w:rsidSect="009279EC">
          <w:pgSz w:w="16838" w:h="11906" w:orient="landscape" w:code="9"/>
          <w:pgMar w:top="680" w:right="1134" w:bottom="680" w:left="1134" w:header="709" w:footer="709" w:gutter="0"/>
          <w:cols w:space="708"/>
          <w:docGrid w:linePitch="360"/>
        </w:sectPr>
      </w:pPr>
    </w:p>
    <w:p w14:paraId="2226A34F" w14:textId="77777777" w:rsidR="007A4D83" w:rsidRDefault="007A4D83" w:rsidP="00284884">
      <w:pPr>
        <w:jc w:val="both"/>
        <w:rPr>
          <w:rFonts w:ascii="Arial" w:hAnsi="Arial" w:cs="Arial"/>
          <w:b/>
        </w:rPr>
      </w:pPr>
    </w:p>
    <w:p w14:paraId="3F53E0C2" w14:textId="05FBC5F8" w:rsidR="006B322F" w:rsidRDefault="007A4D83" w:rsidP="00284884">
      <w:pPr>
        <w:jc w:val="both"/>
        <w:rPr>
          <w:rFonts w:ascii="Arial" w:hAnsi="Arial" w:cs="Arial"/>
          <w:b/>
        </w:rPr>
      </w:pPr>
      <w:r>
        <w:rPr>
          <w:rFonts w:ascii="Arial" w:hAnsi="Arial" w:cs="Arial"/>
          <w:b/>
        </w:rPr>
        <w:t>1</w:t>
      </w:r>
      <w:r w:rsidR="00000BEE">
        <w:rPr>
          <w:rFonts w:ascii="Arial" w:hAnsi="Arial" w:cs="Arial"/>
          <w:b/>
        </w:rPr>
        <w:t>0</w:t>
      </w:r>
      <w:r w:rsidR="00E17F88">
        <w:rPr>
          <w:rFonts w:ascii="Arial" w:hAnsi="Arial" w:cs="Arial"/>
          <w:b/>
        </w:rPr>
        <w:t xml:space="preserve"> - MESURES COMPENSATOIRES </w:t>
      </w:r>
      <w:r w:rsidR="009279EC">
        <w:rPr>
          <w:rFonts w:ascii="Arial" w:hAnsi="Arial" w:cs="Arial"/>
          <w:b/>
        </w:rPr>
        <w:t>GÉNÉRIQUES</w:t>
      </w:r>
      <w:r w:rsidR="004767DF">
        <w:rPr>
          <w:rFonts w:ascii="Arial" w:hAnsi="Arial" w:cs="Arial"/>
          <w:b/>
        </w:rPr>
        <w:t xml:space="preserve"> </w:t>
      </w:r>
      <w:r w:rsidR="00E17F88">
        <w:rPr>
          <w:rFonts w:ascii="Arial" w:hAnsi="Arial" w:cs="Arial"/>
          <w:b/>
        </w:rPr>
        <w:t>:</w:t>
      </w:r>
    </w:p>
    <w:p w14:paraId="0FE24683" w14:textId="77777777" w:rsidR="005F0C73" w:rsidRDefault="005F0C73" w:rsidP="00284884">
      <w:pPr>
        <w:jc w:val="both"/>
        <w:rPr>
          <w:rFonts w:ascii="Arial" w:hAnsi="Arial" w:cs="Arial"/>
          <w:b/>
        </w:rPr>
      </w:pPr>
    </w:p>
    <w:p w14:paraId="76B7CB14" w14:textId="77777777" w:rsidR="004843AB" w:rsidRDefault="004843AB" w:rsidP="00284884">
      <w:pPr>
        <w:jc w:val="both"/>
        <w:rPr>
          <w:rFonts w:ascii="Arial" w:hAnsi="Arial" w:cs="Arial"/>
          <w:b/>
          <w:caps/>
        </w:rPr>
      </w:pPr>
      <w:r>
        <w:rPr>
          <w:rFonts w:ascii="Arial" w:hAnsi="Arial" w:cs="Arial"/>
          <w:b/>
        </w:rPr>
        <w:t xml:space="preserve">A - </w:t>
      </w:r>
      <w:r w:rsidRPr="004843AB">
        <w:rPr>
          <w:rFonts w:ascii="Arial" w:hAnsi="Arial" w:cs="Arial"/>
          <w:b/>
          <w:caps/>
        </w:rPr>
        <w:t xml:space="preserve">Organisation </w:t>
      </w:r>
      <w:r w:rsidR="009B3965">
        <w:rPr>
          <w:rFonts w:ascii="Arial" w:hAnsi="Arial" w:cs="Arial"/>
          <w:b/>
          <w:caps/>
        </w:rPr>
        <w:t xml:space="preserve">ET PROPRETÉ </w:t>
      </w:r>
      <w:r w:rsidRPr="004843AB">
        <w:rPr>
          <w:rFonts w:ascii="Arial" w:hAnsi="Arial" w:cs="Arial"/>
          <w:b/>
          <w:caps/>
        </w:rPr>
        <w:t>du chantier</w:t>
      </w:r>
      <w:r>
        <w:rPr>
          <w:rFonts w:ascii="Arial" w:hAnsi="Arial" w:cs="Arial"/>
          <w:b/>
          <w:caps/>
        </w:rPr>
        <w:t> :</w:t>
      </w:r>
    </w:p>
    <w:p w14:paraId="03F6C704" w14:textId="77777777" w:rsidR="00E16FB5" w:rsidRPr="00A24E2D" w:rsidRDefault="00E16FB5" w:rsidP="00284884">
      <w:pPr>
        <w:jc w:val="both"/>
        <w:rPr>
          <w:rFonts w:ascii="Arial" w:hAnsi="Arial" w:cs="Arial"/>
        </w:rPr>
      </w:pPr>
    </w:p>
    <w:p w14:paraId="2D3D8499" w14:textId="77777777" w:rsidR="00A24E2D" w:rsidRDefault="00A24E2D" w:rsidP="00AA2A5D">
      <w:pPr>
        <w:jc w:val="both"/>
        <w:rPr>
          <w:rFonts w:ascii="Arial" w:hAnsi="Arial" w:cs="Arial"/>
        </w:rPr>
      </w:pPr>
      <w:r w:rsidRPr="00A24E2D">
        <w:rPr>
          <w:rFonts w:ascii="Arial" w:hAnsi="Arial" w:cs="Arial"/>
        </w:rPr>
        <w:t>Lors</w:t>
      </w:r>
      <w:r>
        <w:rPr>
          <w:rFonts w:ascii="Arial" w:hAnsi="Arial" w:cs="Arial"/>
        </w:rPr>
        <w:t xml:space="preserve"> de la préparation du chantier, seront définies et délimitées les différentes zones :</w:t>
      </w:r>
    </w:p>
    <w:p w14:paraId="2C14B880" w14:textId="77777777" w:rsidR="00A24E2D" w:rsidRDefault="00A24E2D" w:rsidP="00AA2A5D">
      <w:pPr>
        <w:jc w:val="both"/>
        <w:rPr>
          <w:rFonts w:ascii="Arial" w:hAnsi="Arial" w:cs="Arial"/>
        </w:rPr>
      </w:pPr>
    </w:p>
    <w:p w14:paraId="31F6D4F3" w14:textId="77777777" w:rsidR="00A24E2D" w:rsidRPr="008342E4" w:rsidRDefault="00A24E2D" w:rsidP="00AA2A5D">
      <w:pPr>
        <w:jc w:val="both"/>
        <w:rPr>
          <w:rFonts w:ascii="Arial" w:hAnsi="Arial" w:cs="Arial"/>
        </w:rPr>
      </w:pPr>
      <w:r w:rsidRPr="008342E4">
        <w:rPr>
          <w:rFonts w:ascii="Arial" w:hAnsi="Arial" w:cs="Arial"/>
        </w:rPr>
        <w:t>- zone de stationnement des véhicules des intervenants du chantier</w:t>
      </w:r>
    </w:p>
    <w:p w14:paraId="65544EEF" w14:textId="77777777" w:rsidR="00A24E2D" w:rsidRPr="008342E4" w:rsidRDefault="00A24E2D" w:rsidP="00AA2A5D">
      <w:pPr>
        <w:jc w:val="both"/>
        <w:rPr>
          <w:rFonts w:ascii="Arial" w:hAnsi="Arial" w:cs="Arial"/>
        </w:rPr>
      </w:pPr>
      <w:r w:rsidRPr="008342E4">
        <w:rPr>
          <w:rFonts w:ascii="Arial" w:hAnsi="Arial" w:cs="Arial"/>
        </w:rPr>
        <w:t>- zone de stationnement des engins de chantier</w:t>
      </w:r>
    </w:p>
    <w:p w14:paraId="6E650CCD" w14:textId="77777777" w:rsidR="00A24E2D" w:rsidRPr="008342E4" w:rsidRDefault="00A24E2D" w:rsidP="00AA2A5D">
      <w:pPr>
        <w:jc w:val="both"/>
        <w:rPr>
          <w:rFonts w:ascii="Arial" w:hAnsi="Arial" w:cs="Arial"/>
        </w:rPr>
      </w:pPr>
      <w:r w:rsidRPr="008342E4">
        <w:rPr>
          <w:rFonts w:ascii="Arial" w:hAnsi="Arial" w:cs="Arial"/>
        </w:rPr>
        <w:t>- zone de cantonnements (vestiaires…)</w:t>
      </w:r>
    </w:p>
    <w:p w14:paraId="35A8F67B" w14:textId="77777777" w:rsidR="00A24E2D" w:rsidRPr="008342E4" w:rsidRDefault="00A24E2D" w:rsidP="00AA2A5D">
      <w:pPr>
        <w:jc w:val="both"/>
        <w:rPr>
          <w:rFonts w:ascii="Arial" w:hAnsi="Arial" w:cs="Arial"/>
        </w:rPr>
      </w:pPr>
      <w:r w:rsidRPr="008342E4">
        <w:rPr>
          <w:rFonts w:ascii="Arial" w:hAnsi="Arial" w:cs="Arial"/>
        </w:rPr>
        <w:t>- zone de livraison et de stockage des matériaux et produits divers</w:t>
      </w:r>
    </w:p>
    <w:p w14:paraId="2E0496A4" w14:textId="77777777" w:rsidR="001C23BE" w:rsidRPr="008342E4" w:rsidRDefault="00A24E2D" w:rsidP="00AA2A5D">
      <w:pPr>
        <w:jc w:val="both"/>
        <w:rPr>
          <w:rFonts w:ascii="Arial" w:hAnsi="Arial" w:cs="Arial"/>
        </w:rPr>
      </w:pPr>
      <w:r w:rsidRPr="008342E4">
        <w:rPr>
          <w:rFonts w:ascii="Arial" w:hAnsi="Arial" w:cs="Arial"/>
        </w:rPr>
        <w:t xml:space="preserve">- zone de fabrication ou de livraison du béton </w:t>
      </w:r>
    </w:p>
    <w:p w14:paraId="0113CFC6" w14:textId="77777777" w:rsidR="00E16FB5" w:rsidRPr="008342E4" w:rsidRDefault="00A24E2D" w:rsidP="00AA2A5D">
      <w:pPr>
        <w:jc w:val="both"/>
        <w:rPr>
          <w:rFonts w:ascii="Arial" w:hAnsi="Arial" w:cs="Arial"/>
        </w:rPr>
      </w:pPr>
      <w:r w:rsidRPr="008342E4">
        <w:rPr>
          <w:rFonts w:ascii="Arial" w:hAnsi="Arial" w:cs="Arial"/>
        </w:rPr>
        <w:t>- zone de manœuvre des grues</w:t>
      </w:r>
    </w:p>
    <w:p w14:paraId="70168943" w14:textId="77777777" w:rsidR="00A24E2D" w:rsidRPr="008342E4" w:rsidRDefault="00A24E2D" w:rsidP="00AA2A5D">
      <w:pPr>
        <w:jc w:val="both"/>
        <w:rPr>
          <w:rFonts w:ascii="Arial" w:hAnsi="Arial" w:cs="Arial"/>
        </w:rPr>
      </w:pPr>
      <w:r w:rsidRPr="008342E4">
        <w:rPr>
          <w:rFonts w:ascii="Arial" w:hAnsi="Arial" w:cs="Arial"/>
        </w:rPr>
        <w:t>- zone de tri et de stockage des déchets</w:t>
      </w:r>
    </w:p>
    <w:p w14:paraId="2B9CC13C" w14:textId="77777777" w:rsidR="004843AB" w:rsidRPr="00A24E2D" w:rsidRDefault="004843AB" w:rsidP="00AA2A5D">
      <w:pPr>
        <w:jc w:val="both"/>
        <w:rPr>
          <w:rFonts w:ascii="Arial" w:hAnsi="Arial" w:cs="Arial"/>
        </w:rPr>
      </w:pPr>
    </w:p>
    <w:p w14:paraId="37ADDD69" w14:textId="77777777" w:rsidR="009B3965" w:rsidRDefault="009B3965" w:rsidP="00AA2A5D">
      <w:pPr>
        <w:jc w:val="both"/>
        <w:rPr>
          <w:rFonts w:ascii="Arial" w:hAnsi="Arial" w:cs="Arial"/>
        </w:rPr>
      </w:pPr>
      <w:r>
        <w:rPr>
          <w:rFonts w:ascii="Arial" w:hAnsi="Arial" w:cs="Arial"/>
        </w:rPr>
        <w:t xml:space="preserve">Les entreprises veilleront à assurer la propreté du chantier. Le nettoyage des cantonnements, des accès et des zones de passage, ainsi que des zones de travail sera effectué régulièrement. </w:t>
      </w:r>
    </w:p>
    <w:p w14:paraId="2413CAFB" w14:textId="77777777" w:rsidR="008F1906" w:rsidRDefault="008F1906" w:rsidP="00AA2A5D">
      <w:pPr>
        <w:jc w:val="both"/>
        <w:rPr>
          <w:rFonts w:ascii="Arial" w:hAnsi="Arial" w:cs="Arial"/>
        </w:rPr>
      </w:pPr>
    </w:p>
    <w:p w14:paraId="265EBDC0" w14:textId="77777777" w:rsidR="004D4740" w:rsidRDefault="004843AB" w:rsidP="00AA2A5D">
      <w:pPr>
        <w:jc w:val="both"/>
        <w:rPr>
          <w:rFonts w:ascii="Arial" w:hAnsi="Arial" w:cs="Arial"/>
          <w:b/>
        </w:rPr>
      </w:pPr>
      <w:r>
        <w:rPr>
          <w:rFonts w:ascii="Arial" w:hAnsi="Arial" w:cs="Arial"/>
          <w:b/>
        </w:rPr>
        <w:t>B</w:t>
      </w:r>
      <w:r w:rsidR="00E17F88">
        <w:rPr>
          <w:rFonts w:ascii="Arial" w:hAnsi="Arial" w:cs="Arial"/>
          <w:b/>
        </w:rPr>
        <w:t xml:space="preserve"> -</w:t>
      </w:r>
      <w:r w:rsidR="004D4740">
        <w:rPr>
          <w:rFonts w:ascii="Arial" w:hAnsi="Arial" w:cs="Arial"/>
          <w:b/>
        </w:rPr>
        <w:t xml:space="preserve"> GESTION DES</w:t>
      </w:r>
      <w:r w:rsidR="00E17F88">
        <w:rPr>
          <w:rFonts w:ascii="Arial" w:hAnsi="Arial" w:cs="Arial"/>
          <w:b/>
        </w:rPr>
        <w:t xml:space="preserve"> EFFLUENTS :</w:t>
      </w:r>
    </w:p>
    <w:p w14:paraId="1BA23BEE" w14:textId="77777777" w:rsidR="00E6195E" w:rsidRDefault="00E6195E" w:rsidP="00AA2A5D">
      <w:pPr>
        <w:jc w:val="both"/>
        <w:rPr>
          <w:rFonts w:ascii="Arial" w:hAnsi="Arial" w:cs="Arial"/>
          <w:b/>
        </w:rPr>
      </w:pPr>
    </w:p>
    <w:p w14:paraId="39E1D062" w14:textId="77777777" w:rsidR="003773AA" w:rsidRDefault="00E6195E" w:rsidP="00AA2A5D">
      <w:pPr>
        <w:jc w:val="both"/>
        <w:rPr>
          <w:rFonts w:ascii="Arial" w:hAnsi="Arial" w:cs="Arial"/>
        </w:rPr>
      </w:pPr>
      <w:r w:rsidRPr="003773AA">
        <w:rPr>
          <w:rFonts w:ascii="Arial" w:hAnsi="Arial" w:cs="Arial"/>
        </w:rPr>
        <w:t>Les chantiers sont susceptibles de conduire à la production d’effluents</w:t>
      </w:r>
      <w:r w:rsidR="003773AA">
        <w:rPr>
          <w:rFonts w:ascii="Arial" w:hAnsi="Arial" w:cs="Arial"/>
        </w:rPr>
        <w:t xml:space="preserve"> divers</w:t>
      </w:r>
      <w:r w:rsidRPr="003773AA">
        <w:rPr>
          <w:rFonts w:ascii="Arial" w:hAnsi="Arial" w:cs="Arial"/>
        </w:rPr>
        <w:t xml:space="preserve">. </w:t>
      </w:r>
    </w:p>
    <w:p w14:paraId="27041EEA" w14:textId="77777777" w:rsidR="001E4227" w:rsidRDefault="001E4227" w:rsidP="00AA2A5D">
      <w:pPr>
        <w:jc w:val="both"/>
        <w:rPr>
          <w:rFonts w:ascii="Arial" w:hAnsi="Arial" w:cs="Arial"/>
        </w:rPr>
      </w:pPr>
    </w:p>
    <w:p w14:paraId="6515D203" w14:textId="592B6939" w:rsidR="00465BEC" w:rsidRPr="00CC00A8" w:rsidRDefault="00465BEC" w:rsidP="00465BEC">
      <w:pPr>
        <w:jc w:val="both"/>
        <w:rPr>
          <w:rFonts w:ascii="Arial" w:hAnsi="Arial" w:cs="Arial"/>
          <w:color w:val="000000" w:themeColor="text1"/>
        </w:rPr>
      </w:pPr>
      <w:r w:rsidRPr="00CC00A8">
        <w:rPr>
          <w:rFonts w:ascii="Arial" w:hAnsi="Arial" w:cs="Arial"/>
          <w:color w:val="000000" w:themeColor="text1"/>
        </w:rPr>
        <w:t xml:space="preserve">Il convient de les gérer conformément aux règles en vigueur sur le Centre de Paris-Saclay, site de Fontenay aux Roses, en particulier l’Arrêté d’autorisation de déversement des eaux usées non domestiques dans le réseau d’assainissement du département des Hauts-de-Seine du 18 mai 2011 et </w:t>
      </w:r>
      <w:bookmarkStart w:id="1" w:name="_Ref117670417"/>
      <w:r w:rsidRPr="00CC00A8">
        <w:rPr>
          <w:rFonts w:ascii="Arial" w:hAnsi="Arial" w:cs="Arial"/>
          <w:color w:val="000000" w:themeColor="text1"/>
        </w:rPr>
        <w:t>la Convention de raccordement du CEA au réseau d’assainissement de la communauté d’agglomération Sud de Seine du 27/10/2015</w:t>
      </w:r>
      <w:bookmarkEnd w:id="1"/>
      <w:r w:rsidRPr="00CC00A8">
        <w:rPr>
          <w:rFonts w:ascii="Arial" w:hAnsi="Arial" w:cs="Arial"/>
          <w:color w:val="000000" w:themeColor="text1"/>
        </w:rPr>
        <w:t>.</w:t>
      </w:r>
    </w:p>
    <w:p w14:paraId="11269E5A" w14:textId="77777777" w:rsidR="00465BEC" w:rsidRPr="00CC00A8" w:rsidRDefault="00465BEC" w:rsidP="00465BEC">
      <w:pPr>
        <w:jc w:val="both"/>
        <w:rPr>
          <w:color w:val="000000" w:themeColor="text1"/>
          <w:sz w:val="22"/>
          <w:szCs w:val="22"/>
        </w:rPr>
      </w:pPr>
    </w:p>
    <w:p w14:paraId="11958D55" w14:textId="77777777" w:rsidR="00465BEC" w:rsidRPr="00CC00A8" w:rsidRDefault="00465BEC" w:rsidP="00465BEC">
      <w:pPr>
        <w:jc w:val="both"/>
        <w:rPr>
          <w:rFonts w:ascii="Arial" w:hAnsi="Arial" w:cs="Arial"/>
          <w:color w:val="000000" w:themeColor="text1"/>
        </w:rPr>
      </w:pPr>
      <w:r w:rsidRPr="00CC00A8">
        <w:rPr>
          <w:rFonts w:ascii="Arial" w:hAnsi="Arial" w:cs="Arial"/>
          <w:color w:val="000000" w:themeColor="text1"/>
        </w:rPr>
        <w:t>En particulier, il est interdit de rejeter dans les réseaux du CEA des effluents :</w:t>
      </w:r>
    </w:p>
    <w:p w14:paraId="315BB6EB" w14:textId="77777777" w:rsidR="00465BEC" w:rsidRPr="00CC00A8" w:rsidRDefault="00465BEC" w:rsidP="00465BEC">
      <w:pPr>
        <w:jc w:val="both"/>
        <w:rPr>
          <w:rFonts w:ascii="Arial" w:hAnsi="Arial" w:cs="Arial"/>
          <w:color w:val="000000" w:themeColor="text1"/>
        </w:rPr>
      </w:pPr>
    </w:p>
    <w:p w14:paraId="513F3B8C" w14:textId="511FEE5F" w:rsidR="00465BEC" w:rsidRPr="00CC00A8" w:rsidRDefault="00465BEC" w:rsidP="00465BEC">
      <w:pPr>
        <w:jc w:val="both"/>
        <w:rPr>
          <w:rFonts w:ascii="Arial" w:hAnsi="Arial" w:cs="Arial"/>
          <w:color w:val="000000" w:themeColor="text1"/>
        </w:rPr>
      </w:pPr>
      <w:r w:rsidRPr="00CC00A8">
        <w:rPr>
          <w:rFonts w:ascii="Arial" w:hAnsi="Arial" w:cs="Arial"/>
          <w:color w:val="000000" w:themeColor="text1"/>
        </w:rPr>
        <w:sym w:font="Wingdings" w:char="F09F"/>
      </w:r>
      <w:r w:rsidRPr="00CC00A8">
        <w:rPr>
          <w:rFonts w:ascii="Arial" w:hAnsi="Arial" w:cs="Arial"/>
          <w:color w:val="000000" w:themeColor="text1"/>
        </w:rPr>
        <w:t xml:space="preserve"> </w:t>
      </w:r>
      <w:r w:rsidR="00645A2E" w:rsidRPr="00CC00A8">
        <w:rPr>
          <w:rFonts w:ascii="Arial" w:hAnsi="Arial" w:cs="Arial"/>
          <w:color w:val="000000" w:themeColor="text1"/>
        </w:rPr>
        <w:t>La</w:t>
      </w:r>
      <w:r w:rsidRPr="00CC00A8">
        <w:rPr>
          <w:rFonts w:ascii="Arial" w:hAnsi="Arial" w:cs="Arial"/>
          <w:color w:val="000000" w:themeColor="text1"/>
        </w:rPr>
        <w:t xml:space="preserve"> température est supérieure à 30°C ;</w:t>
      </w:r>
    </w:p>
    <w:p w14:paraId="01DC5682" w14:textId="5092A3A4" w:rsidR="00465BEC" w:rsidRPr="00CC00A8" w:rsidRDefault="00465BEC" w:rsidP="00465BEC">
      <w:pPr>
        <w:jc w:val="both"/>
        <w:rPr>
          <w:rFonts w:ascii="Arial" w:hAnsi="Arial" w:cs="Arial"/>
          <w:color w:val="000000" w:themeColor="text1"/>
        </w:rPr>
      </w:pPr>
      <w:r w:rsidRPr="00CC00A8">
        <w:rPr>
          <w:rFonts w:ascii="Arial" w:hAnsi="Arial" w:cs="Arial"/>
          <w:color w:val="000000" w:themeColor="text1"/>
        </w:rPr>
        <w:sym w:font="Wingdings" w:char="F09F"/>
      </w:r>
      <w:r w:rsidRPr="00CC00A8">
        <w:rPr>
          <w:rFonts w:ascii="Arial" w:hAnsi="Arial" w:cs="Arial"/>
          <w:color w:val="000000" w:themeColor="text1"/>
        </w:rPr>
        <w:t xml:space="preserve"> </w:t>
      </w:r>
      <w:r w:rsidR="00645A2E" w:rsidRPr="00CC00A8">
        <w:rPr>
          <w:rFonts w:ascii="Arial" w:hAnsi="Arial" w:cs="Arial"/>
          <w:color w:val="000000" w:themeColor="text1"/>
        </w:rPr>
        <w:t>Le</w:t>
      </w:r>
      <w:r w:rsidRPr="00CC00A8">
        <w:rPr>
          <w:rFonts w:ascii="Arial" w:hAnsi="Arial" w:cs="Arial"/>
          <w:color w:val="000000" w:themeColor="text1"/>
        </w:rPr>
        <w:t xml:space="preserve"> pH est inférieur à 5,5 ou supérieur à 8,5 ;</w:t>
      </w:r>
    </w:p>
    <w:p w14:paraId="7CEF7B3C" w14:textId="2AAC93E7" w:rsidR="00465BEC" w:rsidRPr="00CC00A8" w:rsidRDefault="00465BEC" w:rsidP="00465BEC">
      <w:pPr>
        <w:jc w:val="both"/>
        <w:rPr>
          <w:rFonts w:ascii="Arial" w:hAnsi="Arial" w:cs="Arial"/>
          <w:color w:val="000000" w:themeColor="text1"/>
        </w:rPr>
      </w:pPr>
      <w:r w:rsidRPr="00CC00A8">
        <w:rPr>
          <w:rFonts w:ascii="Arial" w:hAnsi="Arial" w:cs="Arial"/>
          <w:color w:val="000000" w:themeColor="text1"/>
        </w:rPr>
        <w:sym w:font="Wingdings" w:char="F09F"/>
      </w:r>
      <w:r w:rsidRPr="00CC00A8">
        <w:rPr>
          <w:rFonts w:ascii="Arial" w:hAnsi="Arial" w:cs="Arial"/>
          <w:color w:val="000000" w:themeColor="text1"/>
        </w:rPr>
        <w:t xml:space="preserve"> </w:t>
      </w:r>
      <w:r w:rsidR="00645A2E" w:rsidRPr="00CC00A8">
        <w:rPr>
          <w:rFonts w:ascii="Arial" w:hAnsi="Arial" w:cs="Arial"/>
          <w:color w:val="000000" w:themeColor="text1"/>
        </w:rPr>
        <w:t>Le</w:t>
      </w:r>
      <w:r w:rsidRPr="00CC00A8">
        <w:rPr>
          <w:rFonts w:ascii="Arial" w:hAnsi="Arial" w:cs="Arial"/>
          <w:color w:val="000000" w:themeColor="text1"/>
        </w:rPr>
        <w:t xml:space="preserve"> rapport de biodégradabilité (DCO/DBO5) est supérieur à 2,5 ;</w:t>
      </w:r>
    </w:p>
    <w:p w14:paraId="0A57ADFB" w14:textId="792296C9" w:rsidR="00465BEC" w:rsidRPr="00CC00A8" w:rsidRDefault="00465BEC" w:rsidP="00465BEC">
      <w:pPr>
        <w:jc w:val="both"/>
        <w:rPr>
          <w:rFonts w:ascii="Arial" w:hAnsi="Arial" w:cs="Arial"/>
          <w:color w:val="000000" w:themeColor="text1"/>
        </w:rPr>
      </w:pPr>
      <w:r w:rsidRPr="00CC00A8">
        <w:rPr>
          <w:rFonts w:ascii="Arial" w:hAnsi="Arial" w:cs="Arial"/>
          <w:color w:val="000000" w:themeColor="text1"/>
        </w:rPr>
        <w:sym w:font="Wingdings" w:char="F09F"/>
      </w:r>
      <w:r w:rsidR="00645A2E">
        <w:rPr>
          <w:rFonts w:ascii="Arial" w:hAnsi="Arial" w:cs="Arial"/>
          <w:color w:val="000000" w:themeColor="text1"/>
        </w:rPr>
        <w:t xml:space="preserve"> </w:t>
      </w:r>
      <w:r w:rsidR="00645A2E" w:rsidRPr="00CC00A8">
        <w:rPr>
          <w:rFonts w:ascii="Arial" w:hAnsi="Arial" w:cs="Arial"/>
          <w:color w:val="000000" w:themeColor="text1"/>
        </w:rPr>
        <w:t>Des</w:t>
      </w:r>
      <w:r w:rsidRPr="00CC00A8">
        <w:rPr>
          <w:rFonts w:ascii="Arial" w:hAnsi="Arial" w:cs="Arial"/>
          <w:color w:val="000000" w:themeColor="text1"/>
        </w:rPr>
        <w:t xml:space="preserve"> effluents contenant des produits susceptibles de dégager directement ou indirectement (après réaction) des vapeurs toxiques, inflammables ou explosives ;</w:t>
      </w:r>
    </w:p>
    <w:p w14:paraId="5DE574C7" w14:textId="70A3D56A" w:rsidR="00465BEC" w:rsidRPr="00CC00A8" w:rsidRDefault="00465BEC" w:rsidP="00465BEC">
      <w:pPr>
        <w:jc w:val="both"/>
        <w:rPr>
          <w:rFonts w:ascii="Arial" w:hAnsi="Arial" w:cs="Arial"/>
          <w:color w:val="000000" w:themeColor="text1"/>
        </w:rPr>
      </w:pPr>
      <w:r w:rsidRPr="00CC00A8">
        <w:rPr>
          <w:rFonts w:ascii="Arial" w:hAnsi="Arial" w:cs="Arial"/>
          <w:color w:val="000000" w:themeColor="text1"/>
        </w:rPr>
        <w:sym w:font="Wingdings" w:char="F09F"/>
      </w:r>
      <w:r w:rsidRPr="00CC00A8">
        <w:rPr>
          <w:rFonts w:ascii="Arial" w:hAnsi="Arial" w:cs="Arial"/>
          <w:color w:val="000000" w:themeColor="text1"/>
        </w:rPr>
        <w:t xml:space="preserve"> </w:t>
      </w:r>
      <w:r w:rsidR="00645A2E" w:rsidRPr="00CC00A8">
        <w:rPr>
          <w:rFonts w:ascii="Arial" w:hAnsi="Arial" w:cs="Arial"/>
          <w:color w:val="000000" w:themeColor="text1"/>
        </w:rPr>
        <w:t>Ou</w:t>
      </w:r>
      <w:r w:rsidRPr="00CC00A8">
        <w:rPr>
          <w:rFonts w:ascii="Arial" w:hAnsi="Arial" w:cs="Arial"/>
          <w:color w:val="000000" w:themeColor="text1"/>
        </w:rPr>
        <w:t xml:space="preserve"> des substances susceptibles de boucher ou d’altérer l’écoulement des réseaux.</w:t>
      </w:r>
    </w:p>
    <w:p w14:paraId="13122137" w14:textId="77777777" w:rsidR="00465BEC" w:rsidRPr="00AA2A5D" w:rsidRDefault="00465BEC" w:rsidP="00AA2A5D">
      <w:pPr>
        <w:jc w:val="both"/>
        <w:rPr>
          <w:rFonts w:ascii="Arial" w:hAnsi="Arial" w:cs="Arial"/>
        </w:rPr>
      </w:pPr>
    </w:p>
    <w:p w14:paraId="33AC1405" w14:textId="77777777" w:rsidR="0095251A" w:rsidRPr="0095251A" w:rsidRDefault="0095251A" w:rsidP="00AA2A5D">
      <w:pPr>
        <w:jc w:val="both"/>
        <w:rPr>
          <w:rFonts w:ascii="Arial" w:hAnsi="Arial" w:cs="Arial"/>
        </w:rPr>
      </w:pPr>
      <w:r w:rsidRPr="0095251A">
        <w:rPr>
          <w:rFonts w:ascii="Arial" w:hAnsi="Arial" w:cs="Arial"/>
        </w:rPr>
        <w:t>Quelques exemples</w:t>
      </w:r>
      <w:r w:rsidR="006E65D2">
        <w:rPr>
          <w:rFonts w:ascii="Arial" w:hAnsi="Arial" w:cs="Arial"/>
        </w:rPr>
        <w:t xml:space="preserve"> de rejets interdits</w:t>
      </w:r>
      <w:r w:rsidRPr="0095251A">
        <w:rPr>
          <w:rFonts w:ascii="Arial" w:hAnsi="Arial" w:cs="Arial"/>
        </w:rPr>
        <w:t xml:space="preserve"> : solvants, hydrocarbures, boues et solides de toute nature, </w:t>
      </w:r>
      <w:r>
        <w:rPr>
          <w:rFonts w:ascii="Arial" w:hAnsi="Arial" w:cs="Arial"/>
        </w:rPr>
        <w:t>g</w:t>
      </w:r>
      <w:r w:rsidRPr="0095251A">
        <w:rPr>
          <w:rFonts w:ascii="Arial" w:hAnsi="Arial" w:cs="Arial"/>
        </w:rPr>
        <w:t xml:space="preserve">raisses, lubrifiants, huiles de vidange, laitance de </w:t>
      </w:r>
      <w:r>
        <w:rPr>
          <w:rFonts w:ascii="Arial" w:hAnsi="Arial" w:cs="Arial"/>
        </w:rPr>
        <w:t>béton, résidus de peinture</w:t>
      </w:r>
      <w:r w:rsidRPr="0095251A">
        <w:rPr>
          <w:rFonts w:ascii="Arial" w:hAnsi="Arial" w:cs="Arial"/>
        </w:rPr>
        <w:t>…</w:t>
      </w:r>
    </w:p>
    <w:p w14:paraId="6B88D2B7" w14:textId="77777777" w:rsidR="0095251A" w:rsidRDefault="0095251A" w:rsidP="00AA2A5D">
      <w:pPr>
        <w:jc w:val="both"/>
        <w:rPr>
          <w:rFonts w:ascii="Arial" w:hAnsi="Arial" w:cs="Arial"/>
        </w:rPr>
      </w:pPr>
    </w:p>
    <w:p w14:paraId="7B089A95" w14:textId="77777777" w:rsidR="00BE3F77" w:rsidRDefault="0083105E" w:rsidP="00AA2A5D">
      <w:pPr>
        <w:jc w:val="both"/>
        <w:rPr>
          <w:rFonts w:ascii="Arial" w:hAnsi="Arial" w:cs="Arial"/>
        </w:rPr>
      </w:pPr>
      <w:r>
        <w:rPr>
          <w:rFonts w:ascii="Arial" w:hAnsi="Arial" w:cs="Arial"/>
        </w:rPr>
        <w:t xml:space="preserve">A titre d’exemple la fabrication de béton </w:t>
      </w:r>
      <w:r w:rsidR="0059622A">
        <w:rPr>
          <w:rFonts w:ascii="Arial" w:hAnsi="Arial" w:cs="Arial"/>
        </w:rPr>
        <w:t xml:space="preserve">devra être effectuée dans une </w:t>
      </w:r>
      <w:r w:rsidR="00BE3F77">
        <w:rPr>
          <w:rFonts w:ascii="Arial" w:hAnsi="Arial" w:cs="Arial"/>
        </w:rPr>
        <w:t xml:space="preserve">bétonnière, </w:t>
      </w:r>
      <w:r w:rsidR="00AA2A5D">
        <w:rPr>
          <w:rFonts w:ascii="Arial" w:hAnsi="Arial" w:cs="Arial"/>
        </w:rPr>
        <w:t>d</w:t>
      </w:r>
      <w:r w:rsidR="00BE3F77">
        <w:rPr>
          <w:rFonts w:ascii="Arial" w:hAnsi="Arial" w:cs="Arial"/>
        </w:rPr>
        <w:t xml:space="preserve">ans une </w:t>
      </w:r>
      <w:r w:rsidR="0059622A">
        <w:rPr>
          <w:rFonts w:ascii="Arial" w:hAnsi="Arial" w:cs="Arial"/>
        </w:rPr>
        <w:t xml:space="preserve">brouette ou dans un bac (et non à même le sol). </w:t>
      </w:r>
      <w:r w:rsidR="001E1E2A">
        <w:rPr>
          <w:rFonts w:ascii="Arial" w:hAnsi="Arial" w:cs="Arial"/>
        </w:rPr>
        <w:t>L</w:t>
      </w:r>
      <w:r w:rsidR="00BE3F77">
        <w:rPr>
          <w:rFonts w:ascii="Arial" w:hAnsi="Arial" w:cs="Arial"/>
        </w:rPr>
        <w:t>e</w:t>
      </w:r>
      <w:r w:rsidR="00CD781B">
        <w:rPr>
          <w:rFonts w:ascii="Arial" w:hAnsi="Arial" w:cs="Arial"/>
        </w:rPr>
        <w:t xml:space="preserve"> rinçage</w:t>
      </w:r>
      <w:r w:rsidR="00BE3F77">
        <w:rPr>
          <w:rFonts w:ascii="Arial" w:hAnsi="Arial" w:cs="Arial"/>
        </w:rPr>
        <w:t xml:space="preserve"> de ces équipements</w:t>
      </w:r>
      <w:r w:rsidR="001E1E2A">
        <w:rPr>
          <w:rFonts w:ascii="Arial" w:hAnsi="Arial" w:cs="Arial"/>
        </w:rPr>
        <w:t xml:space="preserve"> ne sera pas permis</w:t>
      </w:r>
      <w:r w:rsidR="00CD781B">
        <w:rPr>
          <w:rFonts w:ascii="Arial" w:hAnsi="Arial" w:cs="Arial"/>
        </w:rPr>
        <w:t>,</w:t>
      </w:r>
      <w:r w:rsidR="001E1E2A">
        <w:rPr>
          <w:rFonts w:ascii="Arial" w:hAnsi="Arial" w:cs="Arial"/>
        </w:rPr>
        <w:t xml:space="preserve"> à moins que l’entreprise concernée propose un mode opératoire qui prévienne tout rejet de résidus de béton dans les réseaux du Centre. </w:t>
      </w:r>
      <w:r w:rsidR="00BE3F77">
        <w:rPr>
          <w:rFonts w:ascii="Arial" w:hAnsi="Arial" w:cs="Arial"/>
        </w:rPr>
        <w:t>Après séchage, les résidus de béton seront récupérés et gérés comme des déchets inertes.</w:t>
      </w:r>
    </w:p>
    <w:p w14:paraId="141F39BF" w14:textId="71633595" w:rsidR="0095251A" w:rsidRDefault="0095251A" w:rsidP="00AA2A5D">
      <w:pPr>
        <w:jc w:val="both"/>
        <w:rPr>
          <w:rFonts w:ascii="Arial" w:hAnsi="Arial" w:cs="Arial"/>
        </w:rPr>
      </w:pPr>
      <w:r>
        <w:rPr>
          <w:rFonts w:ascii="Arial" w:hAnsi="Arial" w:cs="Arial"/>
        </w:rPr>
        <w:t>Les effluents dont le rejet est interdit dans les réseaux du Centre sont à traiter c</w:t>
      </w:r>
      <w:r w:rsidR="001E4227">
        <w:rPr>
          <w:rFonts w:ascii="Arial" w:hAnsi="Arial" w:cs="Arial"/>
        </w:rPr>
        <w:t>omme des déchets liquides.</w:t>
      </w:r>
      <w:r w:rsidR="00871BE9">
        <w:rPr>
          <w:rFonts w:ascii="Arial" w:hAnsi="Arial" w:cs="Arial"/>
        </w:rPr>
        <w:t xml:space="preserve"> Ils doivent être stockés dans des fûts ou bidons étan</w:t>
      </w:r>
      <w:r w:rsidR="00730133">
        <w:rPr>
          <w:rFonts w:ascii="Arial" w:hAnsi="Arial" w:cs="Arial"/>
        </w:rPr>
        <w:t>c</w:t>
      </w:r>
      <w:r w:rsidR="00871BE9">
        <w:rPr>
          <w:rFonts w:ascii="Arial" w:hAnsi="Arial" w:cs="Arial"/>
        </w:rPr>
        <w:t>hes</w:t>
      </w:r>
      <w:r w:rsidR="00D97FE1">
        <w:rPr>
          <w:rFonts w:ascii="Arial" w:hAnsi="Arial" w:cs="Arial"/>
        </w:rPr>
        <w:t>, en attente d’évacuation vers un exutoire agréé.</w:t>
      </w:r>
    </w:p>
    <w:p w14:paraId="0CF7125B" w14:textId="77777777" w:rsidR="001E4227" w:rsidRDefault="001E4227" w:rsidP="00AA2A5D">
      <w:pPr>
        <w:jc w:val="both"/>
        <w:rPr>
          <w:rFonts w:ascii="Arial" w:hAnsi="Arial" w:cs="Arial"/>
        </w:rPr>
      </w:pPr>
    </w:p>
    <w:p w14:paraId="7D87E8D9" w14:textId="28F4D973" w:rsidR="003773AA" w:rsidRPr="00465BEC" w:rsidRDefault="003773AA" w:rsidP="00AA2A5D">
      <w:pPr>
        <w:jc w:val="both"/>
        <w:rPr>
          <w:rFonts w:ascii="Arial" w:hAnsi="Arial" w:cs="Arial"/>
        </w:rPr>
      </w:pPr>
      <w:r w:rsidRPr="00465BEC">
        <w:rPr>
          <w:rFonts w:ascii="Arial" w:hAnsi="Arial" w:cs="Arial"/>
          <w:b/>
        </w:rPr>
        <w:lastRenderedPageBreak/>
        <w:t>La fiche Eco-réflexe n°9</w:t>
      </w:r>
      <w:r w:rsidRPr="00465BEC">
        <w:rPr>
          <w:rFonts w:ascii="Arial" w:hAnsi="Arial" w:cs="Arial"/>
        </w:rPr>
        <w:t> : « Gestion des effluents et déchets liquides » reprend de manière simplifiée les dispositions de la procédure évoquée ci-dessus.</w:t>
      </w:r>
    </w:p>
    <w:p w14:paraId="61FCCB16" w14:textId="77777777" w:rsidR="00E17F88" w:rsidRDefault="00E17F88" w:rsidP="00AA2A5D">
      <w:pPr>
        <w:jc w:val="both"/>
        <w:rPr>
          <w:rFonts w:ascii="Arial" w:hAnsi="Arial" w:cs="Arial"/>
          <w:b/>
        </w:rPr>
      </w:pPr>
    </w:p>
    <w:p w14:paraId="3A07E761" w14:textId="77777777" w:rsidR="00E17F88" w:rsidRDefault="004843AB" w:rsidP="00AA2A5D">
      <w:pPr>
        <w:jc w:val="both"/>
        <w:rPr>
          <w:rFonts w:ascii="Arial" w:hAnsi="Arial" w:cs="Arial"/>
          <w:b/>
        </w:rPr>
      </w:pPr>
      <w:r>
        <w:rPr>
          <w:rFonts w:ascii="Arial" w:hAnsi="Arial" w:cs="Arial"/>
          <w:b/>
        </w:rPr>
        <w:t>C</w:t>
      </w:r>
      <w:r w:rsidR="00E17F88">
        <w:rPr>
          <w:rFonts w:ascii="Arial" w:hAnsi="Arial" w:cs="Arial"/>
          <w:b/>
        </w:rPr>
        <w:t xml:space="preserve"> - </w:t>
      </w:r>
      <w:r w:rsidR="004D4740">
        <w:rPr>
          <w:rFonts w:ascii="Arial" w:hAnsi="Arial" w:cs="Arial"/>
          <w:b/>
        </w:rPr>
        <w:t xml:space="preserve">GESTION DES </w:t>
      </w:r>
      <w:r w:rsidR="00E17F88">
        <w:rPr>
          <w:rFonts w:ascii="Arial" w:hAnsi="Arial" w:cs="Arial"/>
          <w:b/>
        </w:rPr>
        <w:t>DÉCHETS :</w:t>
      </w:r>
    </w:p>
    <w:p w14:paraId="5C444CA7" w14:textId="77777777" w:rsidR="006E65D2" w:rsidRDefault="006E65D2" w:rsidP="00AA2A5D">
      <w:pPr>
        <w:jc w:val="both"/>
        <w:rPr>
          <w:rFonts w:ascii="Arial" w:hAnsi="Arial" w:cs="Arial"/>
          <w:b/>
        </w:rPr>
      </w:pPr>
    </w:p>
    <w:p w14:paraId="433D8965" w14:textId="784A2C10" w:rsidR="00E3595B" w:rsidRDefault="00E3595B" w:rsidP="00AA2A5D">
      <w:pPr>
        <w:jc w:val="both"/>
        <w:rPr>
          <w:rFonts w:ascii="Arial" w:hAnsi="Arial" w:cs="Arial"/>
        </w:rPr>
      </w:pPr>
      <w:r>
        <w:rPr>
          <w:rFonts w:ascii="Arial" w:hAnsi="Arial" w:cs="Arial"/>
        </w:rPr>
        <w:t xml:space="preserve">La gestion des déchets de chantier doit être réalisée conformément aux </w:t>
      </w:r>
      <w:r w:rsidR="00000BEE">
        <w:rPr>
          <w:rFonts w:ascii="Arial" w:hAnsi="Arial" w:cs="Arial"/>
        </w:rPr>
        <w:t xml:space="preserve">règlementations en vigueur et aux </w:t>
      </w:r>
      <w:r>
        <w:rPr>
          <w:rFonts w:ascii="Arial" w:hAnsi="Arial" w:cs="Arial"/>
        </w:rPr>
        <w:t xml:space="preserve">règles en vigueur sur le </w:t>
      </w:r>
      <w:r w:rsidR="00C50D09">
        <w:rPr>
          <w:rFonts w:ascii="Arial" w:hAnsi="Arial" w:cs="Arial"/>
        </w:rPr>
        <w:t>CEA</w:t>
      </w:r>
      <w:r>
        <w:rPr>
          <w:rFonts w:ascii="Arial" w:hAnsi="Arial" w:cs="Arial"/>
        </w:rPr>
        <w:t xml:space="preserve"> </w:t>
      </w:r>
      <w:r w:rsidR="004F3E8C">
        <w:rPr>
          <w:rFonts w:ascii="Arial" w:hAnsi="Arial" w:cs="Arial"/>
        </w:rPr>
        <w:t>Paris-</w:t>
      </w:r>
      <w:r>
        <w:rPr>
          <w:rFonts w:ascii="Arial" w:hAnsi="Arial" w:cs="Arial"/>
        </w:rPr>
        <w:t xml:space="preserve">Saclay, en particulier </w:t>
      </w:r>
      <w:r w:rsidR="0018166E">
        <w:rPr>
          <w:rFonts w:ascii="Arial" w:hAnsi="Arial" w:cs="Arial"/>
        </w:rPr>
        <w:t>la consigne « Evacuation</w:t>
      </w:r>
      <w:r w:rsidR="0018166E" w:rsidRPr="0018166E">
        <w:rPr>
          <w:rFonts w:ascii="Arial" w:hAnsi="Arial" w:cs="Arial"/>
        </w:rPr>
        <w:t xml:space="preserve"> </w:t>
      </w:r>
      <w:r w:rsidR="0018166E">
        <w:rPr>
          <w:rFonts w:ascii="Arial" w:hAnsi="Arial" w:cs="Arial"/>
        </w:rPr>
        <w:t>des déchets conventionnels gérées en direct par les installations et pénalités applicables en cas de non-respect des consignes » référencée CEA/P-SAC/DSST/SLEM/GVDC/CO/</w:t>
      </w:r>
      <w:r w:rsidR="00E07E56">
        <w:rPr>
          <w:rFonts w:ascii="Arial" w:hAnsi="Arial" w:cs="Arial"/>
        </w:rPr>
        <w:t>06.</w:t>
      </w:r>
    </w:p>
    <w:p w14:paraId="2ACCC2A8" w14:textId="77777777" w:rsidR="00187C64" w:rsidRDefault="00187C64" w:rsidP="00AA2A5D">
      <w:pPr>
        <w:jc w:val="both"/>
        <w:rPr>
          <w:rFonts w:ascii="Arial" w:hAnsi="Arial" w:cs="Arial"/>
        </w:rPr>
      </w:pPr>
    </w:p>
    <w:p w14:paraId="37EFF64C" w14:textId="39A7C660" w:rsidR="006027F4" w:rsidRDefault="00232BD4" w:rsidP="00AA2A5D">
      <w:pPr>
        <w:jc w:val="both"/>
        <w:rPr>
          <w:rFonts w:ascii="Arial" w:hAnsi="Arial" w:cs="Arial"/>
        </w:rPr>
      </w:pPr>
      <w:r>
        <w:rPr>
          <w:rFonts w:ascii="Arial" w:hAnsi="Arial" w:cs="Arial"/>
        </w:rPr>
        <w:t>Conformément à la loi AGEC 2021, l</w:t>
      </w:r>
      <w:r w:rsidR="00116F36">
        <w:rPr>
          <w:rFonts w:ascii="Arial" w:hAnsi="Arial" w:cs="Arial"/>
        </w:rPr>
        <w:t>es entreprises devront mettre en œuvre une organisation tendant à limiter le volume de déchets produits par le chantier et à favoriser le tri à la source des déchets</w:t>
      </w:r>
      <w:r>
        <w:rPr>
          <w:rFonts w:ascii="Arial" w:hAnsi="Arial" w:cs="Arial"/>
        </w:rPr>
        <w:t xml:space="preserve"> (tri 7 flux)</w:t>
      </w:r>
      <w:r w:rsidR="00116F36">
        <w:rPr>
          <w:rFonts w:ascii="Arial" w:hAnsi="Arial" w:cs="Arial"/>
        </w:rPr>
        <w:t xml:space="preserve">. </w:t>
      </w:r>
    </w:p>
    <w:p w14:paraId="0BC8A544" w14:textId="77777777" w:rsidR="006027F4" w:rsidRDefault="006027F4" w:rsidP="00AA2A5D">
      <w:pPr>
        <w:jc w:val="both"/>
        <w:rPr>
          <w:rFonts w:ascii="Arial" w:hAnsi="Arial" w:cs="Arial"/>
        </w:rPr>
      </w:pPr>
    </w:p>
    <w:p w14:paraId="2B78EB82" w14:textId="12D5CB94" w:rsidR="00116F36" w:rsidRDefault="004D1AC7" w:rsidP="00AA2A5D">
      <w:pPr>
        <w:jc w:val="both"/>
        <w:rPr>
          <w:rFonts w:ascii="Arial" w:hAnsi="Arial" w:cs="Arial"/>
        </w:rPr>
      </w:pPr>
      <w:r>
        <w:rPr>
          <w:rFonts w:ascii="Arial" w:hAnsi="Arial" w:cs="Arial"/>
        </w:rPr>
        <w:t xml:space="preserve">En effet, </w:t>
      </w:r>
      <w:r w:rsidR="001C23BE">
        <w:rPr>
          <w:rFonts w:ascii="Arial" w:hAnsi="Arial" w:cs="Arial"/>
        </w:rPr>
        <w:t>trier les</w:t>
      </w:r>
      <w:r w:rsidR="00116F36">
        <w:rPr>
          <w:rFonts w:ascii="Arial" w:hAnsi="Arial" w:cs="Arial"/>
        </w:rPr>
        <w:t xml:space="preserve"> déchets à la source (sur le chantier) est plus</w:t>
      </w:r>
      <w:r w:rsidR="006027F4">
        <w:rPr>
          <w:rFonts w:ascii="Arial" w:hAnsi="Arial" w:cs="Arial"/>
        </w:rPr>
        <w:t xml:space="preserve"> aisé que</w:t>
      </w:r>
      <w:r w:rsidR="00116F36">
        <w:rPr>
          <w:rFonts w:ascii="Arial" w:hAnsi="Arial" w:cs="Arial"/>
        </w:rPr>
        <w:t xml:space="preserve"> </w:t>
      </w:r>
      <w:r w:rsidR="006027F4">
        <w:rPr>
          <w:rFonts w:ascii="Arial" w:hAnsi="Arial" w:cs="Arial"/>
        </w:rPr>
        <w:t>le</w:t>
      </w:r>
      <w:r w:rsidR="001C23BE">
        <w:rPr>
          <w:rFonts w:ascii="Arial" w:hAnsi="Arial" w:cs="Arial"/>
        </w:rPr>
        <w:t>s</w:t>
      </w:r>
      <w:r w:rsidR="006027F4">
        <w:rPr>
          <w:rFonts w:ascii="Arial" w:hAnsi="Arial" w:cs="Arial"/>
        </w:rPr>
        <w:t xml:space="preserve"> tri</w:t>
      </w:r>
      <w:r w:rsidR="001C23BE">
        <w:rPr>
          <w:rFonts w:ascii="Arial" w:hAnsi="Arial" w:cs="Arial"/>
        </w:rPr>
        <w:t>er</w:t>
      </w:r>
      <w:r w:rsidR="00116F36">
        <w:rPr>
          <w:rFonts w:ascii="Arial" w:hAnsi="Arial" w:cs="Arial"/>
        </w:rPr>
        <w:t xml:space="preserve"> après mélange</w:t>
      </w:r>
      <w:r>
        <w:rPr>
          <w:rFonts w:ascii="Arial" w:hAnsi="Arial" w:cs="Arial"/>
        </w:rPr>
        <w:t>.</w:t>
      </w:r>
      <w:r w:rsidR="006027F4">
        <w:rPr>
          <w:rFonts w:ascii="Arial" w:hAnsi="Arial" w:cs="Arial"/>
        </w:rPr>
        <w:t xml:space="preserve"> </w:t>
      </w:r>
      <w:r w:rsidR="001C23BE">
        <w:rPr>
          <w:rFonts w:ascii="Arial" w:hAnsi="Arial" w:cs="Arial"/>
        </w:rPr>
        <w:t>Cela</w:t>
      </w:r>
      <w:r w:rsidR="006027F4">
        <w:rPr>
          <w:rFonts w:ascii="Arial" w:hAnsi="Arial" w:cs="Arial"/>
        </w:rPr>
        <w:t xml:space="preserve"> permet une meilleure valorisation de ces déchets et évite les souillures potentielles.</w:t>
      </w:r>
    </w:p>
    <w:p w14:paraId="58EFB0D8" w14:textId="77777777" w:rsidR="009B3965" w:rsidRDefault="009B3965" w:rsidP="00AA2A5D">
      <w:pPr>
        <w:jc w:val="both"/>
        <w:rPr>
          <w:rFonts w:ascii="Arial" w:hAnsi="Arial" w:cs="Arial"/>
        </w:rPr>
      </w:pPr>
    </w:p>
    <w:p w14:paraId="7FBA8F5C" w14:textId="77777777" w:rsidR="004843AB" w:rsidRDefault="004D1AC7" w:rsidP="00AA2A5D">
      <w:pPr>
        <w:jc w:val="both"/>
        <w:rPr>
          <w:rFonts w:ascii="Arial" w:hAnsi="Arial" w:cs="Arial"/>
        </w:rPr>
      </w:pPr>
      <w:r>
        <w:rPr>
          <w:rFonts w:ascii="Arial" w:hAnsi="Arial" w:cs="Arial"/>
        </w:rPr>
        <w:t>On distingue</w:t>
      </w:r>
      <w:r w:rsidR="00116F36">
        <w:rPr>
          <w:rFonts w:ascii="Arial" w:hAnsi="Arial" w:cs="Arial"/>
        </w:rPr>
        <w:t xml:space="preserve"> trois grandes catégories</w:t>
      </w:r>
      <w:r>
        <w:rPr>
          <w:rFonts w:ascii="Arial" w:hAnsi="Arial" w:cs="Arial"/>
        </w:rPr>
        <w:t xml:space="preserve"> parmi les déchets de chantier</w:t>
      </w:r>
      <w:r w:rsidR="00116F36">
        <w:rPr>
          <w:rFonts w:ascii="Arial" w:hAnsi="Arial" w:cs="Arial"/>
        </w:rPr>
        <w:t> :</w:t>
      </w:r>
    </w:p>
    <w:p w14:paraId="331ABA74" w14:textId="77777777" w:rsidR="00116F36" w:rsidRDefault="00116F36" w:rsidP="00AA2A5D">
      <w:pPr>
        <w:jc w:val="both"/>
        <w:rPr>
          <w:rFonts w:ascii="Arial" w:hAnsi="Arial" w:cs="Arial"/>
        </w:rPr>
      </w:pPr>
    </w:p>
    <w:p w14:paraId="236FBBB3" w14:textId="77777777" w:rsidR="00116F36" w:rsidRDefault="00116F36" w:rsidP="00AA2A5D">
      <w:pPr>
        <w:jc w:val="both"/>
        <w:rPr>
          <w:rFonts w:ascii="Arial" w:hAnsi="Arial" w:cs="Arial"/>
        </w:rPr>
      </w:pPr>
      <w:r w:rsidRPr="001F2771">
        <w:rPr>
          <w:rFonts w:ascii="Arial" w:hAnsi="Arial" w:cs="Arial"/>
          <w:b/>
        </w:rPr>
        <w:t>- les déchets inertes</w:t>
      </w:r>
      <w:r w:rsidR="004D1AC7" w:rsidRPr="001F2771">
        <w:rPr>
          <w:rFonts w:ascii="Arial" w:hAnsi="Arial" w:cs="Arial"/>
          <w:b/>
        </w:rPr>
        <w:t> :</w:t>
      </w:r>
      <w:r w:rsidR="004D1AC7">
        <w:rPr>
          <w:rFonts w:ascii="Arial" w:hAnsi="Arial" w:cs="Arial"/>
        </w:rPr>
        <w:t xml:space="preserve"> terre, gravats, </w:t>
      </w:r>
      <w:r w:rsidR="007F5EF5">
        <w:rPr>
          <w:rFonts w:ascii="Arial" w:hAnsi="Arial" w:cs="Arial"/>
        </w:rPr>
        <w:t>béton, ciment, parpaings, briques, tuiles…</w:t>
      </w:r>
    </w:p>
    <w:p w14:paraId="1080876A" w14:textId="54CFD891" w:rsidR="00116F36" w:rsidRDefault="00116F36" w:rsidP="00AA2A5D">
      <w:pPr>
        <w:jc w:val="both"/>
        <w:rPr>
          <w:rFonts w:ascii="Arial" w:hAnsi="Arial" w:cs="Arial"/>
        </w:rPr>
      </w:pPr>
      <w:r w:rsidRPr="001F2771">
        <w:rPr>
          <w:rFonts w:ascii="Arial" w:hAnsi="Arial" w:cs="Arial"/>
          <w:b/>
        </w:rPr>
        <w:t xml:space="preserve">- les déchets industriels </w:t>
      </w:r>
      <w:r w:rsidR="0018166E">
        <w:rPr>
          <w:rFonts w:ascii="Arial" w:hAnsi="Arial" w:cs="Arial"/>
          <w:b/>
        </w:rPr>
        <w:t>non dangereux</w:t>
      </w:r>
      <w:r w:rsidR="0018166E" w:rsidRPr="001F2771">
        <w:rPr>
          <w:rFonts w:ascii="Arial" w:hAnsi="Arial" w:cs="Arial"/>
          <w:b/>
        </w:rPr>
        <w:t> </w:t>
      </w:r>
      <w:r w:rsidR="007F5EF5" w:rsidRPr="001F2771">
        <w:rPr>
          <w:rFonts w:ascii="Arial" w:hAnsi="Arial" w:cs="Arial"/>
          <w:b/>
        </w:rPr>
        <w:t>:</w:t>
      </w:r>
      <w:r w:rsidR="007F5EF5">
        <w:rPr>
          <w:rFonts w:ascii="Arial" w:hAnsi="Arial" w:cs="Arial"/>
        </w:rPr>
        <w:t xml:space="preserve"> déchets ménagers, bois, PVC, plâtre, métaux…</w:t>
      </w:r>
    </w:p>
    <w:p w14:paraId="2DD7A8A1" w14:textId="430E6FA4" w:rsidR="005512CC" w:rsidRDefault="00116F36" w:rsidP="00AA2A5D">
      <w:pPr>
        <w:jc w:val="both"/>
        <w:rPr>
          <w:rFonts w:ascii="Arial" w:hAnsi="Arial" w:cs="Arial"/>
        </w:rPr>
      </w:pPr>
      <w:r w:rsidRPr="001F2771">
        <w:rPr>
          <w:rFonts w:ascii="Arial" w:hAnsi="Arial" w:cs="Arial"/>
          <w:b/>
        </w:rPr>
        <w:t>- les déchets industriels dangereux</w:t>
      </w:r>
      <w:r w:rsidR="007F5EF5" w:rsidRPr="001F2771">
        <w:rPr>
          <w:rFonts w:ascii="Arial" w:hAnsi="Arial" w:cs="Arial"/>
          <w:b/>
        </w:rPr>
        <w:t> :</w:t>
      </w:r>
      <w:r w:rsidR="007F5EF5">
        <w:rPr>
          <w:rFonts w:ascii="Arial" w:hAnsi="Arial" w:cs="Arial"/>
        </w:rPr>
        <w:t xml:space="preserve"> </w:t>
      </w:r>
      <w:r w:rsidR="001F2771">
        <w:rPr>
          <w:rFonts w:ascii="Arial" w:hAnsi="Arial" w:cs="Arial"/>
        </w:rPr>
        <w:t>ce sont les déchets</w:t>
      </w:r>
      <w:r w:rsidR="007F5EF5">
        <w:rPr>
          <w:rFonts w:ascii="Arial" w:hAnsi="Arial" w:cs="Arial"/>
        </w:rPr>
        <w:t xml:space="preserve"> </w:t>
      </w:r>
      <w:r w:rsidR="005512CC">
        <w:rPr>
          <w:rFonts w:ascii="Arial" w:hAnsi="Arial" w:cs="Arial"/>
        </w:rPr>
        <w:t>dont le code apparai</w:t>
      </w:r>
      <w:r w:rsidR="007F5EF5">
        <w:rPr>
          <w:rFonts w:ascii="Arial" w:hAnsi="Arial" w:cs="Arial"/>
        </w:rPr>
        <w:t xml:space="preserve">t avec </w:t>
      </w:r>
      <w:r w:rsidR="005512CC">
        <w:rPr>
          <w:rFonts w:ascii="Arial" w:hAnsi="Arial" w:cs="Arial"/>
        </w:rPr>
        <w:t>un</w:t>
      </w:r>
      <w:r w:rsidR="007F5EF5">
        <w:rPr>
          <w:rFonts w:ascii="Arial" w:hAnsi="Arial" w:cs="Arial"/>
        </w:rPr>
        <w:t xml:space="preserve"> astérisque dans la classification des déchets</w:t>
      </w:r>
      <w:r w:rsidR="009A54C6">
        <w:rPr>
          <w:rFonts w:ascii="Arial" w:hAnsi="Arial" w:cs="Arial"/>
        </w:rPr>
        <w:t xml:space="preserve"> (cf. Annexe de la Décision n°2000/532/CE du 03/05/00</w:t>
      </w:r>
      <w:r w:rsidR="005512CC">
        <w:rPr>
          <w:rFonts w:ascii="Arial" w:hAnsi="Arial" w:cs="Arial"/>
        </w:rPr>
        <w:t>, par exemple :</w:t>
      </w:r>
    </w:p>
    <w:p w14:paraId="456CE807" w14:textId="77777777" w:rsidR="005512CC" w:rsidRDefault="005512CC" w:rsidP="00AA2A5D">
      <w:pPr>
        <w:jc w:val="both"/>
        <w:rPr>
          <w:rFonts w:ascii="Arial" w:hAnsi="Arial" w:cs="Arial"/>
        </w:rPr>
      </w:pPr>
    </w:p>
    <w:tbl>
      <w:tblPr>
        <w:tblW w:w="5045" w:type="pct"/>
        <w:tblBorders>
          <w:top w:val="single" w:sz="6" w:space="0" w:color="000000"/>
          <w:left w:val="single" w:sz="6" w:space="0" w:color="000000"/>
          <w:bottom w:val="single" w:sz="6" w:space="0" w:color="000000"/>
          <w:right w:val="single" w:sz="6" w:space="0" w:color="000000"/>
        </w:tblBorders>
        <w:tblCellMar>
          <w:top w:w="30" w:type="dxa"/>
          <w:left w:w="30" w:type="dxa"/>
          <w:bottom w:w="30" w:type="dxa"/>
          <w:right w:w="30" w:type="dxa"/>
        </w:tblCellMar>
        <w:tblLook w:val="0000" w:firstRow="0" w:lastRow="0" w:firstColumn="0" w:lastColumn="0" w:noHBand="0" w:noVBand="0"/>
      </w:tblPr>
      <w:tblGrid>
        <w:gridCol w:w="1167"/>
        <w:gridCol w:w="8542"/>
      </w:tblGrid>
      <w:tr w:rsidR="005512CC" w14:paraId="30B9F039" w14:textId="77777777" w:rsidTr="007748EC">
        <w:trPr>
          <w:trHeight w:val="455"/>
        </w:trPr>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tcPr>
          <w:p w14:paraId="7E0E2F94" w14:textId="77777777" w:rsidR="005512CC" w:rsidRDefault="005512CC" w:rsidP="00AA2A5D">
            <w:pPr>
              <w:spacing w:before="120" w:after="240" w:line="408" w:lineRule="atLeast"/>
              <w:jc w:val="both"/>
              <w:rPr>
                <w:rFonts w:ascii="Verdana" w:hAnsi="Verdana"/>
                <w:color w:val="393939"/>
                <w:sz w:val="18"/>
                <w:szCs w:val="18"/>
              </w:rPr>
            </w:pPr>
            <w:r>
              <w:rPr>
                <w:rFonts w:ascii="Verdana" w:hAnsi="Verdana"/>
                <w:color w:val="393939"/>
                <w:sz w:val="18"/>
                <w:szCs w:val="18"/>
              </w:rPr>
              <w:t>13 05 07*</w:t>
            </w:r>
          </w:p>
        </w:tc>
        <w:tc>
          <w:tcPr>
            <w:tcW w:w="0" w:type="auto"/>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tcPr>
          <w:p w14:paraId="01443535" w14:textId="77777777" w:rsidR="005512CC" w:rsidRDefault="005512CC" w:rsidP="00AA2A5D">
            <w:pPr>
              <w:spacing w:before="120" w:after="240" w:line="408" w:lineRule="atLeast"/>
              <w:jc w:val="both"/>
              <w:rPr>
                <w:rFonts w:ascii="Verdana" w:hAnsi="Verdana"/>
                <w:color w:val="393939"/>
                <w:sz w:val="18"/>
                <w:szCs w:val="18"/>
              </w:rPr>
            </w:pPr>
            <w:r>
              <w:rPr>
                <w:rFonts w:ascii="Verdana" w:hAnsi="Verdana"/>
                <w:color w:val="393939"/>
                <w:sz w:val="18"/>
                <w:szCs w:val="18"/>
              </w:rPr>
              <w:t>Eau mélangée à des hydrocarbures provenant de séparateurs eau/hydrocarbures</w:t>
            </w:r>
          </w:p>
        </w:tc>
      </w:tr>
    </w:tbl>
    <w:p w14:paraId="68417680" w14:textId="77777777" w:rsidR="004D1AC7" w:rsidRDefault="005512CC" w:rsidP="00AA2A5D">
      <w:pPr>
        <w:jc w:val="both"/>
        <w:rPr>
          <w:rFonts w:ascii="Arial" w:hAnsi="Arial" w:cs="Arial"/>
        </w:rPr>
      </w:pPr>
      <w:r>
        <w:rPr>
          <w:rFonts w:ascii="Arial" w:hAnsi="Arial" w:cs="Arial"/>
        </w:rPr>
        <w:t xml:space="preserve"> </w:t>
      </w:r>
    </w:p>
    <w:p w14:paraId="326BEFE5" w14:textId="46E4CFFF" w:rsidR="005512CC" w:rsidRDefault="005512CC" w:rsidP="00AA2A5D">
      <w:pPr>
        <w:jc w:val="both"/>
        <w:rPr>
          <w:rFonts w:ascii="Arial" w:hAnsi="Arial" w:cs="Arial"/>
        </w:rPr>
      </w:pPr>
      <w:r w:rsidRPr="001F2771">
        <w:rPr>
          <w:rFonts w:ascii="Arial" w:hAnsi="Arial" w:cs="Arial"/>
          <w:b/>
        </w:rPr>
        <w:t>Les déchets inertes</w:t>
      </w:r>
      <w:r>
        <w:rPr>
          <w:rFonts w:ascii="Arial" w:hAnsi="Arial" w:cs="Arial"/>
        </w:rPr>
        <w:t xml:space="preserve"> seront </w:t>
      </w:r>
      <w:r w:rsidR="00234096">
        <w:rPr>
          <w:rFonts w:ascii="Arial" w:hAnsi="Arial" w:cs="Arial"/>
        </w:rPr>
        <w:t>en principe</w:t>
      </w:r>
      <w:r w:rsidR="00455B70">
        <w:rPr>
          <w:rFonts w:ascii="Arial" w:hAnsi="Arial" w:cs="Arial"/>
        </w:rPr>
        <w:t xml:space="preserve"> </w:t>
      </w:r>
      <w:r>
        <w:rPr>
          <w:rFonts w:ascii="Arial" w:hAnsi="Arial" w:cs="Arial"/>
        </w:rPr>
        <w:t>séparés des autres déchets et placé</w:t>
      </w:r>
      <w:r w:rsidR="007617FF">
        <w:rPr>
          <w:rFonts w:ascii="Arial" w:hAnsi="Arial" w:cs="Arial"/>
        </w:rPr>
        <w:t>s</w:t>
      </w:r>
      <w:r>
        <w:rPr>
          <w:rFonts w:ascii="Arial" w:hAnsi="Arial" w:cs="Arial"/>
        </w:rPr>
        <w:t xml:space="preserve"> dans des bennes </w:t>
      </w:r>
      <w:r w:rsidR="00CE3D7F">
        <w:rPr>
          <w:rFonts w:ascii="Arial" w:hAnsi="Arial" w:cs="Arial"/>
        </w:rPr>
        <w:t>ou big-bags</w:t>
      </w:r>
      <w:r>
        <w:rPr>
          <w:rFonts w:ascii="Arial" w:hAnsi="Arial" w:cs="Arial"/>
        </w:rPr>
        <w:t xml:space="preserve"> dédiés, bien identifiés</w:t>
      </w:r>
      <w:r w:rsidR="00304736">
        <w:rPr>
          <w:rFonts w:ascii="Arial" w:hAnsi="Arial" w:cs="Arial"/>
        </w:rPr>
        <w:t xml:space="preserve"> par les entreprises de travaux</w:t>
      </w:r>
      <w:r w:rsidR="007617FF">
        <w:rPr>
          <w:rFonts w:ascii="Arial" w:hAnsi="Arial" w:cs="Arial"/>
        </w:rPr>
        <w:t>, en attente de leur évacuation</w:t>
      </w:r>
      <w:r>
        <w:rPr>
          <w:rFonts w:ascii="Arial" w:hAnsi="Arial" w:cs="Arial"/>
        </w:rPr>
        <w:t>.</w:t>
      </w:r>
    </w:p>
    <w:p w14:paraId="71DEE8D3" w14:textId="77777777" w:rsidR="005512CC" w:rsidRDefault="005512CC" w:rsidP="00AA2A5D">
      <w:pPr>
        <w:jc w:val="both"/>
        <w:rPr>
          <w:rFonts w:ascii="Arial" w:hAnsi="Arial" w:cs="Arial"/>
        </w:rPr>
      </w:pPr>
    </w:p>
    <w:p w14:paraId="0F96CF2E" w14:textId="40C9A19E" w:rsidR="007617FF" w:rsidRDefault="007617FF" w:rsidP="00AA2A5D">
      <w:pPr>
        <w:jc w:val="both"/>
        <w:rPr>
          <w:rFonts w:ascii="Arial" w:hAnsi="Arial" w:cs="Arial"/>
        </w:rPr>
      </w:pPr>
      <w:r w:rsidRPr="001F2771">
        <w:rPr>
          <w:rFonts w:ascii="Arial" w:hAnsi="Arial" w:cs="Arial"/>
          <w:b/>
        </w:rPr>
        <w:t xml:space="preserve">Les déchets industriels </w:t>
      </w:r>
      <w:r w:rsidR="0018166E">
        <w:rPr>
          <w:rFonts w:ascii="Arial" w:hAnsi="Arial" w:cs="Arial"/>
          <w:b/>
        </w:rPr>
        <w:t>non dangereux</w:t>
      </w:r>
      <w:r w:rsidR="009A085E">
        <w:rPr>
          <w:rFonts w:ascii="Arial" w:hAnsi="Arial" w:cs="Arial"/>
        </w:rPr>
        <w:t xml:space="preserve"> seront </w:t>
      </w:r>
      <w:r w:rsidR="00BC3183">
        <w:rPr>
          <w:rFonts w:ascii="Arial" w:hAnsi="Arial" w:cs="Arial"/>
        </w:rPr>
        <w:t xml:space="preserve">triés et </w:t>
      </w:r>
      <w:r w:rsidR="009A085E">
        <w:rPr>
          <w:rFonts w:ascii="Arial" w:hAnsi="Arial" w:cs="Arial"/>
        </w:rPr>
        <w:t>évacués par le prestataire en charge des travaux.</w:t>
      </w:r>
    </w:p>
    <w:p w14:paraId="2796DA2D" w14:textId="77777777" w:rsidR="007617FF" w:rsidRDefault="007617FF" w:rsidP="00AA2A5D">
      <w:pPr>
        <w:jc w:val="both"/>
        <w:rPr>
          <w:rFonts w:ascii="Arial" w:hAnsi="Arial" w:cs="Arial"/>
        </w:rPr>
      </w:pPr>
    </w:p>
    <w:p w14:paraId="5E2BCA32" w14:textId="2FF45FEE" w:rsidR="005512CC" w:rsidRDefault="005512CC" w:rsidP="00AA2A5D">
      <w:pPr>
        <w:jc w:val="both"/>
        <w:rPr>
          <w:rFonts w:ascii="Arial" w:hAnsi="Arial" w:cs="Arial"/>
        </w:rPr>
      </w:pPr>
      <w:r w:rsidRPr="001F2771">
        <w:rPr>
          <w:rFonts w:ascii="Arial" w:hAnsi="Arial" w:cs="Arial"/>
          <w:b/>
        </w:rPr>
        <w:t>Les déchets dangereux</w:t>
      </w:r>
      <w:r>
        <w:rPr>
          <w:rFonts w:ascii="Arial" w:hAnsi="Arial" w:cs="Arial"/>
        </w:rPr>
        <w:t xml:space="preserve"> </w:t>
      </w:r>
      <w:r w:rsidR="00CC00A8">
        <w:rPr>
          <w:rFonts w:ascii="Arial" w:hAnsi="Arial" w:cs="Arial"/>
        </w:rPr>
        <w:t>s</w:t>
      </w:r>
      <w:r>
        <w:rPr>
          <w:rFonts w:ascii="Arial" w:hAnsi="Arial" w:cs="Arial"/>
        </w:rPr>
        <w:t>ont systématiquement séparés des autres déchets et placés dans des conteneurs étanches, à l’abri des intempéries, dans une zone bien identifiée</w:t>
      </w:r>
      <w:r w:rsidR="007617FF">
        <w:rPr>
          <w:rFonts w:ascii="Arial" w:hAnsi="Arial" w:cs="Arial"/>
        </w:rPr>
        <w:t>, en attente de leur évacuation</w:t>
      </w:r>
      <w:r w:rsidR="00CE3D7F">
        <w:rPr>
          <w:rFonts w:ascii="Arial" w:hAnsi="Arial" w:cs="Arial"/>
        </w:rPr>
        <w:t xml:space="preserve"> par les entreprises </w:t>
      </w:r>
      <w:r w:rsidR="00455B70">
        <w:rPr>
          <w:rFonts w:ascii="Arial" w:hAnsi="Arial" w:cs="Arial"/>
        </w:rPr>
        <w:t>de travaux</w:t>
      </w:r>
      <w:r w:rsidR="007617FF">
        <w:rPr>
          <w:rFonts w:ascii="Arial" w:hAnsi="Arial" w:cs="Arial"/>
        </w:rPr>
        <w:t>.</w:t>
      </w:r>
    </w:p>
    <w:p w14:paraId="50F8BAC0" w14:textId="77777777" w:rsidR="005512CC" w:rsidRDefault="005512CC" w:rsidP="00AA2A5D">
      <w:pPr>
        <w:jc w:val="both"/>
        <w:rPr>
          <w:rFonts w:ascii="Arial" w:hAnsi="Arial" w:cs="Arial"/>
        </w:rPr>
      </w:pPr>
    </w:p>
    <w:p w14:paraId="24F07791" w14:textId="4EBA598B" w:rsidR="00F341F6" w:rsidRPr="00572930" w:rsidRDefault="00F341F6" w:rsidP="00AA2A5D">
      <w:pPr>
        <w:jc w:val="both"/>
        <w:rPr>
          <w:rFonts w:ascii="Arial" w:hAnsi="Arial" w:cs="Arial"/>
          <w:b/>
        </w:rPr>
      </w:pPr>
      <w:r w:rsidRPr="00572930">
        <w:rPr>
          <w:rFonts w:ascii="Arial" w:hAnsi="Arial" w:cs="Arial"/>
          <w:b/>
        </w:rPr>
        <w:t>Toute évacuation de déchets dont on considère le CEA comme producteur</w:t>
      </w:r>
      <w:r w:rsidRPr="00572930">
        <w:rPr>
          <w:rFonts w:ascii="Arial" w:hAnsi="Arial" w:cs="Arial"/>
        </w:rPr>
        <w:t xml:space="preserve"> </w:t>
      </w:r>
      <w:r w:rsidR="004A0C32" w:rsidRPr="00572930">
        <w:rPr>
          <w:rFonts w:ascii="Arial" w:hAnsi="Arial" w:cs="Arial"/>
        </w:rPr>
        <w:t xml:space="preserve">(cas des déchets de démolition ou résultant de déposes, sont exclus par exemple les pots de peinture vides, les cartouches vides de mastics) </w:t>
      </w:r>
      <w:r w:rsidRPr="00572930">
        <w:rPr>
          <w:rFonts w:ascii="Arial" w:hAnsi="Arial" w:cs="Arial"/>
          <w:b/>
        </w:rPr>
        <w:t>nécessite l’émission d’un</w:t>
      </w:r>
      <w:r w:rsidR="00CC00A8">
        <w:rPr>
          <w:rFonts w:ascii="Arial" w:hAnsi="Arial" w:cs="Arial"/>
          <w:b/>
        </w:rPr>
        <w:t xml:space="preserve">e </w:t>
      </w:r>
      <w:r w:rsidR="00572930" w:rsidRPr="00CC00A8">
        <w:rPr>
          <w:rFonts w:ascii="Arial" w:hAnsi="Arial" w:cs="Arial"/>
          <w:b/>
          <w:color w:val="000000" w:themeColor="text1"/>
        </w:rPr>
        <w:t xml:space="preserve">Demande d’Evacuation (DE) </w:t>
      </w:r>
      <w:r w:rsidR="00413D91" w:rsidRPr="00572930">
        <w:rPr>
          <w:rFonts w:ascii="Arial" w:hAnsi="Arial" w:cs="Arial"/>
          <w:b/>
        </w:rPr>
        <w:t>et un passage au portique radiologique.</w:t>
      </w:r>
      <w:r w:rsidR="00E31392" w:rsidRPr="00572930">
        <w:rPr>
          <w:rFonts w:ascii="Arial" w:hAnsi="Arial" w:cs="Arial"/>
          <w:b/>
        </w:rPr>
        <w:t xml:space="preserve"> </w:t>
      </w:r>
    </w:p>
    <w:p w14:paraId="3827C7B9" w14:textId="77777777" w:rsidR="00E31392" w:rsidRPr="00572930" w:rsidRDefault="00E31392" w:rsidP="00AA2A5D">
      <w:pPr>
        <w:jc w:val="both"/>
        <w:rPr>
          <w:rFonts w:ascii="Arial" w:hAnsi="Arial" w:cs="Arial"/>
        </w:rPr>
      </w:pPr>
    </w:p>
    <w:p w14:paraId="6925DA13" w14:textId="4CC82268" w:rsidR="00E17F88" w:rsidRPr="00572930" w:rsidRDefault="005512CC" w:rsidP="00AA2A5D">
      <w:pPr>
        <w:jc w:val="both"/>
        <w:rPr>
          <w:rFonts w:ascii="Arial" w:hAnsi="Arial" w:cs="Arial"/>
        </w:rPr>
      </w:pPr>
      <w:r w:rsidRPr="00572930">
        <w:rPr>
          <w:rFonts w:ascii="Arial" w:hAnsi="Arial" w:cs="Arial"/>
        </w:rPr>
        <w:t>L’é</w:t>
      </w:r>
      <w:r w:rsidR="00F341F6" w:rsidRPr="00572930">
        <w:rPr>
          <w:rFonts w:ascii="Arial" w:hAnsi="Arial" w:cs="Arial"/>
        </w:rPr>
        <w:t xml:space="preserve">vacuation des déchets dangereux </w:t>
      </w:r>
      <w:r w:rsidRPr="00572930">
        <w:rPr>
          <w:rFonts w:ascii="Arial" w:hAnsi="Arial" w:cs="Arial"/>
        </w:rPr>
        <w:t xml:space="preserve">nécessite </w:t>
      </w:r>
      <w:r w:rsidR="00413D91" w:rsidRPr="00572930">
        <w:rPr>
          <w:rFonts w:ascii="Arial" w:hAnsi="Arial" w:cs="Arial"/>
        </w:rPr>
        <w:t xml:space="preserve">en plus </w:t>
      </w:r>
      <w:r w:rsidR="00232BD4" w:rsidRPr="00572930">
        <w:rPr>
          <w:rFonts w:ascii="Arial" w:hAnsi="Arial" w:cs="Arial"/>
        </w:rPr>
        <w:t>l’</w:t>
      </w:r>
      <w:r w:rsidR="00232BD4">
        <w:rPr>
          <w:rFonts w:ascii="Arial" w:hAnsi="Arial" w:cs="Arial"/>
        </w:rPr>
        <w:t>édition par le CEA</w:t>
      </w:r>
      <w:r w:rsidR="00232BD4" w:rsidRPr="00572930">
        <w:rPr>
          <w:rFonts w:ascii="Arial" w:hAnsi="Arial" w:cs="Arial"/>
        </w:rPr>
        <w:t xml:space="preserve"> </w:t>
      </w:r>
      <w:r w:rsidRPr="00572930">
        <w:rPr>
          <w:rFonts w:ascii="Arial" w:hAnsi="Arial" w:cs="Arial"/>
        </w:rPr>
        <w:t>d’un Bordereau de Suivi de Déchets Dangereux</w:t>
      </w:r>
      <w:r w:rsidR="008116C9" w:rsidRPr="00572930">
        <w:rPr>
          <w:rFonts w:ascii="Arial" w:hAnsi="Arial" w:cs="Arial"/>
        </w:rPr>
        <w:t xml:space="preserve"> (BSD ou BSDD)</w:t>
      </w:r>
      <w:r w:rsidR="00232BD4">
        <w:rPr>
          <w:rFonts w:ascii="Arial" w:hAnsi="Arial" w:cs="Arial"/>
        </w:rPr>
        <w:t xml:space="preserve"> sur la plate-forme numérique Trackdéchets</w:t>
      </w:r>
      <w:r w:rsidR="00413D91" w:rsidRPr="00572930">
        <w:rPr>
          <w:rFonts w:ascii="Arial" w:hAnsi="Arial" w:cs="Arial"/>
        </w:rPr>
        <w:t>.</w:t>
      </w:r>
    </w:p>
    <w:p w14:paraId="6C2BEAE2" w14:textId="77777777" w:rsidR="00413D91" w:rsidRPr="00572930" w:rsidRDefault="00413D91" w:rsidP="00AA2A5D">
      <w:pPr>
        <w:jc w:val="both"/>
        <w:rPr>
          <w:rFonts w:ascii="Arial" w:hAnsi="Arial" w:cs="Arial"/>
        </w:rPr>
      </w:pPr>
    </w:p>
    <w:p w14:paraId="5E7B5716" w14:textId="77777777" w:rsidR="005512CC" w:rsidRPr="00572930" w:rsidRDefault="005512CC" w:rsidP="00AA2A5D">
      <w:pPr>
        <w:jc w:val="both"/>
        <w:rPr>
          <w:rFonts w:ascii="Arial" w:hAnsi="Arial" w:cs="Arial"/>
        </w:rPr>
      </w:pPr>
    </w:p>
    <w:p w14:paraId="3CC8D403" w14:textId="22DB1FA7" w:rsidR="005512CC" w:rsidRPr="00572930" w:rsidRDefault="00143A2F" w:rsidP="00AA2A5D">
      <w:pPr>
        <w:jc w:val="both"/>
        <w:rPr>
          <w:rFonts w:ascii="Arial" w:hAnsi="Arial" w:cs="Arial"/>
        </w:rPr>
      </w:pPr>
      <w:r w:rsidRPr="00572930">
        <w:rPr>
          <w:rFonts w:ascii="Arial" w:hAnsi="Arial" w:cs="Arial"/>
          <w:b/>
        </w:rPr>
        <w:t>La fiche Eco-réflexe n°1</w:t>
      </w:r>
      <w:r w:rsidRPr="00572930">
        <w:rPr>
          <w:rFonts w:ascii="Arial" w:hAnsi="Arial" w:cs="Arial"/>
        </w:rPr>
        <w:t xml:space="preserve"> : « La gestion des déchets de chantier à </w:t>
      </w:r>
      <w:r w:rsidR="00CC00A8">
        <w:rPr>
          <w:rFonts w:ascii="Arial" w:hAnsi="Arial" w:cs="Arial"/>
        </w:rPr>
        <w:t>Fontenay-aux-Roses</w:t>
      </w:r>
      <w:r w:rsidRPr="00572930">
        <w:rPr>
          <w:rFonts w:ascii="Arial" w:hAnsi="Arial" w:cs="Arial"/>
        </w:rPr>
        <w:t> » récapitule les règles que l’entreprise doit connaître et respecter.</w:t>
      </w:r>
    </w:p>
    <w:p w14:paraId="7F7A5BF1" w14:textId="77777777" w:rsidR="00187C64" w:rsidRPr="00187C64" w:rsidRDefault="00187C64" w:rsidP="00AA2A5D">
      <w:pPr>
        <w:jc w:val="both"/>
        <w:rPr>
          <w:rFonts w:ascii="Arial" w:hAnsi="Arial" w:cs="Arial"/>
        </w:rPr>
      </w:pPr>
    </w:p>
    <w:p w14:paraId="14261920" w14:textId="77777777" w:rsidR="00143A2F" w:rsidRDefault="00143A2F" w:rsidP="00AA2A5D">
      <w:pPr>
        <w:jc w:val="both"/>
        <w:rPr>
          <w:rFonts w:ascii="Arial" w:hAnsi="Arial" w:cs="Arial"/>
        </w:rPr>
      </w:pPr>
    </w:p>
    <w:p w14:paraId="149E9BBF" w14:textId="77777777" w:rsidR="00143A2F" w:rsidRDefault="00455B70" w:rsidP="00AA2A5D">
      <w:pPr>
        <w:jc w:val="both"/>
        <w:rPr>
          <w:rFonts w:ascii="Arial" w:hAnsi="Arial" w:cs="Arial"/>
          <w:b/>
        </w:rPr>
      </w:pPr>
      <w:r>
        <w:rPr>
          <w:rFonts w:ascii="Arial" w:hAnsi="Arial" w:cs="Arial"/>
          <w:b/>
        </w:rPr>
        <w:t>D - TRAVAUX DE RETRAIT DE MATÉRIAUX AMIANTÉS :</w:t>
      </w:r>
    </w:p>
    <w:p w14:paraId="23C9ADEE" w14:textId="77777777" w:rsidR="00455B70" w:rsidRDefault="00455B70" w:rsidP="00AA2A5D">
      <w:pPr>
        <w:jc w:val="both"/>
        <w:rPr>
          <w:rFonts w:ascii="Arial" w:hAnsi="Arial" w:cs="Arial"/>
          <w:b/>
        </w:rPr>
      </w:pPr>
    </w:p>
    <w:p w14:paraId="098A1352" w14:textId="305DD360" w:rsidR="00920DE7" w:rsidRDefault="00730133" w:rsidP="00AA2A5D">
      <w:pPr>
        <w:jc w:val="both"/>
        <w:rPr>
          <w:rFonts w:ascii="Arial" w:hAnsi="Arial" w:cs="Arial"/>
        </w:rPr>
      </w:pPr>
      <w:r>
        <w:rPr>
          <w:rFonts w:ascii="Arial" w:hAnsi="Arial" w:cs="Arial"/>
        </w:rPr>
        <w:t>Sans objet</w:t>
      </w:r>
      <w:r w:rsidR="00232BD4">
        <w:rPr>
          <w:rFonts w:ascii="Arial" w:hAnsi="Arial" w:cs="Arial"/>
        </w:rPr>
        <w:t>.</w:t>
      </w:r>
    </w:p>
    <w:p w14:paraId="1113F2E1" w14:textId="77777777" w:rsidR="009803B6" w:rsidRDefault="009803B6" w:rsidP="00AA2A5D">
      <w:pPr>
        <w:jc w:val="both"/>
        <w:rPr>
          <w:rFonts w:ascii="Arial" w:hAnsi="Arial" w:cs="Arial"/>
          <w:b/>
        </w:rPr>
      </w:pPr>
    </w:p>
    <w:p w14:paraId="45595D28" w14:textId="77777777" w:rsidR="009803B6" w:rsidRDefault="009803B6" w:rsidP="00AA2A5D">
      <w:pPr>
        <w:jc w:val="both"/>
        <w:rPr>
          <w:rFonts w:ascii="Arial" w:hAnsi="Arial" w:cs="Arial"/>
          <w:b/>
        </w:rPr>
      </w:pPr>
    </w:p>
    <w:p w14:paraId="1057A2F2" w14:textId="77777777" w:rsidR="00E17F88" w:rsidRDefault="00920DE7" w:rsidP="00AA2A5D">
      <w:pPr>
        <w:jc w:val="both"/>
        <w:rPr>
          <w:rFonts w:ascii="Arial" w:hAnsi="Arial" w:cs="Arial"/>
          <w:b/>
        </w:rPr>
      </w:pPr>
      <w:r>
        <w:rPr>
          <w:rFonts w:ascii="Arial" w:hAnsi="Arial" w:cs="Arial"/>
          <w:b/>
        </w:rPr>
        <w:t>E</w:t>
      </w:r>
      <w:r w:rsidR="00E17F88">
        <w:rPr>
          <w:rFonts w:ascii="Arial" w:hAnsi="Arial" w:cs="Arial"/>
          <w:b/>
        </w:rPr>
        <w:t xml:space="preserve"> - ENTREPOSAGE </w:t>
      </w:r>
      <w:r w:rsidR="009C0B36">
        <w:rPr>
          <w:rFonts w:ascii="Arial" w:hAnsi="Arial" w:cs="Arial"/>
          <w:b/>
        </w:rPr>
        <w:t xml:space="preserve">ET UTILISATION </w:t>
      </w:r>
      <w:r w:rsidR="00E17F88">
        <w:rPr>
          <w:rFonts w:ascii="Arial" w:hAnsi="Arial" w:cs="Arial"/>
          <w:b/>
        </w:rPr>
        <w:t>DE PRODUITS CHIMIQUES :</w:t>
      </w:r>
    </w:p>
    <w:p w14:paraId="0D12E879" w14:textId="77777777" w:rsidR="005D086B" w:rsidRDefault="005D086B" w:rsidP="00AA2A5D">
      <w:pPr>
        <w:jc w:val="both"/>
        <w:rPr>
          <w:rFonts w:ascii="Arial" w:hAnsi="Arial" w:cs="Arial"/>
          <w:b/>
        </w:rPr>
      </w:pPr>
    </w:p>
    <w:p w14:paraId="296D132B" w14:textId="77777777" w:rsidR="00871BE9" w:rsidRDefault="00D72DDF" w:rsidP="00AA2A5D">
      <w:pPr>
        <w:jc w:val="both"/>
        <w:rPr>
          <w:rFonts w:ascii="Arial" w:hAnsi="Arial" w:cs="Arial"/>
        </w:rPr>
      </w:pPr>
      <w:r>
        <w:rPr>
          <w:rFonts w:ascii="Arial" w:hAnsi="Arial" w:cs="Arial"/>
        </w:rPr>
        <w:t xml:space="preserve">Durant un chantier, en l’absence de précautions particulières, diverses substances sont susceptibles d’être déversées sur le sol et de générer des pollutions parfois difficiles à résorber. En outre ces substances peuvent nuire à la santé des intervenants. </w:t>
      </w:r>
    </w:p>
    <w:p w14:paraId="58852EB6" w14:textId="77777777" w:rsidR="00871BE9" w:rsidRDefault="00871BE9" w:rsidP="00AA2A5D">
      <w:pPr>
        <w:jc w:val="both"/>
        <w:rPr>
          <w:rFonts w:ascii="Arial" w:hAnsi="Arial" w:cs="Arial"/>
        </w:rPr>
      </w:pPr>
    </w:p>
    <w:p w14:paraId="085DF102" w14:textId="77777777" w:rsidR="00BA65D0" w:rsidRDefault="00BA65D0" w:rsidP="00AA2A5D">
      <w:pPr>
        <w:jc w:val="both"/>
        <w:rPr>
          <w:rFonts w:ascii="Arial" w:hAnsi="Arial" w:cs="Arial"/>
        </w:rPr>
      </w:pPr>
      <w:r>
        <w:rPr>
          <w:rFonts w:ascii="Arial" w:hAnsi="Arial" w:cs="Arial"/>
        </w:rPr>
        <w:t>C’est pourquoi les stockages de produits chimiques (carburant, huile, peinture, vernis, résine, solvant</w:t>
      </w:r>
      <w:r w:rsidR="009C0B36">
        <w:rPr>
          <w:rFonts w:ascii="Arial" w:hAnsi="Arial" w:cs="Arial"/>
        </w:rPr>
        <w:t>, décapant</w:t>
      </w:r>
      <w:r>
        <w:rPr>
          <w:rFonts w:ascii="Arial" w:hAnsi="Arial" w:cs="Arial"/>
        </w:rPr>
        <w:t xml:space="preserve">…) doivent être limités autant que possible, identifiés et organisés de manière à éviter tout déversement accidentel. </w:t>
      </w:r>
    </w:p>
    <w:p w14:paraId="16F39AFE" w14:textId="77777777" w:rsidR="00BA65D0" w:rsidRDefault="00BA65D0" w:rsidP="00AA2A5D">
      <w:pPr>
        <w:jc w:val="both"/>
        <w:rPr>
          <w:rFonts w:ascii="Arial" w:hAnsi="Arial" w:cs="Arial"/>
        </w:rPr>
      </w:pPr>
    </w:p>
    <w:p w14:paraId="1A8DBDC5" w14:textId="5469A98B" w:rsidR="00664A7A" w:rsidRDefault="00BA65D0" w:rsidP="00AA2A5D">
      <w:pPr>
        <w:jc w:val="both"/>
        <w:rPr>
          <w:rFonts w:ascii="Arial" w:hAnsi="Arial" w:cs="Arial"/>
        </w:rPr>
      </w:pPr>
      <w:r>
        <w:rPr>
          <w:rFonts w:ascii="Arial" w:hAnsi="Arial" w:cs="Arial"/>
        </w:rPr>
        <w:t xml:space="preserve">En particulier, le stockage de produits considérés comme dangereux </w:t>
      </w:r>
      <w:r w:rsidR="009C0B36">
        <w:rPr>
          <w:rFonts w:ascii="Arial" w:hAnsi="Arial" w:cs="Arial"/>
        </w:rPr>
        <w:t>(présence d</w:t>
      </w:r>
      <w:r w:rsidR="008462D3">
        <w:rPr>
          <w:rFonts w:ascii="Arial" w:hAnsi="Arial" w:cs="Arial"/>
        </w:rPr>
        <w:t>e</w:t>
      </w:r>
      <w:r w:rsidR="009C0B36">
        <w:rPr>
          <w:rFonts w:ascii="Arial" w:hAnsi="Arial" w:cs="Arial"/>
        </w:rPr>
        <w:t xml:space="preserve"> pictogramme</w:t>
      </w:r>
      <w:r w:rsidR="008462D3">
        <w:rPr>
          <w:rFonts w:ascii="Arial" w:hAnsi="Arial" w:cs="Arial"/>
        </w:rPr>
        <w:t>(s)</w:t>
      </w:r>
      <w:r w:rsidR="009C0B36">
        <w:rPr>
          <w:rFonts w:ascii="Arial" w:hAnsi="Arial" w:cs="Arial"/>
        </w:rPr>
        <w:t xml:space="preserve"> de danger sur l’emballage) </w:t>
      </w:r>
      <w:r>
        <w:rPr>
          <w:rFonts w:ascii="Arial" w:hAnsi="Arial" w:cs="Arial"/>
        </w:rPr>
        <w:t>devra être réalisé conformément à la réglementation</w:t>
      </w:r>
      <w:r w:rsidR="008462D3">
        <w:rPr>
          <w:rFonts w:ascii="Arial" w:hAnsi="Arial" w:cs="Arial"/>
        </w:rPr>
        <w:t xml:space="preserve"> et aux exigences du C</w:t>
      </w:r>
      <w:r w:rsidR="00511BE1">
        <w:rPr>
          <w:rFonts w:ascii="Arial" w:hAnsi="Arial" w:cs="Arial"/>
        </w:rPr>
        <w:t>EA Paris-</w:t>
      </w:r>
      <w:r w:rsidR="008462D3">
        <w:rPr>
          <w:rFonts w:ascii="Arial" w:hAnsi="Arial" w:cs="Arial"/>
        </w:rPr>
        <w:t>Saclay</w:t>
      </w:r>
      <w:r>
        <w:rPr>
          <w:rFonts w:ascii="Arial" w:hAnsi="Arial" w:cs="Arial"/>
        </w:rPr>
        <w:t xml:space="preserve">, en mettant en œuvre si besoin des rétentions adaptées. </w:t>
      </w:r>
    </w:p>
    <w:p w14:paraId="4AB5EA95" w14:textId="77777777" w:rsidR="00664A7A" w:rsidRDefault="00664A7A" w:rsidP="00AA2A5D">
      <w:pPr>
        <w:jc w:val="both"/>
        <w:rPr>
          <w:rFonts w:ascii="Arial" w:hAnsi="Arial" w:cs="Arial"/>
        </w:rPr>
      </w:pPr>
    </w:p>
    <w:p w14:paraId="3FF542ED" w14:textId="77777777" w:rsidR="00664A7A" w:rsidRPr="00664A7A" w:rsidRDefault="009C0B36" w:rsidP="00AA2A5D">
      <w:pPr>
        <w:jc w:val="both"/>
        <w:rPr>
          <w:rFonts w:ascii="Arial" w:hAnsi="Arial" w:cs="Arial"/>
          <w:b/>
        </w:rPr>
      </w:pPr>
      <w:r w:rsidRPr="00664A7A">
        <w:rPr>
          <w:rFonts w:ascii="Arial" w:hAnsi="Arial" w:cs="Arial"/>
          <w:b/>
        </w:rPr>
        <w:t>Les entreprises fourniront dans (ou avec) leur offre technique et commerciale le détail des produits chimiques qui seront entreposés et utilisés</w:t>
      </w:r>
      <w:r>
        <w:rPr>
          <w:rFonts w:ascii="Arial" w:hAnsi="Arial" w:cs="Arial"/>
        </w:rPr>
        <w:t xml:space="preserve"> (nom commercial d</w:t>
      </w:r>
      <w:r w:rsidR="00D306BE">
        <w:rPr>
          <w:rFonts w:ascii="Arial" w:hAnsi="Arial" w:cs="Arial"/>
        </w:rPr>
        <w:t>es produits et quantités maximales</w:t>
      </w:r>
      <w:r>
        <w:rPr>
          <w:rFonts w:ascii="Arial" w:hAnsi="Arial" w:cs="Arial"/>
        </w:rPr>
        <w:t xml:space="preserve"> présentes sur le chantier)</w:t>
      </w:r>
      <w:r w:rsidR="00664A7A">
        <w:rPr>
          <w:rFonts w:ascii="Arial" w:hAnsi="Arial" w:cs="Arial"/>
        </w:rPr>
        <w:t xml:space="preserve"> </w:t>
      </w:r>
      <w:r w:rsidR="00664A7A" w:rsidRPr="00664A7A">
        <w:rPr>
          <w:rFonts w:ascii="Arial" w:hAnsi="Arial" w:cs="Arial"/>
          <w:b/>
        </w:rPr>
        <w:t xml:space="preserve">et transmettront les Fiches de Données de Sécurité correspondantes. </w:t>
      </w:r>
    </w:p>
    <w:p w14:paraId="3F154E0C" w14:textId="77777777" w:rsidR="00664A7A" w:rsidRDefault="00664A7A" w:rsidP="00AA2A5D">
      <w:pPr>
        <w:jc w:val="both"/>
        <w:rPr>
          <w:rFonts w:ascii="Arial" w:hAnsi="Arial" w:cs="Arial"/>
        </w:rPr>
      </w:pPr>
    </w:p>
    <w:p w14:paraId="2F5FF4EF" w14:textId="77777777" w:rsidR="00BA65D0" w:rsidRDefault="00664A7A" w:rsidP="00AA2A5D">
      <w:pPr>
        <w:jc w:val="both"/>
        <w:rPr>
          <w:rFonts w:ascii="Arial" w:hAnsi="Arial" w:cs="Arial"/>
        </w:rPr>
      </w:pPr>
      <w:r>
        <w:rPr>
          <w:rFonts w:ascii="Arial" w:hAnsi="Arial" w:cs="Arial"/>
        </w:rPr>
        <w:t>Selon</w:t>
      </w:r>
      <w:r w:rsidRPr="00DF5544">
        <w:rPr>
          <w:rFonts w:ascii="Arial" w:hAnsi="Arial" w:cs="Arial"/>
        </w:rPr>
        <w:t xml:space="preserve"> la nature des produits</w:t>
      </w:r>
      <w:r>
        <w:rPr>
          <w:rFonts w:ascii="Arial" w:hAnsi="Arial" w:cs="Arial"/>
        </w:rPr>
        <w:t xml:space="preserve"> et</w:t>
      </w:r>
      <w:r w:rsidRPr="00DF5544">
        <w:rPr>
          <w:rFonts w:ascii="Arial" w:hAnsi="Arial" w:cs="Arial"/>
        </w:rPr>
        <w:t xml:space="preserve"> </w:t>
      </w:r>
      <w:r>
        <w:rPr>
          <w:rFonts w:ascii="Arial" w:hAnsi="Arial" w:cs="Arial"/>
        </w:rPr>
        <w:t>l</w:t>
      </w:r>
      <w:r w:rsidRPr="00DF5544">
        <w:rPr>
          <w:rFonts w:ascii="Arial" w:hAnsi="Arial" w:cs="Arial"/>
        </w:rPr>
        <w:t>es quantités présentes</w:t>
      </w:r>
      <w:r>
        <w:rPr>
          <w:rFonts w:ascii="Arial" w:hAnsi="Arial" w:cs="Arial"/>
        </w:rPr>
        <w:t>,</w:t>
      </w:r>
      <w:r w:rsidRPr="00DF5544">
        <w:rPr>
          <w:rFonts w:ascii="Arial" w:hAnsi="Arial" w:cs="Arial"/>
        </w:rPr>
        <w:t xml:space="preserve"> l’</w:t>
      </w:r>
      <w:r>
        <w:rPr>
          <w:rFonts w:ascii="Arial" w:hAnsi="Arial" w:cs="Arial"/>
        </w:rPr>
        <w:t>I</w:t>
      </w:r>
      <w:r w:rsidRPr="00DF5544">
        <w:rPr>
          <w:rFonts w:ascii="Arial" w:hAnsi="Arial" w:cs="Arial"/>
        </w:rPr>
        <w:t>ngénieur Sécurité</w:t>
      </w:r>
      <w:r w:rsidR="008462D3">
        <w:rPr>
          <w:rFonts w:ascii="Arial" w:hAnsi="Arial" w:cs="Arial"/>
        </w:rPr>
        <w:t xml:space="preserve"> </w:t>
      </w:r>
      <w:r>
        <w:rPr>
          <w:rFonts w:ascii="Arial" w:hAnsi="Arial" w:cs="Arial"/>
        </w:rPr>
        <w:t xml:space="preserve">définira </w:t>
      </w:r>
      <w:r w:rsidR="008462D3" w:rsidRPr="00DF5544">
        <w:rPr>
          <w:rFonts w:ascii="Arial" w:hAnsi="Arial" w:cs="Arial"/>
        </w:rPr>
        <w:t>lors du plan de prévention</w:t>
      </w:r>
      <w:r w:rsidR="008462D3">
        <w:rPr>
          <w:rFonts w:ascii="Arial" w:hAnsi="Arial" w:cs="Arial"/>
        </w:rPr>
        <w:t xml:space="preserve"> </w:t>
      </w:r>
      <w:r>
        <w:rPr>
          <w:rFonts w:ascii="Arial" w:hAnsi="Arial" w:cs="Arial"/>
        </w:rPr>
        <w:t>les moyens particuliers à mettre en place</w:t>
      </w:r>
      <w:r w:rsidRPr="00DF5544">
        <w:rPr>
          <w:rFonts w:ascii="Arial" w:hAnsi="Arial" w:cs="Arial"/>
        </w:rPr>
        <w:t xml:space="preserve"> </w:t>
      </w:r>
      <w:r w:rsidR="008462D3">
        <w:rPr>
          <w:rFonts w:ascii="Arial" w:hAnsi="Arial" w:cs="Arial"/>
        </w:rPr>
        <w:t>(</w:t>
      </w:r>
      <w:r w:rsidRPr="00DF5544">
        <w:rPr>
          <w:rFonts w:ascii="Arial" w:hAnsi="Arial" w:cs="Arial"/>
        </w:rPr>
        <w:t>rétentions</w:t>
      </w:r>
      <w:r w:rsidR="008462D3">
        <w:rPr>
          <w:rFonts w:ascii="Arial" w:hAnsi="Arial" w:cs="Arial"/>
        </w:rPr>
        <w:t xml:space="preserve">, </w:t>
      </w:r>
      <w:r>
        <w:rPr>
          <w:rFonts w:ascii="Arial" w:hAnsi="Arial" w:cs="Arial"/>
        </w:rPr>
        <w:t xml:space="preserve">moyens d’intervention </w:t>
      </w:r>
      <w:r w:rsidR="008462D3">
        <w:rPr>
          <w:rFonts w:ascii="Arial" w:hAnsi="Arial" w:cs="Arial"/>
        </w:rPr>
        <w:t>en cas d’incendie…).</w:t>
      </w:r>
    </w:p>
    <w:p w14:paraId="0F442EBF" w14:textId="77777777" w:rsidR="008D277D" w:rsidRDefault="008D277D" w:rsidP="00AA2A5D">
      <w:pPr>
        <w:jc w:val="both"/>
        <w:rPr>
          <w:rFonts w:ascii="Arial" w:hAnsi="Arial" w:cs="Arial"/>
        </w:rPr>
      </w:pPr>
    </w:p>
    <w:p w14:paraId="45C21886" w14:textId="77777777" w:rsidR="00871BE9" w:rsidRDefault="008462D3" w:rsidP="00AA2A5D">
      <w:pPr>
        <w:jc w:val="both"/>
        <w:rPr>
          <w:rFonts w:ascii="Arial" w:hAnsi="Arial" w:cs="Arial"/>
        </w:rPr>
      </w:pPr>
      <w:r>
        <w:rPr>
          <w:rFonts w:ascii="Arial" w:hAnsi="Arial" w:cs="Arial"/>
        </w:rPr>
        <w:t>Dans tous les cas, l</w:t>
      </w:r>
      <w:r w:rsidR="00244784">
        <w:rPr>
          <w:rFonts w:ascii="Arial" w:hAnsi="Arial" w:cs="Arial"/>
        </w:rPr>
        <w:t>es entreprises mettront à disposition de leurs intervenants u</w:t>
      </w:r>
      <w:r w:rsidR="00D97FE1">
        <w:rPr>
          <w:rFonts w:ascii="Arial" w:hAnsi="Arial" w:cs="Arial"/>
        </w:rPr>
        <w:t xml:space="preserve">n kit d’intervention comprenant au minimum un absorbant adapté </w:t>
      </w:r>
      <w:r w:rsidR="008D277D">
        <w:rPr>
          <w:rFonts w:ascii="Arial" w:hAnsi="Arial" w:cs="Arial"/>
        </w:rPr>
        <w:t>pour pallier à tout déversement accidentel de produits dangereux.</w:t>
      </w:r>
      <w:r w:rsidR="00D97FE1">
        <w:rPr>
          <w:rFonts w:ascii="Arial" w:hAnsi="Arial" w:cs="Arial"/>
        </w:rPr>
        <w:t xml:space="preserve"> </w:t>
      </w:r>
    </w:p>
    <w:p w14:paraId="42339CEE" w14:textId="77777777" w:rsidR="00D97FE1" w:rsidRDefault="00D97FE1" w:rsidP="00AA2A5D">
      <w:pPr>
        <w:jc w:val="both"/>
        <w:rPr>
          <w:rFonts w:ascii="Arial" w:hAnsi="Arial" w:cs="Arial"/>
        </w:rPr>
      </w:pPr>
    </w:p>
    <w:p w14:paraId="51181E8B" w14:textId="77777777" w:rsidR="00D97FE1" w:rsidRDefault="00D97FE1" w:rsidP="00AA2A5D">
      <w:pPr>
        <w:jc w:val="both"/>
        <w:rPr>
          <w:rFonts w:ascii="Arial" w:hAnsi="Arial" w:cs="Arial"/>
        </w:rPr>
      </w:pPr>
      <w:r w:rsidRPr="00E31392">
        <w:rPr>
          <w:rFonts w:ascii="Arial" w:hAnsi="Arial" w:cs="Arial"/>
          <w:b/>
        </w:rPr>
        <w:t>La fiche Eco-réflexe n°5</w:t>
      </w:r>
      <w:r>
        <w:rPr>
          <w:rFonts w:ascii="Arial" w:hAnsi="Arial" w:cs="Arial"/>
        </w:rPr>
        <w:t xml:space="preserve"> « Organisation des stockages de produits chimiques »</w:t>
      </w:r>
      <w:r w:rsidR="008D277D">
        <w:rPr>
          <w:rFonts w:ascii="Arial" w:hAnsi="Arial" w:cs="Arial"/>
        </w:rPr>
        <w:t xml:space="preserve"> rappelle les règles de dimensionnement des rétentions ainsi que les règles de compatibilité des produits chimiques entre eux.</w:t>
      </w:r>
    </w:p>
    <w:p w14:paraId="25588A4C" w14:textId="77777777" w:rsidR="008D277D" w:rsidRDefault="008D277D" w:rsidP="00AA2A5D">
      <w:pPr>
        <w:jc w:val="both"/>
        <w:rPr>
          <w:rFonts w:ascii="Arial" w:hAnsi="Arial" w:cs="Arial"/>
        </w:rPr>
      </w:pPr>
    </w:p>
    <w:p w14:paraId="50BE4A3E" w14:textId="77777777" w:rsidR="0083105E" w:rsidRDefault="008D277D" w:rsidP="00AA2A5D">
      <w:pPr>
        <w:jc w:val="both"/>
        <w:rPr>
          <w:rFonts w:ascii="Arial" w:hAnsi="Arial" w:cs="Arial"/>
        </w:rPr>
      </w:pPr>
      <w:r w:rsidRPr="00E31392">
        <w:rPr>
          <w:rFonts w:ascii="Arial" w:hAnsi="Arial" w:cs="Arial"/>
          <w:b/>
        </w:rPr>
        <w:t>La fiche Eco-réflexe n°3</w:t>
      </w:r>
      <w:r>
        <w:rPr>
          <w:rFonts w:ascii="Arial" w:hAnsi="Arial" w:cs="Arial"/>
        </w:rPr>
        <w:t xml:space="preserve"> décrit la conduite à tenir « En cas de déversement accidentel de produits dangereux ».</w:t>
      </w:r>
    </w:p>
    <w:p w14:paraId="2F33150D" w14:textId="77777777" w:rsidR="005D086B" w:rsidRDefault="005D086B" w:rsidP="00AA2A5D">
      <w:pPr>
        <w:jc w:val="both"/>
        <w:rPr>
          <w:rFonts w:ascii="Arial" w:hAnsi="Arial" w:cs="Arial"/>
        </w:rPr>
      </w:pPr>
    </w:p>
    <w:p w14:paraId="55BB561C" w14:textId="77777777" w:rsidR="005D086B" w:rsidRPr="005D086B" w:rsidRDefault="005D086B" w:rsidP="00AA2A5D">
      <w:pPr>
        <w:jc w:val="both"/>
        <w:rPr>
          <w:rFonts w:ascii="Arial" w:hAnsi="Arial" w:cs="Arial"/>
        </w:rPr>
      </w:pPr>
      <w:r w:rsidRPr="005D086B">
        <w:rPr>
          <w:rFonts w:ascii="Arial" w:hAnsi="Arial" w:cs="Arial"/>
        </w:rPr>
        <w:t>Le titulaire portera une attention particulière à la dangerosité et au caractère polluant des produits dangereux lors du choix de ces produits. Il devra être force de proposition quant à leur substitution par des p</w:t>
      </w:r>
      <w:r>
        <w:rPr>
          <w:rFonts w:ascii="Arial" w:hAnsi="Arial" w:cs="Arial"/>
        </w:rPr>
        <w:t>roduits</w:t>
      </w:r>
      <w:r w:rsidRPr="005D086B">
        <w:rPr>
          <w:rFonts w:ascii="Arial" w:hAnsi="Arial" w:cs="Arial"/>
        </w:rPr>
        <w:t xml:space="preserve"> moins dangereux et plus respectueux de l’environnement.</w:t>
      </w:r>
    </w:p>
    <w:p w14:paraId="0EE34777" w14:textId="77777777" w:rsidR="004F6DD1" w:rsidRDefault="004F6DD1" w:rsidP="00AA2A5D">
      <w:pPr>
        <w:jc w:val="both"/>
        <w:rPr>
          <w:rFonts w:ascii="Arial" w:hAnsi="Arial" w:cs="Arial"/>
          <w:b/>
        </w:rPr>
      </w:pPr>
    </w:p>
    <w:p w14:paraId="632E55C0" w14:textId="77777777" w:rsidR="003B4DEB" w:rsidRDefault="003B4DEB" w:rsidP="00AA2A5D">
      <w:pPr>
        <w:jc w:val="both"/>
        <w:rPr>
          <w:rFonts w:ascii="Arial" w:hAnsi="Arial" w:cs="Arial"/>
          <w:b/>
        </w:rPr>
      </w:pPr>
    </w:p>
    <w:p w14:paraId="039C8AB5" w14:textId="77777777" w:rsidR="00E17F88" w:rsidRDefault="00920DE7" w:rsidP="00AA2A5D">
      <w:pPr>
        <w:jc w:val="both"/>
        <w:rPr>
          <w:rFonts w:ascii="Arial" w:hAnsi="Arial" w:cs="Arial"/>
          <w:b/>
        </w:rPr>
      </w:pPr>
      <w:r>
        <w:rPr>
          <w:rFonts w:ascii="Arial" w:hAnsi="Arial" w:cs="Arial"/>
          <w:b/>
        </w:rPr>
        <w:t>F</w:t>
      </w:r>
      <w:r w:rsidR="00E17F88">
        <w:rPr>
          <w:rFonts w:ascii="Arial" w:hAnsi="Arial" w:cs="Arial"/>
          <w:b/>
        </w:rPr>
        <w:t xml:space="preserve"> </w:t>
      </w:r>
      <w:r w:rsidR="005851C3">
        <w:rPr>
          <w:rFonts w:ascii="Arial" w:hAnsi="Arial" w:cs="Arial"/>
          <w:b/>
        </w:rPr>
        <w:t xml:space="preserve">- </w:t>
      </w:r>
      <w:r w:rsidR="00E17F88">
        <w:rPr>
          <w:rFonts w:ascii="Arial" w:hAnsi="Arial" w:cs="Arial"/>
          <w:b/>
        </w:rPr>
        <w:t xml:space="preserve">UTILISATION DES ENGINS </w:t>
      </w:r>
      <w:r w:rsidR="005851C3">
        <w:rPr>
          <w:rFonts w:ascii="Arial" w:hAnsi="Arial" w:cs="Arial"/>
          <w:b/>
        </w:rPr>
        <w:t xml:space="preserve">ET </w:t>
      </w:r>
      <w:r w:rsidR="00C76478">
        <w:rPr>
          <w:rFonts w:ascii="Arial" w:hAnsi="Arial" w:cs="Arial"/>
          <w:b/>
        </w:rPr>
        <w:t>MATÉRIELS</w:t>
      </w:r>
      <w:r w:rsidR="005851C3">
        <w:rPr>
          <w:rFonts w:ascii="Arial" w:hAnsi="Arial" w:cs="Arial"/>
          <w:b/>
        </w:rPr>
        <w:t xml:space="preserve"> </w:t>
      </w:r>
      <w:r w:rsidR="00E17F88">
        <w:rPr>
          <w:rFonts w:ascii="Arial" w:hAnsi="Arial" w:cs="Arial"/>
          <w:b/>
        </w:rPr>
        <w:t>DE CHANTIER :</w:t>
      </w:r>
    </w:p>
    <w:p w14:paraId="27820112" w14:textId="77777777" w:rsidR="005851C3" w:rsidRDefault="005851C3" w:rsidP="00AA2A5D">
      <w:pPr>
        <w:jc w:val="both"/>
        <w:rPr>
          <w:rFonts w:ascii="Arial" w:hAnsi="Arial" w:cs="Arial"/>
          <w:b/>
        </w:rPr>
      </w:pPr>
    </w:p>
    <w:p w14:paraId="416FD5AC" w14:textId="77777777" w:rsidR="005851C3" w:rsidRDefault="005851C3" w:rsidP="00AA2A5D">
      <w:pPr>
        <w:jc w:val="both"/>
        <w:rPr>
          <w:rFonts w:ascii="Arial" w:hAnsi="Arial" w:cs="Arial"/>
        </w:rPr>
      </w:pPr>
      <w:r w:rsidRPr="005851C3">
        <w:rPr>
          <w:rFonts w:ascii="Arial" w:hAnsi="Arial" w:cs="Arial"/>
        </w:rPr>
        <w:t>Les entreprises ont pour obligation de travailler avec d</w:t>
      </w:r>
      <w:r>
        <w:rPr>
          <w:rFonts w:ascii="Arial" w:hAnsi="Arial" w:cs="Arial"/>
        </w:rPr>
        <w:t xml:space="preserve">es engins et </w:t>
      </w:r>
      <w:r w:rsidR="008664E3">
        <w:rPr>
          <w:rFonts w:ascii="Arial" w:hAnsi="Arial" w:cs="Arial"/>
        </w:rPr>
        <w:t xml:space="preserve">des </w:t>
      </w:r>
      <w:r w:rsidR="00C76478">
        <w:rPr>
          <w:rFonts w:ascii="Arial" w:hAnsi="Arial" w:cs="Arial"/>
        </w:rPr>
        <w:t>matériels</w:t>
      </w:r>
      <w:r>
        <w:rPr>
          <w:rFonts w:ascii="Arial" w:hAnsi="Arial" w:cs="Arial"/>
        </w:rPr>
        <w:t xml:space="preserve"> en bon état et</w:t>
      </w:r>
      <w:r w:rsidRPr="005851C3">
        <w:rPr>
          <w:rFonts w:ascii="Arial" w:hAnsi="Arial" w:cs="Arial"/>
        </w:rPr>
        <w:t xml:space="preserve"> </w:t>
      </w:r>
      <w:r>
        <w:rPr>
          <w:rFonts w:ascii="Arial" w:hAnsi="Arial" w:cs="Arial"/>
        </w:rPr>
        <w:t>c</w:t>
      </w:r>
      <w:r w:rsidRPr="005851C3">
        <w:rPr>
          <w:rFonts w:ascii="Arial" w:hAnsi="Arial" w:cs="Arial"/>
        </w:rPr>
        <w:t>onforme</w:t>
      </w:r>
      <w:r>
        <w:rPr>
          <w:rFonts w:ascii="Arial" w:hAnsi="Arial" w:cs="Arial"/>
        </w:rPr>
        <w:t>s</w:t>
      </w:r>
      <w:r w:rsidRPr="005851C3">
        <w:rPr>
          <w:rFonts w:ascii="Arial" w:hAnsi="Arial" w:cs="Arial"/>
        </w:rPr>
        <w:t xml:space="preserve"> à la</w:t>
      </w:r>
      <w:r>
        <w:rPr>
          <w:rFonts w:ascii="Arial" w:hAnsi="Arial" w:cs="Arial"/>
        </w:rPr>
        <w:t xml:space="preserve"> </w:t>
      </w:r>
      <w:r w:rsidRPr="005851C3">
        <w:rPr>
          <w:rFonts w:ascii="Arial" w:hAnsi="Arial" w:cs="Arial"/>
        </w:rPr>
        <w:t>réglementation qui les concerne.</w:t>
      </w:r>
    </w:p>
    <w:p w14:paraId="7A6501EB" w14:textId="77777777" w:rsidR="008664E3" w:rsidRDefault="008664E3" w:rsidP="00AA2A5D">
      <w:pPr>
        <w:jc w:val="both"/>
        <w:rPr>
          <w:rFonts w:ascii="Arial" w:hAnsi="Arial" w:cs="Arial"/>
        </w:rPr>
      </w:pPr>
    </w:p>
    <w:p w14:paraId="10079DCB" w14:textId="77777777" w:rsidR="00AE2C60" w:rsidRDefault="0083105E" w:rsidP="00AA2A5D">
      <w:pPr>
        <w:jc w:val="both"/>
        <w:rPr>
          <w:rFonts w:ascii="Arial" w:hAnsi="Arial" w:cs="Arial"/>
        </w:rPr>
      </w:pPr>
      <w:r>
        <w:rPr>
          <w:rFonts w:ascii="Arial" w:hAnsi="Arial" w:cs="Arial"/>
        </w:rPr>
        <w:t xml:space="preserve">Suivant l’importance et la configuration du chantier, un plan de circulation </w:t>
      </w:r>
      <w:r w:rsidR="00AE2C60">
        <w:rPr>
          <w:rFonts w:ascii="Arial" w:hAnsi="Arial" w:cs="Arial"/>
        </w:rPr>
        <w:t xml:space="preserve">des engins de chantier </w:t>
      </w:r>
      <w:r>
        <w:rPr>
          <w:rFonts w:ascii="Arial" w:hAnsi="Arial" w:cs="Arial"/>
        </w:rPr>
        <w:t xml:space="preserve">peut être réalisé par le CEA, auquel cas les entreprises </w:t>
      </w:r>
      <w:r w:rsidR="00AE2C60">
        <w:rPr>
          <w:rFonts w:ascii="Arial" w:hAnsi="Arial" w:cs="Arial"/>
        </w:rPr>
        <w:t xml:space="preserve">de travaux </w:t>
      </w:r>
      <w:r>
        <w:rPr>
          <w:rFonts w:ascii="Arial" w:hAnsi="Arial" w:cs="Arial"/>
        </w:rPr>
        <w:t>sont tenu</w:t>
      </w:r>
      <w:r w:rsidR="00AE2C60">
        <w:rPr>
          <w:rFonts w:ascii="Arial" w:hAnsi="Arial" w:cs="Arial"/>
        </w:rPr>
        <w:t>e</w:t>
      </w:r>
      <w:r>
        <w:rPr>
          <w:rFonts w:ascii="Arial" w:hAnsi="Arial" w:cs="Arial"/>
        </w:rPr>
        <w:t>s de s’y conformer.</w:t>
      </w:r>
    </w:p>
    <w:p w14:paraId="0F3D2D52" w14:textId="77777777" w:rsidR="008664E3" w:rsidRPr="005851C3" w:rsidRDefault="008664E3" w:rsidP="00AA2A5D">
      <w:pPr>
        <w:jc w:val="both"/>
        <w:rPr>
          <w:rFonts w:ascii="Arial" w:hAnsi="Arial" w:cs="Arial"/>
        </w:rPr>
      </w:pPr>
    </w:p>
    <w:p w14:paraId="39005B96" w14:textId="77777777" w:rsidR="00E17F88" w:rsidRDefault="00AE2C60" w:rsidP="00AA2A5D">
      <w:pPr>
        <w:jc w:val="both"/>
        <w:rPr>
          <w:rFonts w:ascii="Arial" w:hAnsi="Arial" w:cs="Arial"/>
        </w:rPr>
      </w:pPr>
      <w:r w:rsidRPr="00AE2C60">
        <w:rPr>
          <w:rFonts w:ascii="Arial" w:hAnsi="Arial" w:cs="Arial"/>
        </w:rPr>
        <w:t xml:space="preserve">Le lavage des engins et </w:t>
      </w:r>
      <w:r w:rsidR="00C76478">
        <w:rPr>
          <w:rFonts w:ascii="Arial" w:hAnsi="Arial" w:cs="Arial"/>
        </w:rPr>
        <w:t>matériels</w:t>
      </w:r>
      <w:r w:rsidRPr="00AE2C60">
        <w:rPr>
          <w:rFonts w:ascii="Arial" w:hAnsi="Arial" w:cs="Arial"/>
        </w:rPr>
        <w:t xml:space="preserve"> de chantier peut être effectué </w:t>
      </w:r>
      <w:r>
        <w:rPr>
          <w:rFonts w:ascii="Arial" w:hAnsi="Arial" w:cs="Arial"/>
        </w:rPr>
        <w:t xml:space="preserve">sur place </w:t>
      </w:r>
      <w:r w:rsidRPr="00AE2C60">
        <w:rPr>
          <w:rFonts w:ascii="Arial" w:hAnsi="Arial" w:cs="Arial"/>
        </w:rPr>
        <w:t>si des moyens sont mis en œuvre pour éviter toute pollution des réseaux</w:t>
      </w:r>
      <w:r>
        <w:rPr>
          <w:rFonts w:ascii="Arial" w:hAnsi="Arial" w:cs="Arial"/>
        </w:rPr>
        <w:t xml:space="preserve"> </w:t>
      </w:r>
      <w:r w:rsidR="00244784">
        <w:rPr>
          <w:rFonts w:ascii="Arial" w:hAnsi="Arial" w:cs="Arial"/>
        </w:rPr>
        <w:t xml:space="preserve">et des sols </w:t>
      </w:r>
      <w:r>
        <w:rPr>
          <w:rFonts w:ascii="Arial" w:hAnsi="Arial" w:cs="Arial"/>
        </w:rPr>
        <w:t>(ex : bac de décantation</w:t>
      </w:r>
      <w:r w:rsidR="00C76478">
        <w:rPr>
          <w:rFonts w:ascii="Arial" w:hAnsi="Arial" w:cs="Arial"/>
        </w:rPr>
        <w:t>, séparateur d’hydrocarbures</w:t>
      </w:r>
      <w:r w:rsidR="004A0C32">
        <w:rPr>
          <w:rFonts w:ascii="Arial" w:hAnsi="Arial" w:cs="Arial"/>
        </w:rPr>
        <w:t>…</w:t>
      </w:r>
      <w:r>
        <w:rPr>
          <w:rFonts w:ascii="Arial" w:hAnsi="Arial" w:cs="Arial"/>
        </w:rPr>
        <w:t>)</w:t>
      </w:r>
      <w:r w:rsidRPr="00AE2C60">
        <w:rPr>
          <w:rFonts w:ascii="Arial" w:hAnsi="Arial" w:cs="Arial"/>
        </w:rPr>
        <w:t>.</w:t>
      </w:r>
    </w:p>
    <w:p w14:paraId="5DC65731" w14:textId="77777777" w:rsidR="007A4D83" w:rsidRDefault="007A4D83" w:rsidP="00AA2A5D">
      <w:pPr>
        <w:jc w:val="both"/>
        <w:rPr>
          <w:rFonts w:ascii="Arial" w:hAnsi="Arial" w:cs="Arial"/>
        </w:rPr>
      </w:pPr>
    </w:p>
    <w:p w14:paraId="1D0BDA81" w14:textId="77777777" w:rsidR="007A4D83" w:rsidRPr="00AE2C60" w:rsidRDefault="007A4D83" w:rsidP="00AA2A5D">
      <w:pPr>
        <w:jc w:val="both"/>
        <w:rPr>
          <w:rFonts w:ascii="Arial" w:hAnsi="Arial" w:cs="Arial"/>
        </w:rPr>
      </w:pPr>
    </w:p>
    <w:p w14:paraId="6ACA4953" w14:textId="77777777" w:rsidR="00E17F88" w:rsidRDefault="00920DE7" w:rsidP="00AA2A5D">
      <w:pPr>
        <w:jc w:val="both"/>
        <w:rPr>
          <w:rFonts w:ascii="Arial" w:hAnsi="Arial" w:cs="Arial"/>
          <w:b/>
        </w:rPr>
      </w:pPr>
      <w:r>
        <w:rPr>
          <w:rFonts w:ascii="Arial" w:hAnsi="Arial" w:cs="Arial"/>
          <w:b/>
        </w:rPr>
        <w:t>G</w:t>
      </w:r>
      <w:r w:rsidR="00E17F88">
        <w:rPr>
          <w:rFonts w:ascii="Arial" w:hAnsi="Arial" w:cs="Arial"/>
          <w:b/>
        </w:rPr>
        <w:t xml:space="preserve"> - </w:t>
      </w:r>
      <w:r w:rsidR="004D4740">
        <w:rPr>
          <w:rFonts w:ascii="Arial" w:hAnsi="Arial" w:cs="Arial"/>
          <w:b/>
        </w:rPr>
        <w:t xml:space="preserve">LIMITATION DES </w:t>
      </w:r>
      <w:r w:rsidR="00E17F88">
        <w:rPr>
          <w:rFonts w:ascii="Arial" w:hAnsi="Arial" w:cs="Arial"/>
          <w:b/>
        </w:rPr>
        <w:t>POUSSIÈRES ET SALISSURES :</w:t>
      </w:r>
    </w:p>
    <w:p w14:paraId="6D6BD369" w14:textId="77777777" w:rsidR="00E17F88" w:rsidRPr="00AE2C60" w:rsidRDefault="00E17F88" w:rsidP="00AA2A5D">
      <w:pPr>
        <w:jc w:val="both"/>
        <w:rPr>
          <w:rFonts w:ascii="Arial" w:hAnsi="Arial" w:cs="Arial"/>
        </w:rPr>
      </w:pPr>
    </w:p>
    <w:p w14:paraId="5C9A5077" w14:textId="77777777" w:rsidR="007751F3" w:rsidRPr="00AE2C60" w:rsidRDefault="00AE2C60" w:rsidP="00AA2A5D">
      <w:pPr>
        <w:jc w:val="both"/>
        <w:rPr>
          <w:rFonts w:ascii="Arial" w:hAnsi="Arial" w:cs="Arial"/>
        </w:rPr>
      </w:pPr>
      <w:r w:rsidRPr="00AE2C60">
        <w:rPr>
          <w:rFonts w:ascii="Arial" w:hAnsi="Arial" w:cs="Arial"/>
        </w:rPr>
        <w:t>En phase terrassement et pendant les autres phases du chantier par temps de pluie, les sorties d’engins et camions peuvent provoquer des dépôts de boues</w:t>
      </w:r>
      <w:r w:rsidR="006B1DE6" w:rsidRPr="006B1DE6">
        <w:rPr>
          <w:rFonts w:ascii="Arial" w:hAnsi="Arial" w:cs="Arial"/>
        </w:rPr>
        <w:t xml:space="preserve"> </w:t>
      </w:r>
      <w:r w:rsidR="006B1DE6" w:rsidRPr="00AE2C60">
        <w:rPr>
          <w:rFonts w:ascii="Arial" w:hAnsi="Arial" w:cs="Arial"/>
        </w:rPr>
        <w:t>sur la voi</w:t>
      </w:r>
      <w:r w:rsidR="00244784">
        <w:rPr>
          <w:rFonts w:ascii="Arial" w:hAnsi="Arial" w:cs="Arial"/>
        </w:rPr>
        <w:t>e</w:t>
      </w:r>
      <w:r w:rsidR="006B1DE6" w:rsidRPr="00AE2C60">
        <w:rPr>
          <w:rFonts w:ascii="Arial" w:hAnsi="Arial" w:cs="Arial"/>
        </w:rPr>
        <w:t xml:space="preserve"> publique</w:t>
      </w:r>
      <w:r w:rsidRPr="00AE2C60">
        <w:rPr>
          <w:rFonts w:ascii="Arial" w:hAnsi="Arial" w:cs="Arial"/>
        </w:rPr>
        <w:t xml:space="preserve">. En plus des nuisances visuelles se posent </w:t>
      </w:r>
      <w:r w:rsidR="006B1DE6">
        <w:rPr>
          <w:rFonts w:ascii="Arial" w:hAnsi="Arial" w:cs="Arial"/>
        </w:rPr>
        <w:t xml:space="preserve">alors </w:t>
      </w:r>
      <w:r w:rsidRPr="00AE2C60">
        <w:rPr>
          <w:rFonts w:ascii="Arial" w:hAnsi="Arial" w:cs="Arial"/>
        </w:rPr>
        <w:t>des problèmes de sécurité (chaussée glissante).</w:t>
      </w:r>
    </w:p>
    <w:p w14:paraId="270DBFAC" w14:textId="77777777" w:rsidR="006B1DE6" w:rsidRDefault="006B1DE6" w:rsidP="00AA2A5D">
      <w:pPr>
        <w:jc w:val="both"/>
        <w:rPr>
          <w:rFonts w:ascii="Arial" w:hAnsi="Arial" w:cs="Arial"/>
        </w:rPr>
      </w:pPr>
    </w:p>
    <w:p w14:paraId="557EE62D" w14:textId="77777777" w:rsidR="007751F3" w:rsidRPr="00AE2C60" w:rsidRDefault="006B1DE6" w:rsidP="00AA2A5D">
      <w:pPr>
        <w:jc w:val="both"/>
        <w:rPr>
          <w:rFonts w:ascii="Arial" w:hAnsi="Arial" w:cs="Arial"/>
        </w:rPr>
      </w:pPr>
      <w:r>
        <w:rPr>
          <w:rFonts w:ascii="Arial" w:hAnsi="Arial" w:cs="Arial"/>
        </w:rPr>
        <w:t>Aussi, il pourra être demandé à l’entreprise en charge du terrassement d’équiper la sortie du chantier avec un poste de lavage ou tout autre dispositif de nettoyage équivalent.</w:t>
      </w:r>
      <w:r w:rsidR="003C2EB8">
        <w:rPr>
          <w:rFonts w:ascii="Arial" w:hAnsi="Arial" w:cs="Arial"/>
        </w:rPr>
        <w:t xml:space="preserve"> En correctif, le passage d’une balayeuse peut également être demandé.</w:t>
      </w:r>
    </w:p>
    <w:p w14:paraId="00512B23" w14:textId="77777777" w:rsidR="006B1DE6" w:rsidRDefault="006B1DE6" w:rsidP="00AA2A5D">
      <w:pPr>
        <w:jc w:val="both"/>
        <w:rPr>
          <w:rFonts w:ascii="Arial" w:hAnsi="Arial" w:cs="Arial"/>
          <w:b/>
        </w:rPr>
      </w:pPr>
    </w:p>
    <w:p w14:paraId="44F08893" w14:textId="77777777" w:rsidR="006B1DE6" w:rsidRDefault="00294115" w:rsidP="00AA2A5D">
      <w:pPr>
        <w:jc w:val="both"/>
        <w:rPr>
          <w:rFonts w:ascii="Arial" w:hAnsi="Arial" w:cs="Arial"/>
        </w:rPr>
      </w:pPr>
      <w:r>
        <w:rPr>
          <w:rFonts w:ascii="Arial" w:hAnsi="Arial" w:cs="Arial"/>
        </w:rPr>
        <w:t>Dans un autre domaine, mais toujours afin</w:t>
      </w:r>
      <w:r w:rsidR="006B1DE6">
        <w:rPr>
          <w:rFonts w:ascii="Arial" w:hAnsi="Arial" w:cs="Arial"/>
        </w:rPr>
        <w:t xml:space="preserve"> d’éviter les salissures, il sera demandé à l’entreprise de peinture de placer des protections adaptées</w:t>
      </w:r>
      <w:r w:rsidR="0059622A">
        <w:rPr>
          <w:rFonts w:ascii="Arial" w:hAnsi="Arial" w:cs="Arial"/>
        </w:rPr>
        <w:t>,</w:t>
      </w:r>
      <w:r w:rsidR="006B1DE6">
        <w:rPr>
          <w:rFonts w:ascii="Arial" w:hAnsi="Arial" w:cs="Arial"/>
        </w:rPr>
        <w:t xml:space="preserve"> au niveau des sols et des meubles notamment</w:t>
      </w:r>
      <w:r w:rsidR="0059622A">
        <w:rPr>
          <w:rFonts w:ascii="Arial" w:hAnsi="Arial" w:cs="Arial"/>
        </w:rPr>
        <w:t>,</w:t>
      </w:r>
      <w:r w:rsidR="006B1DE6">
        <w:rPr>
          <w:rFonts w:ascii="Arial" w:hAnsi="Arial" w:cs="Arial"/>
        </w:rPr>
        <w:t xml:space="preserve"> avant toute opération de peinture.</w:t>
      </w:r>
    </w:p>
    <w:p w14:paraId="5AB44558" w14:textId="77777777" w:rsidR="006B1DE6" w:rsidRPr="006B1DE6" w:rsidRDefault="006B1DE6" w:rsidP="00AA2A5D">
      <w:pPr>
        <w:jc w:val="both"/>
        <w:rPr>
          <w:rFonts w:ascii="Arial" w:hAnsi="Arial" w:cs="Arial"/>
        </w:rPr>
      </w:pPr>
    </w:p>
    <w:p w14:paraId="50D5364E" w14:textId="77777777" w:rsidR="004D79D6" w:rsidRDefault="006B1DE6" w:rsidP="00AA2A5D">
      <w:pPr>
        <w:jc w:val="both"/>
        <w:rPr>
          <w:rFonts w:ascii="Arial" w:hAnsi="Arial" w:cs="Arial"/>
        </w:rPr>
      </w:pPr>
      <w:r>
        <w:rPr>
          <w:rFonts w:ascii="Arial" w:hAnsi="Arial" w:cs="Arial"/>
        </w:rPr>
        <w:t>Concernant l</w:t>
      </w:r>
      <w:r w:rsidR="003C2EB8">
        <w:rPr>
          <w:rFonts w:ascii="Arial" w:hAnsi="Arial" w:cs="Arial"/>
        </w:rPr>
        <w:t xml:space="preserve">es </w:t>
      </w:r>
      <w:r>
        <w:rPr>
          <w:rFonts w:ascii="Arial" w:hAnsi="Arial" w:cs="Arial"/>
        </w:rPr>
        <w:t>poussières,</w:t>
      </w:r>
      <w:r w:rsidR="003C2EB8">
        <w:rPr>
          <w:rFonts w:ascii="Arial" w:hAnsi="Arial" w:cs="Arial"/>
        </w:rPr>
        <w:t xml:space="preserve"> des dispositions permettant de limiter leur envol</w:t>
      </w:r>
      <w:r w:rsidR="004D79D6">
        <w:rPr>
          <w:rFonts w:ascii="Arial" w:hAnsi="Arial" w:cs="Arial"/>
        </w:rPr>
        <w:t xml:space="preserve"> et leur dispersion</w:t>
      </w:r>
      <w:r w:rsidR="003C2EB8">
        <w:rPr>
          <w:rFonts w:ascii="Arial" w:hAnsi="Arial" w:cs="Arial"/>
        </w:rPr>
        <w:t xml:space="preserve"> devront être prises.</w:t>
      </w:r>
      <w:r w:rsidR="004D79D6">
        <w:rPr>
          <w:rFonts w:ascii="Arial" w:hAnsi="Arial" w:cs="Arial"/>
        </w:rPr>
        <w:t xml:space="preserve"> </w:t>
      </w:r>
    </w:p>
    <w:p w14:paraId="1E913969" w14:textId="77777777" w:rsidR="004D79D6" w:rsidRDefault="004D79D6" w:rsidP="00AA2A5D">
      <w:pPr>
        <w:jc w:val="both"/>
        <w:rPr>
          <w:rFonts w:ascii="Arial" w:hAnsi="Arial" w:cs="Arial"/>
        </w:rPr>
      </w:pPr>
    </w:p>
    <w:p w14:paraId="44543A46" w14:textId="77777777" w:rsidR="004D79D6" w:rsidRDefault="004D79D6" w:rsidP="00AA2A5D">
      <w:pPr>
        <w:jc w:val="both"/>
        <w:rPr>
          <w:rFonts w:ascii="Arial" w:hAnsi="Arial" w:cs="Arial"/>
        </w:rPr>
      </w:pPr>
      <w:r>
        <w:rPr>
          <w:rFonts w:ascii="Arial" w:hAnsi="Arial" w:cs="Arial"/>
        </w:rPr>
        <w:t>Ces dispositions devront être adaptées au contexte. On pensera notamment aux dispositions suivantes : aspiration à la source des poussières, pose de palissades, de cloisons temporaires ou de bâches, humidification maîtrisée des sols…</w:t>
      </w:r>
    </w:p>
    <w:p w14:paraId="6E4C740E" w14:textId="77777777" w:rsidR="00920DE7" w:rsidRDefault="00920DE7" w:rsidP="00AA2A5D">
      <w:pPr>
        <w:jc w:val="both"/>
        <w:rPr>
          <w:rFonts w:ascii="Arial" w:hAnsi="Arial" w:cs="Arial"/>
        </w:rPr>
      </w:pPr>
    </w:p>
    <w:p w14:paraId="060D3B1F" w14:textId="77777777" w:rsidR="008D07ED" w:rsidRDefault="008D07ED" w:rsidP="00AA2A5D">
      <w:pPr>
        <w:jc w:val="both"/>
        <w:rPr>
          <w:rFonts w:ascii="Arial" w:hAnsi="Arial" w:cs="Arial"/>
        </w:rPr>
      </w:pPr>
    </w:p>
    <w:p w14:paraId="44A1B574" w14:textId="77777777" w:rsidR="00E17F88" w:rsidRDefault="00920DE7" w:rsidP="00AA2A5D">
      <w:pPr>
        <w:jc w:val="both"/>
        <w:rPr>
          <w:rFonts w:ascii="Arial" w:hAnsi="Arial" w:cs="Arial"/>
          <w:b/>
        </w:rPr>
      </w:pPr>
      <w:r>
        <w:rPr>
          <w:rFonts w:ascii="Arial" w:hAnsi="Arial" w:cs="Arial"/>
          <w:b/>
        </w:rPr>
        <w:t>H</w:t>
      </w:r>
      <w:r w:rsidR="00E17F88">
        <w:rPr>
          <w:rFonts w:ascii="Arial" w:hAnsi="Arial" w:cs="Arial"/>
          <w:b/>
        </w:rPr>
        <w:t xml:space="preserve"> </w:t>
      </w:r>
      <w:r w:rsidR="00D46E4D">
        <w:rPr>
          <w:rFonts w:ascii="Arial" w:hAnsi="Arial" w:cs="Arial"/>
          <w:b/>
        </w:rPr>
        <w:t>-</w:t>
      </w:r>
      <w:r w:rsidR="00E17F88">
        <w:rPr>
          <w:rFonts w:ascii="Arial" w:hAnsi="Arial" w:cs="Arial"/>
          <w:b/>
        </w:rPr>
        <w:t xml:space="preserve"> </w:t>
      </w:r>
      <w:r w:rsidR="004D4740">
        <w:rPr>
          <w:rFonts w:ascii="Arial" w:hAnsi="Arial" w:cs="Arial"/>
          <w:b/>
        </w:rPr>
        <w:t xml:space="preserve">LIMITATION DES </w:t>
      </w:r>
      <w:r w:rsidR="00D46E4D">
        <w:rPr>
          <w:rFonts w:ascii="Arial" w:hAnsi="Arial" w:cs="Arial"/>
          <w:b/>
        </w:rPr>
        <w:t>BRUIT</w:t>
      </w:r>
      <w:r w:rsidR="004D4740">
        <w:rPr>
          <w:rFonts w:ascii="Arial" w:hAnsi="Arial" w:cs="Arial"/>
          <w:b/>
        </w:rPr>
        <w:t>S</w:t>
      </w:r>
      <w:r w:rsidR="00D46E4D">
        <w:rPr>
          <w:rFonts w:ascii="Arial" w:hAnsi="Arial" w:cs="Arial"/>
          <w:b/>
        </w:rPr>
        <w:t xml:space="preserve"> ET VIBRATIONS :</w:t>
      </w:r>
    </w:p>
    <w:p w14:paraId="0ABB0EE4" w14:textId="77777777" w:rsidR="007751F3" w:rsidRDefault="007751F3" w:rsidP="00AA2A5D">
      <w:pPr>
        <w:jc w:val="both"/>
        <w:rPr>
          <w:rFonts w:ascii="Arial" w:hAnsi="Arial" w:cs="Arial"/>
          <w:b/>
        </w:rPr>
      </w:pPr>
    </w:p>
    <w:p w14:paraId="4536FBF2" w14:textId="77777777" w:rsidR="003B2FE8" w:rsidRPr="003B2FE8" w:rsidRDefault="003B2FE8" w:rsidP="00AA2A5D">
      <w:pPr>
        <w:autoSpaceDE w:val="0"/>
        <w:autoSpaceDN w:val="0"/>
        <w:adjustRightInd w:val="0"/>
        <w:jc w:val="both"/>
        <w:rPr>
          <w:rFonts w:ascii="Arial" w:hAnsi="Arial" w:cs="Arial"/>
        </w:rPr>
      </w:pPr>
      <w:r w:rsidRPr="003B2FE8">
        <w:rPr>
          <w:rFonts w:ascii="Arial" w:hAnsi="Arial" w:cs="Arial"/>
        </w:rPr>
        <w:t xml:space="preserve">A défaut de restriction plus contraignante, les niveaux </w:t>
      </w:r>
      <w:r w:rsidR="00C76478">
        <w:rPr>
          <w:rFonts w:ascii="Arial" w:hAnsi="Arial" w:cs="Arial"/>
        </w:rPr>
        <w:t>d’émissions sonores</w:t>
      </w:r>
      <w:r w:rsidRPr="003B2FE8">
        <w:rPr>
          <w:rFonts w:ascii="Arial" w:hAnsi="Arial" w:cs="Arial"/>
        </w:rPr>
        <w:t xml:space="preserve"> suivants seront respectés les</w:t>
      </w:r>
      <w:r>
        <w:rPr>
          <w:rFonts w:ascii="Arial" w:hAnsi="Arial" w:cs="Arial"/>
        </w:rPr>
        <w:t xml:space="preserve"> </w:t>
      </w:r>
      <w:r w:rsidRPr="003B2FE8">
        <w:rPr>
          <w:rFonts w:ascii="Arial" w:hAnsi="Arial" w:cs="Arial"/>
        </w:rPr>
        <w:t>jours ouvrables :</w:t>
      </w:r>
    </w:p>
    <w:p w14:paraId="696C58D0" w14:textId="77777777" w:rsidR="003B2FE8" w:rsidRDefault="003B2FE8" w:rsidP="00AA2A5D">
      <w:pPr>
        <w:autoSpaceDE w:val="0"/>
        <w:autoSpaceDN w:val="0"/>
        <w:adjustRightInd w:val="0"/>
        <w:jc w:val="both"/>
        <w:rPr>
          <w:rFonts w:ascii="Arial" w:hAnsi="Arial" w:cs="Arial"/>
        </w:rPr>
      </w:pPr>
    </w:p>
    <w:p w14:paraId="7C9824F6" w14:textId="77777777" w:rsidR="003B2FE8" w:rsidRDefault="003B2FE8" w:rsidP="00AA2A5D">
      <w:pPr>
        <w:autoSpaceDE w:val="0"/>
        <w:autoSpaceDN w:val="0"/>
        <w:adjustRightInd w:val="0"/>
        <w:jc w:val="both"/>
        <w:rPr>
          <w:rFonts w:ascii="Arial" w:hAnsi="Arial" w:cs="Arial"/>
        </w:rPr>
      </w:pPr>
      <w:r w:rsidRPr="003B2FE8">
        <w:rPr>
          <w:rFonts w:ascii="Arial" w:hAnsi="Arial" w:cs="Arial"/>
          <w:b/>
        </w:rPr>
        <w:t>- Entre 7 h et 19h30 :</w:t>
      </w:r>
      <w:r w:rsidR="007B64D9">
        <w:rPr>
          <w:rFonts w:ascii="Arial" w:hAnsi="Arial" w:cs="Arial"/>
        </w:rPr>
        <w:t xml:space="preserve"> 8</w:t>
      </w:r>
      <w:r w:rsidRPr="003B2FE8">
        <w:rPr>
          <w:rFonts w:ascii="Arial" w:hAnsi="Arial" w:cs="Arial"/>
        </w:rPr>
        <w:t>5 dB (A) en limite de chantier</w:t>
      </w:r>
    </w:p>
    <w:p w14:paraId="73CEE5CE" w14:textId="77777777" w:rsidR="003B2FE8" w:rsidRPr="003B2FE8" w:rsidRDefault="003B2FE8" w:rsidP="00AA2A5D">
      <w:pPr>
        <w:autoSpaceDE w:val="0"/>
        <w:autoSpaceDN w:val="0"/>
        <w:adjustRightInd w:val="0"/>
        <w:jc w:val="both"/>
        <w:rPr>
          <w:rFonts w:ascii="Arial" w:hAnsi="Arial" w:cs="Arial"/>
        </w:rPr>
      </w:pPr>
      <w:r w:rsidRPr="003B2FE8">
        <w:rPr>
          <w:rFonts w:ascii="Arial" w:hAnsi="Arial" w:cs="Arial"/>
          <w:b/>
        </w:rPr>
        <w:t>- Entre 19 h 30 et 22 heures :</w:t>
      </w:r>
      <w:r w:rsidRPr="003B2FE8">
        <w:rPr>
          <w:rFonts w:ascii="Arial" w:hAnsi="Arial" w:cs="Arial"/>
        </w:rPr>
        <w:t xml:space="preserve"> émergence inférieure à 5 dB (A)</w:t>
      </w:r>
    </w:p>
    <w:p w14:paraId="6352F42A" w14:textId="77777777" w:rsidR="003B2FE8" w:rsidRPr="003B2FE8" w:rsidRDefault="003B2FE8" w:rsidP="00AA2A5D">
      <w:pPr>
        <w:autoSpaceDE w:val="0"/>
        <w:autoSpaceDN w:val="0"/>
        <w:adjustRightInd w:val="0"/>
        <w:jc w:val="both"/>
        <w:rPr>
          <w:rFonts w:ascii="Arial" w:hAnsi="Arial" w:cs="Arial"/>
        </w:rPr>
      </w:pPr>
      <w:r w:rsidRPr="003B2FE8">
        <w:rPr>
          <w:rFonts w:ascii="Arial" w:hAnsi="Arial" w:cs="Arial"/>
          <w:b/>
        </w:rPr>
        <w:t>- Entre 22 h et 7h le lendemain matin :</w:t>
      </w:r>
      <w:r w:rsidRPr="003B2FE8">
        <w:rPr>
          <w:rFonts w:ascii="Arial" w:hAnsi="Arial" w:cs="Arial"/>
        </w:rPr>
        <w:t xml:space="preserve"> émergence inférieure à 3 dB (A)</w:t>
      </w:r>
    </w:p>
    <w:p w14:paraId="006DD17E" w14:textId="77777777" w:rsidR="003B2FE8" w:rsidRDefault="003B2FE8" w:rsidP="00AA2A5D">
      <w:pPr>
        <w:autoSpaceDE w:val="0"/>
        <w:autoSpaceDN w:val="0"/>
        <w:adjustRightInd w:val="0"/>
        <w:jc w:val="both"/>
        <w:rPr>
          <w:rFonts w:ascii="Arial" w:hAnsi="Arial" w:cs="Arial"/>
        </w:rPr>
      </w:pPr>
    </w:p>
    <w:p w14:paraId="100A8746" w14:textId="77777777" w:rsidR="003B2FE8" w:rsidRPr="003B2FE8" w:rsidRDefault="003B2FE8" w:rsidP="00AA2A5D">
      <w:pPr>
        <w:autoSpaceDE w:val="0"/>
        <w:autoSpaceDN w:val="0"/>
        <w:adjustRightInd w:val="0"/>
        <w:jc w:val="both"/>
        <w:rPr>
          <w:rStyle w:val="titre41"/>
          <w:rFonts w:ascii="Arial" w:hAnsi="Arial" w:cs="Arial"/>
          <w:b w:val="0"/>
          <w:color w:val="auto"/>
          <w:sz w:val="24"/>
          <w:szCs w:val="24"/>
        </w:rPr>
      </w:pPr>
      <w:r w:rsidRPr="003B2FE8">
        <w:rPr>
          <w:rFonts w:ascii="Arial" w:hAnsi="Arial" w:cs="Arial"/>
        </w:rPr>
        <w:t>Entre le samedi soir 19h30 et le lundi matin 7 h (ou respectivement veille et lendemain de</w:t>
      </w:r>
      <w:r>
        <w:rPr>
          <w:rFonts w:ascii="Arial" w:hAnsi="Arial" w:cs="Arial"/>
        </w:rPr>
        <w:t xml:space="preserve"> </w:t>
      </w:r>
      <w:r w:rsidRPr="003B2FE8">
        <w:rPr>
          <w:rFonts w:ascii="Arial" w:hAnsi="Arial" w:cs="Arial"/>
        </w:rPr>
        <w:t>jours fériés), l'émergence due au chantier sera inférieure à 3 dB (A).</w:t>
      </w:r>
    </w:p>
    <w:p w14:paraId="7EF43A41" w14:textId="77777777" w:rsidR="003B2FE8" w:rsidRPr="003B2FE8" w:rsidRDefault="003B2FE8" w:rsidP="00AA2A5D">
      <w:pPr>
        <w:jc w:val="both"/>
        <w:rPr>
          <w:rStyle w:val="titre41"/>
          <w:rFonts w:ascii="Arial" w:hAnsi="Arial" w:cs="Arial"/>
          <w:b w:val="0"/>
          <w:color w:val="auto"/>
          <w:sz w:val="24"/>
          <w:szCs w:val="24"/>
        </w:rPr>
      </w:pPr>
    </w:p>
    <w:p w14:paraId="7A6BD34C" w14:textId="5274A2B0" w:rsidR="003B2FE8" w:rsidRDefault="00F25C9F" w:rsidP="00AA2A5D">
      <w:pPr>
        <w:jc w:val="both"/>
        <w:rPr>
          <w:rFonts w:ascii="Arial" w:hAnsi="Arial" w:cs="Arial"/>
        </w:rPr>
      </w:pPr>
      <w:r w:rsidRPr="003B2FE8">
        <w:rPr>
          <w:rStyle w:val="titre41"/>
          <w:rFonts w:ascii="Arial" w:hAnsi="Arial" w:cs="Arial"/>
          <w:b w:val="0"/>
          <w:color w:val="auto"/>
          <w:sz w:val="24"/>
          <w:szCs w:val="24"/>
        </w:rPr>
        <w:lastRenderedPageBreak/>
        <w:t>Les matériels utilisés sur les chantiers mis sur le marché depuis le 3 mai 2002</w:t>
      </w:r>
      <w:r w:rsidR="003B2FE8">
        <w:rPr>
          <w:rFonts w:ascii="Arial" w:hAnsi="Arial" w:cs="Arial"/>
        </w:rPr>
        <w:t xml:space="preserve"> </w:t>
      </w:r>
      <w:r w:rsidRPr="003B2FE8">
        <w:rPr>
          <w:rFonts w:ascii="Arial" w:hAnsi="Arial" w:cs="Arial"/>
        </w:rPr>
        <w:t>doivent être conformes aux exigences de l'arrêté du 18 mars 2002</w:t>
      </w:r>
      <w:r w:rsidR="003B2FE8">
        <w:rPr>
          <w:rFonts w:ascii="Arial" w:hAnsi="Arial" w:cs="Arial"/>
        </w:rPr>
        <w:t xml:space="preserve"> modifié</w:t>
      </w:r>
      <w:r w:rsidRPr="003B2FE8">
        <w:rPr>
          <w:rFonts w:ascii="Arial" w:hAnsi="Arial" w:cs="Arial"/>
        </w:rPr>
        <w:t>, notamment en ce qui concerne les niveaux limites d'émissions sonores.</w:t>
      </w:r>
    </w:p>
    <w:p w14:paraId="159600A0" w14:textId="77777777" w:rsidR="007751F3" w:rsidRPr="003B2FE8" w:rsidRDefault="00F25C9F" w:rsidP="00AA2A5D">
      <w:pPr>
        <w:jc w:val="both"/>
        <w:rPr>
          <w:rFonts w:ascii="Arial" w:hAnsi="Arial" w:cs="Arial"/>
        </w:rPr>
      </w:pPr>
      <w:r w:rsidRPr="003B2FE8">
        <w:rPr>
          <w:rFonts w:ascii="Arial" w:hAnsi="Arial" w:cs="Arial"/>
        </w:rPr>
        <w:t>Le marquage "CE" de conformité (affichage des lettres "CE" sous la forme indiquée à l'annexe IV de l'arrêté) et l'indication du niveau de puissance acoustique garanti sont apposés de manière visible, lisible et indélébile sur chaque matériel.</w:t>
      </w:r>
    </w:p>
    <w:p w14:paraId="36A2B0E6" w14:textId="77777777" w:rsidR="007751F3" w:rsidRPr="003B2FE8" w:rsidRDefault="007751F3" w:rsidP="00AA2A5D">
      <w:pPr>
        <w:jc w:val="both"/>
        <w:rPr>
          <w:rFonts w:ascii="Arial" w:hAnsi="Arial" w:cs="Arial"/>
        </w:rPr>
      </w:pPr>
    </w:p>
    <w:p w14:paraId="1A6938EE" w14:textId="77777777" w:rsidR="003B2FE8" w:rsidRDefault="00F25C9F" w:rsidP="00AA2A5D">
      <w:pPr>
        <w:jc w:val="both"/>
        <w:rPr>
          <w:rFonts w:ascii="Arial" w:hAnsi="Arial" w:cs="Arial"/>
        </w:rPr>
      </w:pPr>
      <w:r w:rsidRPr="003B2FE8">
        <w:rPr>
          <w:rStyle w:val="titre41"/>
          <w:rFonts w:ascii="Arial" w:hAnsi="Arial" w:cs="Arial"/>
          <w:b w:val="0"/>
          <w:color w:val="auto"/>
          <w:sz w:val="24"/>
          <w:szCs w:val="24"/>
        </w:rPr>
        <w:t>Les matériels utilisés sur les chantiers mis sur le marché avant le 3 mai 2002</w:t>
      </w:r>
      <w:r w:rsidRPr="003B2FE8">
        <w:rPr>
          <w:rFonts w:ascii="Arial" w:hAnsi="Arial" w:cs="Arial"/>
        </w:rPr>
        <w:t xml:space="preserve"> doivent respecter les dispositions antérieures fixées par arrêté pour chaque catégorie de matériel. Cependant ces dispositions ne leur sont plus applicables s</w:t>
      </w:r>
      <w:smartTag w:uri="urn:schemas-microsoft-com:office:smarttags" w:element="PersonName">
        <w:r w:rsidRPr="003B2FE8">
          <w:rPr>
            <w:rFonts w:ascii="Arial" w:hAnsi="Arial" w:cs="Arial"/>
          </w:rPr>
          <w:t>'</w:t>
        </w:r>
      </w:smartTag>
      <w:r w:rsidRPr="003B2FE8">
        <w:rPr>
          <w:rFonts w:ascii="Arial" w:hAnsi="Arial" w:cs="Arial"/>
        </w:rPr>
        <w:t>ils sont déjà conformes aux dispositions de l</w:t>
      </w:r>
      <w:smartTag w:uri="urn:schemas-microsoft-com:office:smarttags" w:element="PersonName">
        <w:r w:rsidRPr="003B2FE8">
          <w:rPr>
            <w:rFonts w:ascii="Arial" w:hAnsi="Arial" w:cs="Arial"/>
          </w:rPr>
          <w:t>'</w:t>
        </w:r>
      </w:smartTag>
      <w:r w:rsidRPr="003B2FE8">
        <w:rPr>
          <w:rFonts w:ascii="Arial" w:hAnsi="Arial" w:cs="Arial"/>
        </w:rPr>
        <w:t>arrêté du 18 mars 2002.</w:t>
      </w:r>
    </w:p>
    <w:p w14:paraId="51B9BFFA" w14:textId="77777777" w:rsidR="008D07ED" w:rsidRDefault="008D07ED" w:rsidP="00AA2A5D">
      <w:pPr>
        <w:jc w:val="both"/>
        <w:rPr>
          <w:rFonts w:ascii="Arial" w:hAnsi="Arial" w:cs="Arial"/>
        </w:rPr>
      </w:pPr>
    </w:p>
    <w:p w14:paraId="5E06B887" w14:textId="77777777" w:rsidR="007751F3" w:rsidRDefault="00F25C9F" w:rsidP="00AA2A5D">
      <w:pPr>
        <w:jc w:val="both"/>
        <w:rPr>
          <w:rFonts w:ascii="Arial" w:hAnsi="Arial" w:cs="Arial"/>
        </w:rPr>
      </w:pPr>
      <w:r w:rsidRPr="003B2FE8">
        <w:rPr>
          <w:rStyle w:val="ref1"/>
          <w:rFonts w:ascii="Arial" w:hAnsi="Arial" w:cs="Arial"/>
          <w:i w:val="0"/>
          <w:color w:val="auto"/>
          <w:sz w:val="24"/>
          <w:szCs w:val="24"/>
        </w:rPr>
        <w:t>Les arrêtés visés sont recensés par l'arrêté du 21 janvier 2004 relatif au régime des émissions sonores des matériels destinés à être utilisés à l'extérieur des bâtiments.</w:t>
      </w:r>
    </w:p>
    <w:p w14:paraId="42E203A9" w14:textId="77777777" w:rsidR="00743314" w:rsidRDefault="00743314" w:rsidP="00B619A4"/>
    <w:sectPr w:rsidR="00743314" w:rsidSect="005150D2">
      <w:pgSz w:w="11906" w:h="16838"/>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55AFAC" w14:textId="77777777" w:rsidR="005B276B" w:rsidRDefault="005B276B">
      <w:r>
        <w:separator/>
      </w:r>
    </w:p>
  </w:endnote>
  <w:endnote w:type="continuationSeparator" w:id="0">
    <w:p w14:paraId="795CFAA7" w14:textId="77777777" w:rsidR="005B276B" w:rsidRDefault="005B27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altName w:val="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ourier New">
    <w:altName w:val="Courier New PSMT"/>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533117" w14:textId="525B734A" w:rsidR="008764EB" w:rsidRPr="00346CD4" w:rsidRDefault="008764EB" w:rsidP="00D306BE">
    <w:pPr>
      <w:pStyle w:val="En-tte"/>
      <w:rPr>
        <w:rFonts w:ascii="Arial" w:hAnsi="Arial" w:cs="Arial"/>
      </w:rPr>
    </w:pPr>
    <w:r w:rsidRPr="005A75A4">
      <w:rPr>
        <w:rFonts w:ascii="Arial" w:hAnsi="Arial" w:cs="Arial"/>
        <w:sz w:val="16"/>
        <w:szCs w:val="16"/>
      </w:rPr>
      <w:t>F-</w:t>
    </w:r>
    <w:r>
      <w:rPr>
        <w:rFonts w:ascii="Arial" w:hAnsi="Arial" w:cs="Arial"/>
        <w:sz w:val="16"/>
        <w:szCs w:val="16"/>
      </w:rPr>
      <w:t>D</w:t>
    </w:r>
    <w:r w:rsidRPr="005A75A4">
      <w:rPr>
        <w:rFonts w:ascii="Arial" w:hAnsi="Arial" w:cs="Arial"/>
        <w:sz w:val="16"/>
        <w:szCs w:val="16"/>
      </w:rPr>
      <w:t>S</w:t>
    </w:r>
    <w:r>
      <w:rPr>
        <w:rFonts w:ascii="Arial" w:hAnsi="Arial" w:cs="Arial"/>
        <w:sz w:val="16"/>
        <w:szCs w:val="16"/>
      </w:rPr>
      <w:t>S</w:t>
    </w:r>
    <w:r w:rsidRPr="005A75A4">
      <w:rPr>
        <w:rFonts w:ascii="Arial" w:hAnsi="Arial" w:cs="Arial"/>
        <w:sz w:val="16"/>
        <w:szCs w:val="16"/>
      </w:rPr>
      <w:t xml:space="preserve">T-analyse environnementale de chantier-Version de </w:t>
    </w:r>
    <w:r w:rsidR="00465BEC">
      <w:rPr>
        <w:rFonts w:ascii="Arial" w:hAnsi="Arial" w:cs="Arial"/>
        <w:sz w:val="16"/>
        <w:szCs w:val="16"/>
      </w:rPr>
      <w:t>février 2023</w:t>
    </w:r>
    <w:r>
      <w:rPr>
        <w:rFonts w:ascii="Arial" w:hAnsi="Arial" w:cs="Arial"/>
        <w:sz w:val="16"/>
        <w:szCs w:val="16"/>
      </w:rPr>
      <w:tab/>
      <w:t>-</w:t>
    </w:r>
    <w:r w:rsidRPr="00346CD4">
      <w:rPr>
        <w:rFonts w:ascii="Arial" w:hAnsi="Arial" w:cs="Arial"/>
      </w:rPr>
      <w:t xml:space="preserve"> </w:t>
    </w:r>
    <w:r w:rsidRPr="00346CD4">
      <w:rPr>
        <w:rFonts w:ascii="Arial" w:hAnsi="Arial" w:cs="Arial"/>
      </w:rPr>
      <w:fldChar w:fldCharType="begin"/>
    </w:r>
    <w:r w:rsidRPr="00346CD4">
      <w:rPr>
        <w:rFonts w:ascii="Arial" w:hAnsi="Arial" w:cs="Arial"/>
      </w:rPr>
      <w:instrText xml:space="preserve"> PAGE </w:instrText>
    </w:r>
    <w:r w:rsidRPr="00346CD4">
      <w:rPr>
        <w:rFonts w:ascii="Arial" w:hAnsi="Arial" w:cs="Arial"/>
      </w:rPr>
      <w:fldChar w:fldCharType="separate"/>
    </w:r>
    <w:r w:rsidR="00FF3698">
      <w:rPr>
        <w:rFonts w:ascii="Arial" w:hAnsi="Arial" w:cs="Arial"/>
        <w:noProof/>
      </w:rPr>
      <w:t>1</w:t>
    </w:r>
    <w:r w:rsidRPr="00346CD4">
      <w:rPr>
        <w:rFonts w:ascii="Arial" w:hAnsi="Arial" w:cs="Arial"/>
      </w:rPr>
      <w:fldChar w:fldCharType="end"/>
    </w:r>
    <w:r>
      <w:rPr>
        <w:rFonts w:ascii="Arial" w:hAnsi="Arial" w:cs="Arial"/>
      </w:rPr>
      <w:t xml:space="preserve"> -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D45E6C" w14:textId="77777777" w:rsidR="005B276B" w:rsidRDefault="005B276B">
      <w:r>
        <w:separator/>
      </w:r>
    </w:p>
  </w:footnote>
  <w:footnote w:type="continuationSeparator" w:id="0">
    <w:p w14:paraId="028DCA1B" w14:textId="77777777" w:rsidR="005B276B" w:rsidRDefault="005B276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4131C95"/>
    <w:multiLevelType w:val="hybridMultilevel"/>
    <w:tmpl w:val="0E5427BE"/>
    <w:lvl w:ilvl="0" w:tplc="826C069C">
      <w:start w:val="6"/>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5A5542D1"/>
    <w:multiLevelType w:val="hybridMultilevel"/>
    <w:tmpl w:val="12E63F78"/>
    <w:lvl w:ilvl="0" w:tplc="F3328C3A">
      <w:start w:val="8"/>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6A673FF9"/>
    <w:multiLevelType w:val="hybridMultilevel"/>
    <w:tmpl w:val="6A522648"/>
    <w:lvl w:ilvl="0" w:tplc="B4E8D900">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79051178"/>
    <w:multiLevelType w:val="multilevel"/>
    <w:tmpl w:val="27B8124A"/>
    <w:lvl w:ilvl="0">
      <w:start w:val="1"/>
      <w:numFmt w:val="decimal"/>
      <w:lvlText w:val="%1"/>
      <w:lvlJc w:val="left"/>
      <w:pPr>
        <w:tabs>
          <w:tab w:val="num" w:pos="432"/>
        </w:tabs>
        <w:ind w:left="432" w:hanging="432"/>
      </w:pPr>
      <w:rPr>
        <w:rFonts w:ascii="Arial" w:hAnsi="Arial" w:hint="default"/>
        <w:sz w:val="20"/>
      </w:rPr>
    </w:lvl>
    <w:lvl w:ilvl="1">
      <w:start w:val="1"/>
      <w:numFmt w:val="decimal"/>
      <w:lvlText w:val="%1.%2"/>
      <w:lvlJc w:val="left"/>
      <w:pPr>
        <w:tabs>
          <w:tab w:val="num" w:pos="576"/>
        </w:tabs>
        <w:ind w:left="576" w:hanging="576"/>
      </w:pPr>
      <w:rPr>
        <w:rFonts w:ascii="Arial" w:hAnsi="Arial" w:hint="default"/>
        <w:strike w:val="0"/>
        <w:sz w:val="20"/>
      </w:rPr>
    </w:lvl>
    <w:lvl w:ilvl="2">
      <w:start w:val="1"/>
      <w:numFmt w:val="decimal"/>
      <w:lvlText w:val="%1.%2.%3"/>
      <w:lvlJc w:val="left"/>
      <w:pPr>
        <w:tabs>
          <w:tab w:val="num" w:pos="1004"/>
        </w:tabs>
        <w:ind w:left="1004" w:hanging="720"/>
      </w:pPr>
      <w:rPr>
        <w:rFonts w:ascii="Arial" w:hAnsi="Arial" w:hint="default"/>
        <w:sz w:val="2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7C3D7B64"/>
    <w:multiLevelType w:val="hybridMultilevel"/>
    <w:tmpl w:val="57920ED6"/>
    <w:lvl w:ilvl="0" w:tplc="09F08DBE">
      <w:start w:val="3"/>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3"/>
  </w:num>
  <w:num w:numId="4">
    <w:abstractNumId w:val="0"/>
  </w:num>
  <w:num w:numId="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INSON Vanessa">
    <w15:presenceInfo w15:providerId="AD" w15:userId="S-1-5-21-1801674531-299502267-839522115-3706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3E60"/>
    <w:rsid w:val="00000BEE"/>
    <w:rsid w:val="00004539"/>
    <w:rsid w:val="000109F3"/>
    <w:rsid w:val="0001227A"/>
    <w:rsid w:val="000172C9"/>
    <w:rsid w:val="00023D29"/>
    <w:rsid w:val="00024F6B"/>
    <w:rsid w:val="00035296"/>
    <w:rsid w:val="000524C2"/>
    <w:rsid w:val="000539F3"/>
    <w:rsid w:val="00055E5F"/>
    <w:rsid w:val="00076443"/>
    <w:rsid w:val="00077110"/>
    <w:rsid w:val="00077F87"/>
    <w:rsid w:val="00083869"/>
    <w:rsid w:val="000869E6"/>
    <w:rsid w:val="000941BA"/>
    <w:rsid w:val="00095D14"/>
    <w:rsid w:val="000A18E1"/>
    <w:rsid w:val="000A76C7"/>
    <w:rsid w:val="000B7FBE"/>
    <w:rsid w:val="000C0985"/>
    <w:rsid w:val="000C1CE7"/>
    <w:rsid w:val="000C2590"/>
    <w:rsid w:val="000C7880"/>
    <w:rsid w:val="000D0D3E"/>
    <w:rsid w:val="000D4AF7"/>
    <w:rsid w:val="000E5F12"/>
    <w:rsid w:val="000F1AA7"/>
    <w:rsid w:val="00106EF6"/>
    <w:rsid w:val="001114A8"/>
    <w:rsid w:val="00116EFE"/>
    <w:rsid w:val="00116F36"/>
    <w:rsid w:val="00135822"/>
    <w:rsid w:val="00143A2F"/>
    <w:rsid w:val="00154E11"/>
    <w:rsid w:val="00167946"/>
    <w:rsid w:val="0017023D"/>
    <w:rsid w:val="001709F4"/>
    <w:rsid w:val="001709F6"/>
    <w:rsid w:val="00172BBC"/>
    <w:rsid w:val="00173552"/>
    <w:rsid w:val="0017451F"/>
    <w:rsid w:val="00177CDC"/>
    <w:rsid w:val="0018166E"/>
    <w:rsid w:val="00187C64"/>
    <w:rsid w:val="001936AF"/>
    <w:rsid w:val="00193CCF"/>
    <w:rsid w:val="00193CD7"/>
    <w:rsid w:val="001B682B"/>
    <w:rsid w:val="001C23BE"/>
    <w:rsid w:val="001C2E2F"/>
    <w:rsid w:val="001C4022"/>
    <w:rsid w:val="001C5E5B"/>
    <w:rsid w:val="001D0E77"/>
    <w:rsid w:val="001E1E2A"/>
    <w:rsid w:val="001E4227"/>
    <w:rsid w:val="001E6A22"/>
    <w:rsid w:val="001F2771"/>
    <w:rsid w:val="00216A04"/>
    <w:rsid w:val="0022248C"/>
    <w:rsid w:val="00232BD4"/>
    <w:rsid w:val="00234096"/>
    <w:rsid w:val="002347F7"/>
    <w:rsid w:val="00235A89"/>
    <w:rsid w:val="00244784"/>
    <w:rsid w:val="00246765"/>
    <w:rsid w:val="002662EB"/>
    <w:rsid w:val="002718A3"/>
    <w:rsid w:val="00273B0A"/>
    <w:rsid w:val="00283397"/>
    <w:rsid w:val="00284884"/>
    <w:rsid w:val="00284B96"/>
    <w:rsid w:val="00294115"/>
    <w:rsid w:val="002A4473"/>
    <w:rsid w:val="002A6F38"/>
    <w:rsid w:val="002B1A26"/>
    <w:rsid w:val="002B2407"/>
    <w:rsid w:val="002B47FA"/>
    <w:rsid w:val="002C135D"/>
    <w:rsid w:val="002C5D45"/>
    <w:rsid w:val="002E0A20"/>
    <w:rsid w:val="002F7A2C"/>
    <w:rsid w:val="00301A2F"/>
    <w:rsid w:val="00303BD2"/>
    <w:rsid w:val="00304736"/>
    <w:rsid w:val="00322E55"/>
    <w:rsid w:val="00325338"/>
    <w:rsid w:val="00335697"/>
    <w:rsid w:val="003359B4"/>
    <w:rsid w:val="0033655F"/>
    <w:rsid w:val="00346CD4"/>
    <w:rsid w:val="00360743"/>
    <w:rsid w:val="00361C63"/>
    <w:rsid w:val="00374849"/>
    <w:rsid w:val="00375CF8"/>
    <w:rsid w:val="003773AA"/>
    <w:rsid w:val="00393A23"/>
    <w:rsid w:val="00397AB2"/>
    <w:rsid w:val="003B2FE8"/>
    <w:rsid w:val="003B4DEB"/>
    <w:rsid w:val="003C2EB8"/>
    <w:rsid w:val="003C3E06"/>
    <w:rsid w:val="003D5110"/>
    <w:rsid w:val="003E4F03"/>
    <w:rsid w:val="003E4F7A"/>
    <w:rsid w:val="003F5122"/>
    <w:rsid w:val="00413D91"/>
    <w:rsid w:val="00413DEF"/>
    <w:rsid w:val="0041577B"/>
    <w:rsid w:val="0042339E"/>
    <w:rsid w:val="00426F80"/>
    <w:rsid w:val="00443C0A"/>
    <w:rsid w:val="00450164"/>
    <w:rsid w:val="00451CB2"/>
    <w:rsid w:val="00455B70"/>
    <w:rsid w:val="00465BEC"/>
    <w:rsid w:val="00466546"/>
    <w:rsid w:val="004767DF"/>
    <w:rsid w:val="004843AB"/>
    <w:rsid w:val="00495DA0"/>
    <w:rsid w:val="004A0C32"/>
    <w:rsid w:val="004B1BCF"/>
    <w:rsid w:val="004C27E8"/>
    <w:rsid w:val="004D1AC7"/>
    <w:rsid w:val="004D4740"/>
    <w:rsid w:val="004D79D6"/>
    <w:rsid w:val="004E03C3"/>
    <w:rsid w:val="004E0C96"/>
    <w:rsid w:val="004F1CA7"/>
    <w:rsid w:val="004F3E8C"/>
    <w:rsid w:val="004F4D83"/>
    <w:rsid w:val="004F6DD1"/>
    <w:rsid w:val="00503E27"/>
    <w:rsid w:val="00510BC6"/>
    <w:rsid w:val="00511BE1"/>
    <w:rsid w:val="005150D2"/>
    <w:rsid w:val="005179F1"/>
    <w:rsid w:val="00540107"/>
    <w:rsid w:val="005512CC"/>
    <w:rsid w:val="00561914"/>
    <w:rsid w:val="00564DC1"/>
    <w:rsid w:val="00572930"/>
    <w:rsid w:val="00574C60"/>
    <w:rsid w:val="005758D8"/>
    <w:rsid w:val="005851C3"/>
    <w:rsid w:val="0059622A"/>
    <w:rsid w:val="0059682B"/>
    <w:rsid w:val="005A6559"/>
    <w:rsid w:val="005A75A4"/>
    <w:rsid w:val="005B276B"/>
    <w:rsid w:val="005B4BE4"/>
    <w:rsid w:val="005B5494"/>
    <w:rsid w:val="005B7CCA"/>
    <w:rsid w:val="005C3E60"/>
    <w:rsid w:val="005C6565"/>
    <w:rsid w:val="005D086B"/>
    <w:rsid w:val="005D3E1A"/>
    <w:rsid w:val="005D4C61"/>
    <w:rsid w:val="005E0CAB"/>
    <w:rsid w:val="005E32BA"/>
    <w:rsid w:val="005E4269"/>
    <w:rsid w:val="005F0C73"/>
    <w:rsid w:val="005F7F4A"/>
    <w:rsid w:val="00600A7B"/>
    <w:rsid w:val="006027F4"/>
    <w:rsid w:val="00615D59"/>
    <w:rsid w:val="006304A5"/>
    <w:rsid w:val="00645A2E"/>
    <w:rsid w:val="006571B7"/>
    <w:rsid w:val="00657F63"/>
    <w:rsid w:val="00661E9E"/>
    <w:rsid w:val="00664A7A"/>
    <w:rsid w:val="00694527"/>
    <w:rsid w:val="00695A11"/>
    <w:rsid w:val="006A0E54"/>
    <w:rsid w:val="006B0297"/>
    <w:rsid w:val="006B1DE6"/>
    <w:rsid w:val="006B322F"/>
    <w:rsid w:val="006E33E7"/>
    <w:rsid w:val="006E65D2"/>
    <w:rsid w:val="00701E90"/>
    <w:rsid w:val="0071019D"/>
    <w:rsid w:val="00730133"/>
    <w:rsid w:val="00734D00"/>
    <w:rsid w:val="00743314"/>
    <w:rsid w:val="0074337E"/>
    <w:rsid w:val="007468C5"/>
    <w:rsid w:val="0076090B"/>
    <w:rsid w:val="007617FF"/>
    <w:rsid w:val="0077314A"/>
    <w:rsid w:val="007748EC"/>
    <w:rsid w:val="007751F3"/>
    <w:rsid w:val="00780F10"/>
    <w:rsid w:val="0078311D"/>
    <w:rsid w:val="00787BE1"/>
    <w:rsid w:val="007921AE"/>
    <w:rsid w:val="007A4D83"/>
    <w:rsid w:val="007A55B7"/>
    <w:rsid w:val="007B64D9"/>
    <w:rsid w:val="007B7E9A"/>
    <w:rsid w:val="007C50E5"/>
    <w:rsid w:val="007D4F4F"/>
    <w:rsid w:val="007F5EF5"/>
    <w:rsid w:val="007F6E73"/>
    <w:rsid w:val="00804843"/>
    <w:rsid w:val="00804D22"/>
    <w:rsid w:val="008116C9"/>
    <w:rsid w:val="00816A3B"/>
    <w:rsid w:val="00825F26"/>
    <w:rsid w:val="0082751F"/>
    <w:rsid w:val="0083105E"/>
    <w:rsid w:val="008342E4"/>
    <w:rsid w:val="008462D3"/>
    <w:rsid w:val="00861391"/>
    <w:rsid w:val="008664E3"/>
    <w:rsid w:val="00870FE6"/>
    <w:rsid w:val="00871BE9"/>
    <w:rsid w:val="008764EB"/>
    <w:rsid w:val="008811E1"/>
    <w:rsid w:val="008852B6"/>
    <w:rsid w:val="008B1DA0"/>
    <w:rsid w:val="008D07ED"/>
    <w:rsid w:val="008D277D"/>
    <w:rsid w:val="008D325B"/>
    <w:rsid w:val="008F1906"/>
    <w:rsid w:val="00901AE2"/>
    <w:rsid w:val="00906779"/>
    <w:rsid w:val="009076BF"/>
    <w:rsid w:val="00920DE7"/>
    <w:rsid w:val="00924E40"/>
    <w:rsid w:val="009279EC"/>
    <w:rsid w:val="009419A7"/>
    <w:rsid w:val="0095251A"/>
    <w:rsid w:val="00955DB0"/>
    <w:rsid w:val="00956F32"/>
    <w:rsid w:val="009573D5"/>
    <w:rsid w:val="00967B13"/>
    <w:rsid w:val="00971933"/>
    <w:rsid w:val="00975226"/>
    <w:rsid w:val="00976B7A"/>
    <w:rsid w:val="009803B6"/>
    <w:rsid w:val="009A085E"/>
    <w:rsid w:val="009A54C6"/>
    <w:rsid w:val="009A7B05"/>
    <w:rsid w:val="009B2502"/>
    <w:rsid w:val="009B3965"/>
    <w:rsid w:val="009B777E"/>
    <w:rsid w:val="009C0B36"/>
    <w:rsid w:val="009C246B"/>
    <w:rsid w:val="009D5AC3"/>
    <w:rsid w:val="009E09FA"/>
    <w:rsid w:val="009E1120"/>
    <w:rsid w:val="009E1179"/>
    <w:rsid w:val="009F05D9"/>
    <w:rsid w:val="009F2B48"/>
    <w:rsid w:val="00A00C9B"/>
    <w:rsid w:val="00A03A34"/>
    <w:rsid w:val="00A15DDE"/>
    <w:rsid w:val="00A20262"/>
    <w:rsid w:val="00A2105A"/>
    <w:rsid w:val="00A24E2D"/>
    <w:rsid w:val="00A35FD4"/>
    <w:rsid w:val="00A4738D"/>
    <w:rsid w:val="00A5523B"/>
    <w:rsid w:val="00A678ED"/>
    <w:rsid w:val="00A67C46"/>
    <w:rsid w:val="00A71FDD"/>
    <w:rsid w:val="00A828E0"/>
    <w:rsid w:val="00AA1FC6"/>
    <w:rsid w:val="00AA2A5D"/>
    <w:rsid w:val="00AB36CF"/>
    <w:rsid w:val="00AB5306"/>
    <w:rsid w:val="00AC5F4D"/>
    <w:rsid w:val="00AE2C60"/>
    <w:rsid w:val="00AF05CB"/>
    <w:rsid w:val="00AF4E3A"/>
    <w:rsid w:val="00AF5BFC"/>
    <w:rsid w:val="00AF7138"/>
    <w:rsid w:val="00B04170"/>
    <w:rsid w:val="00B16493"/>
    <w:rsid w:val="00B40B35"/>
    <w:rsid w:val="00B54438"/>
    <w:rsid w:val="00B61696"/>
    <w:rsid w:val="00B619A4"/>
    <w:rsid w:val="00B62548"/>
    <w:rsid w:val="00B76973"/>
    <w:rsid w:val="00BA1351"/>
    <w:rsid w:val="00BA65D0"/>
    <w:rsid w:val="00BB1849"/>
    <w:rsid w:val="00BC3183"/>
    <w:rsid w:val="00BC425F"/>
    <w:rsid w:val="00BC43E9"/>
    <w:rsid w:val="00BC5F56"/>
    <w:rsid w:val="00BD1DDA"/>
    <w:rsid w:val="00BD3D1B"/>
    <w:rsid w:val="00BD6566"/>
    <w:rsid w:val="00BE3F77"/>
    <w:rsid w:val="00BE607F"/>
    <w:rsid w:val="00BE79C1"/>
    <w:rsid w:val="00BF27BF"/>
    <w:rsid w:val="00C334AF"/>
    <w:rsid w:val="00C42AD3"/>
    <w:rsid w:val="00C44392"/>
    <w:rsid w:val="00C505BD"/>
    <w:rsid w:val="00C50D09"/>
    <w:rsid w:val="00C5342B"/>
    <w:rsid w:val="00C648F2"/>
    <w:rsid w:val="00C65AAF"/>
    <w:rsid w:val="00C67045"/>
    <w:rsid w:val="00C672E2"/>
    <w:rsid w:val="00C70951"/>
    <w:rsid w:val="00C76478"/>
    <w:rsid w:val="00C81FC1"/>
    <w:rsid w:val="00C85875"/>
    <w:rsid w:val="00C904C3"/>
    <w:rsid w:val="00CB222C"/>
    <w:rsid w:val="00CB25FF"/>
    <w:rsid w:val="00CC00A8"/>
    <w:rsid w:val="00CD781B"/>
    <w:rsid w:val="00CE3D7F"/>
    <w:rsid w:val="00CE7CA4"/>
    <w:rsid w:val="00CF5A8E"/>
    <w:rsid w:val="00D16BF0"/>
    <w:rsid w:val="00D20EC8"/>
    <w:rsid w:val="00D306BE"/>
    <w:rsid w:val="00D45BFD"/>
    <w:rsid w:val="00D46E4D"/>
    <w:rsid w:val="00D50BA7"/>
    <w:rsid w:val="00D527A6"/>
    <w:rsid w:val="00D63E60"/>
    <w:rsid w:val="00D6643C"/>
    <w:rsid w:val="00D72DDF"/>
    <w:rsid w:val="00D826B7"/>
    <w:rsid w:val="00D97FE1"/>
    <w:rsid w:val="00DA0210"/>
    <w:rsid w:val="00DA66E3"/>
    <w:rsid w:val="00DC60B6"/>
    <w:rsid w:val="00DD2CF8"/>
    <w:rsid w:val="00DE1FA0"/>
    <w:rsid w:val="00DF0AB3"/>
    <w:rsid w:val="00DF5544"/>
    <w:rsid w:val="00E07E56"/>
    <w:rsid w:val="00E16FB5"/>
    <w:rsid w:val="00E17F88"/>
    <w:rsid w:val="00E241CB"/>
    <w:rsid w:val="00E24ABB"/>
    <w:rsid w:val="00E31392"/>
    <w:rsid w:val="00E35728"/>
    <w:rsid w:val="00E3595B"/>
    <w:rsid w:val="00E5444F"/>
    <w:rsid w:val="00E6195E"/>
    <w:rsid w:val="00E72B80"/>
    <w:rsid w:val="00EA1638"/>
    <w:rsid w:val="00ED060D"/>
    <w:rsid w:val="00F25C9F"/>
    <w:rsid w:val="00F326D2"/>
    <w:rsid w:val="00F341F6"/>
    <w:rsid w:val="00F34F28"/>
    <w:rsid w:val="00F652EF"/>
    <w:rsid w:val="00F6592A"/>
    <w:rsid w:val="00F66753"/>
    <w:rsid w:val="00F76BCA"/>
    <w:rsid w:val="00FA48DA"/>
    <w:rsid w:val="00FA6D50"/>
    <w:rsid w:val="00FC5DC4"/>
    <w:rsid w:val="00FD73C2"/>
    <w:rsid w:val="00FF3698"/>
    <w:rsid w:val="00FF59E6"/>
    <w:rsid w:val="00FF5D0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38E927CE"/>
  <w15:docId w15:val="{99135B87-1FB2-4C92-A061-267E423926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styleId="Grilledutableau">
    <w:name w:val="Table Grid"/>
    <w:basedOn w:val="TableauNormal"/>
    <w:rsid w:val="001745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re41">
    <w:name w:val="titre41"/>
    <w:rsid w:val="00F25C9F"/>
    <w:rPr>
      <w:rFonts w:ascii="Verdana" w:hAnsi="Verdana" w:hint="default"/>
      <w:b/>
      <w:bCs/>
      <w:color w:val="98ADE0"/>
      <w:sz w:val="17"/>
      <w:szCs w:val="17"/>
    </w:rPr>
  </w:style>
  <w:style w:type="character" w:customStyle="1" w:styleId="ref1">
    <w:name w:val="ref1"/>
    <w:rsid w:val="00F25C9F"/>
    <w:rPr>
      <w:rFonts w:ascii="Verdana" w:hAnsi="Verdana" w:hint="default"/>
      <w:i/>
      <w:iCs/>
      <w:color w:val="999999"/>
      <w:sz w:val="17"/>
      <w:szCs w:val="17"/>
    </w:rPr>
  </w:style>
  <w:style w:type="paragraph" w:styleId="En-tte">
    <w:name w:val="header"/>
    <w:basedOn w:val="Normal"/>
    <w:rsid w:val="00346CD4"/>
    <w:pPr>
      <w:tabs>
        <w:tab w:val="center" w:pos="4536"/>
        <w:tab w:val="right" w:pos="9072"/>
      </w:tabs>
    </w:pPr>
  </w:style>
  <w:style w:type="paragraph" w:styleId="Pieddepage">
    <w:name w:val="footer"/>
    <w:basedOn w:val="Normal"/>
    <w:rsid w:val="00346CD4"/>
    <w:pPr>
      <w:tabs>
        <w:tab w:val="center" w:pos="4536"/>
        <w:tab w:val="right" w:pos="9072"/>
      </w:tabs>
    </w:pPr>
  </w:style>
  <w:style w:type="character" w:styleId="Numrodepage">
    <w:name w:val="page number"/>
    <w:basedOn w:val="Policepardfaut"/>
    <w:rsid w:val="00346CD4"/>
  </w:style>
  <w:style w:type="character" w:styleId="Lienhypertexte">
    <w:name w:val="Hyperlink"/>
    <w:rsid w:val="007F5EF5"/>
    <w:rPr>
      <w:strike w:val="0"/>
      <w:dstrike w:val="0"/>
      <w:color w:val="5294C1"/>
      <w:u w:val="none"/>
      <w:effect w:val="none"/>
    </w:rPr>
  </w:style>
  <w:style w:type="character" w:customStyle="1" w:styleId="emailstyle23">
    <w:name w:val="emailstyle23"/>
    <w:semiHidden/>
    <w:rsid w:val="00DF5544"/>
    <w:rPr>
      <w:rFonts w:ascii="Arial" w:hAnsi="Arial" w:cs="Arial" w:hint="default"/>
      <w:b w:val="0"/>
      <w:bCs w:val="0"/>
      <w:i w:val="0"/>
      <w:iCs w:val="0"/>
      <w:color w:val="008080"/>
      <w:sz w:val="20"/>
      <w:szCs w:val="20"/>
    </w:rPr>
  </w:style>
  <w:style w:type="paragraph" w:customStyle="1" w:styleId="Paragraphe">
    <w:name w:val="Paragraphe"/>
    <w:basedOn w:val="Normal"/>
    <w:rsid w:val="005D086B"/>
    <w:pPr>
      <w:spacing w:before="240" w:line="240" w:lineRule="atLeast"/>
      <w:jc w:val="both"/>
    </w:pPr>
    <w:rPr>
      <w:rFonts w:ascii="Arial" w:hAnsi="Arial"/>
      <w:sz w:val="20"/>
      <w:szCs w:val="20"/>
    </w:rPr>
  </w:style>
  <w:style w:type="paragraph" w:styleId="Textedebulles">
    <w:name w:val="Balloon Text"/>
    <w:basedOn w:val="Normal"/>
    <w:semiHidden/>
    <w:rsid w:val="005D086B"/>
    <w:rPr>
      <w:rFonts w:ascii="Tahoma" w:hAnsi="Tahoma" w:cs="Tahoma"/>
      <w:sz w:val="16"/>
      <w:szCs w:val="16"/>
    </w:rPr>
  </w:style>
  <w:style w:type="paragraph" w:styleId="Paragraphedeliste">
    <w:name w:val="List Paragraph"/>
    <w:basedOn w:val="Normal"/>
    <w:uiPriority w:val="34"/>
    <w:qFormat/>
    <w:rsid w:val="0018166E"/>
    <w:pPr>
      <w:ind w:left="720"/>
      <w:contextualSpacing/>
    </w:pPr>
  </w:style>
  <w:style w:type="character" w:styleId="Marquedecommentaire">
    <w:name w:val="annotation reference"/>
    <w:basedOn w:val="Policepardfaut"/>
    <w:semiHidden/>
    <w:unhideWhenUsed/>
    <w:rsid w:val="0018166E"/>
    <w:rPr>
      <w:sz w:val="16"/>
      <w:szCs w:val="16"/>
    </w:rPr>
  </w:style>
  <w:style w:type="paragraph" w:styleId="Commentaire">
    <w:name w:val="annotation text"/>
    <w:basedOn w:val="Normal"/>
    <w:link w:val="CommentaireCar"/>
    <w:semiHidden/>
    <w:unhideWhenUsed/>
    <w:rsid w:val="0018166E"/>
    <w:rPr>
      <w:sz w:val="20"/>
      <w:szCs w:val="20"/>
    </w:rPr>
  </w:style>
  <w:style w:type="character" w:customStyle="1" w:styleId="CommentaireCar">
    <w:name w:val="Commentaire Car"/>
    <w:basedOn w:val="Policepardfaut"/>
    <w:link w:val="Commentaire"/>
    <w:semiHidden/>
    <w:rsid w:val="0018166E"/>
  </w:style>
  <w:style w:type="paragraph" w:styleId="Objetducommentaire">
    <w:name w:val="annotation subject"/>
    <w:basedOn w:val="Commentaire"/>
    <w:next w:val="Commentaire"/>
    <w:link w:val="ObjetducommentaireCar"/>
    <w:semiHidden/>
    <w:unhideWhenUsed/>
    <w:rsid w:val="0018166E"/>
    <w:rPr>
      <w:b/>
      <w:bCs/>
    </w:rPr>
  </w:style>
  <w:style w:type="character" w:customStyle="1" w:styleId="ObjetducommentaireCar">
    <w:name w:val="Objet du commentaire Car"/>
    <w:basedOn w:val="CommentaireCar"/>
    <w:link w:val="Objetducommentaire"/>
    <w:semiHidden/>
    <w:rsid w:val="0018166E"/>
    <w:rPr>
      <w:b/>
      <w:bCs/>
    </w:rPr>
  </w:style>
  <w:style w:type="character" w:styleId="Textedelespacerserv">
    <w:name w:val="Placeholder Text"/>
    <w:basedOn w:val="Policepardfaut"/>
    <w:uiPriority w:val="99"/>
    <w:semiHidden/>
    <w:rsid w:val="008852B6"/>
    <w:rPr>
      <w:color w:val="808080"/>
    </w:rPr>
  </w:style>
  <w:style w:type="character" w:styleId="Lienhypertextesuivivisit">
    <w:name w:val="FollowedHyperlink"/>
    <w:basedOn w:val="Policepardfaut"/>
    <w:semiHidden/>
    <w:unhideWhenUsed/>
    <w:rsid w:val="00E07E56"/>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745196">
      <w:bodyDiv w:val="1"/>
      <w:marLeft w:val="0"/>
      <w:marRight w:val="0"/>
      <w:marTop w:val="0"/>
      <w:marBottom w:val="0"/>
      <w:divBdr>
        <w:top w:val="none" w:sz="0" w:space="0" w:color="auto"/>
        <w:left w:val="none" w:sz="0" w:space="0" w:color="auto"/>
        <w:bottom w:val="none" w:sz="0" w:space="0" w:color="auto"/>
        <w:right w:val="none" w:sz="0" w:space="0" w:color="auto"/>
      </w:divBdr>
      <w:divsChild>
        <w:div w:id="533201977">
          <w:marLeft w:val="0"/>
          <w:marRight w:val="0"/>
          <w:marTop w:val="0"/>
          <w:marBottom w:val="0"/>
          <w:divBdr>
            <w:top w:val="none" w:sz="0" w:space="0" w:color="auto"/>
            <w:left w:val="none" w:sz="0" w:space="0" w:color="auto"/>
            <w:bottom w:val="none" w:sz="0" w:space="0" w:color="auto"/>
            <w:right w:val="none" w:sz="0" w:space="0" w:color="auto"/>
          </w:divBdr>
        </w:div>
      </w:divsChild>
    </w:div>
    <w:div w:id="452477382">
      <w:bodyDiv w:val="1"/>
      <w:marLeft w:val="0"/>
      <w:marRight w:val="0"/>
      <w:marTop w:val="0"/>
      <w:marBottom w:val="0"/>
      <w:divBdr>
        <w:top w:val="none" w:sz="0" w:space="0" w:color="auto"/>
        <w:left w:val="none" w:sz="0" w:space="0" w:color="auto"/>
        <w:bottom w:val="none" w:sz="0" w:space="0" w:color="auto"/>
        <w:right w:val="none" w:sz="0" w:space="0" w:color="auto"/>
      </w:divBdr>
    </w:div>
    <w:div w:id="642391546">
      <w:bodyDiv w:val="1"/>
      <w:marLeft w:val="0"/>
      <w:marRight w:val="0"/>
      <w:marTop w:val="0"/>
      <w:marBottom w:val="0"/>
      <w:divBdr>
        <w:top w:val="none" w:sz="0" w:space="0" w:color="auto"/>
        <w:left w:val="none" w:sz="0" w:space="0" w:color="auto"/>
        <w:bottom w:val="none" w:sz="0" w:space="0" w:color="auto"/>
        <w:right w:val="none" w:sz="0" w:space="0" w:color="auto"/>
      </w:divBdr>
      <w:divsChild>
        <w:div w:id="1375425116">
          <w:marLeft w:val="0"/>
          <w:marRight w:val="0"/>
          <w:marTop w:val="0"/>
          <w:marBottom w:val="0"/>
          <w:divBdr>
            <w:top w:val="none" w:sz="0" w:space="0" w:color="auto"/>
            <w:left w:val="none" w:sz="0" w:space="0" w:color="auto"/>
            <w:bottom w:val="none" w:sz="0" w:space="0" w:color="auto"/>
            <w:right w:val="none" w:sz="0" w:space="0" w:color="auto"/>
          </w:divBdr>
          <w:divsChild>
            <w:div w:id="1562476195">
              <w:marLeft w:val="0"/>
              <w:marRight w:val="0"/>
              <w:marTop w:val="0"/>
              <w:marBottom w:val="0"/>
              <w:divBdr>
                <w:top w:val="none" w:sz="0" w:space="0" w:color="auto"/>
                <w:left w:val="none" w:sz="0" w:space="0" w:color="auto"/>
                <w:bottom w:val="none" w:sz="0" w:space="0" w:color="auto"/>
                <w:right w:val="none" w:sz="0" w:space="0" w:color="auto"/>
              </w:divBdr>
              <w:divsChild>
                <w:div w:id="591284505">
                  <w:marLeft w:val="0"/>
                  <w:marRight w:val="0"/>
                  <w:marTop w:val="0"/>
                  <w:marBottom w:val="0"/>
                  <w:divBdr>
                    <w:top w:val="none" w:sz="0" w:space="0" w:color="auto"/>
                    <w:left w:val="none" w:sz="0" w:space="0" w:color="auto"/>
                    <w:bottom w:val="none" w:sz="0" w:space="0" w:color="auto"/>
                    <w:right w:val="none" w:sz="0" w:space="0" w:color="auto"/>
                  </w:divBdr>
                  <w:divsChild>
                    <w:div w:id="1045909424">
                      <w:marLeft w:val="0"/>
                      <w:marRight w:val="0"/>
                      <w:marTop w:val="0"/>
                      <w:marBottom w:val="0"/>
                      <w:divBdr>
                        <w:top w:val="none" w:sz="0" w:space="0" w:color="auto"/>
                        <w:left w:val="none" w:sz="0" w:space="0" w:color="auto"/>
                        <w:bottom w:val="none" w:sz="0" w:space="0" w:color="auto"/>
                        <w:right w:val="none" w:sz="0" w:space="0" w:color="auto"/>
                      </w:divBdr>
                      <w:divsChild>
                        <w:div w:id="1634434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257DE7-2028-4EAB-8E36-11E23A029E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377</TotalTime>
  <Pages>11</Pages>
  <Words>2902</Words>
  <Characters>15961</Characters>
  <Application>Microsoft Office Word</Application>
  <DocSecurity>0</DocSecurity>
  <Lines>133</Lines>
  <Paragraphs>37</Paragraphs>
  <ScaleCrop>false</ScaleCrop>
  <HeadingPairs>
    <vt:vector size="2" baseType="variant">
      <vt:variant>
        <vt:lpstr>Titre</vt:lpstr>
      </vt:variant>
      <vt:variant>
        <vt:i4>1</vt:i4>
      </vt:variant>
    </vt:vector>
  </HeadingPairs>
  <TitlesOfParts>
    <vt:vector size="1" baseType="lpstr">
      <vt:lpstr>0</vt:lpstr>
    </vt:vector>
  </TitlesOfParts>
  <Company>CEA</Company>
  <LinksUpToDate>false</LinksUpToDate>
  <CharactersWithSpaces>18826</CharactersWithSpaces>
  <SharedDoc>false</SharedDoc>
  <HLinks>
    <vt:vector size="6" baseType="variant">
      <vt:variant>
        <vt:i4>5046334</vt:i4>
      </vt:variant>
      <vt:variant>
        <vt:i4>0</vt:i4>
      </vt:variant>
      <vt:variant>
        <vt:i4>0</vt:i4>
      </vt:variant>
      <vt:variant>
        <vt:i4>5</vt:i4>
      </vt:variant>
      <vt:variant>
        <vt:lpwstr>http://www.ineris.fr/aida/?q=consult_doc/consultation/2.250.190.28.8.63</vt:lpwstr>
      </vt:variant>
      <vt:variant>
        <vt:lpwstr>art_R_541_8#art_R_541_8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0</dc:title>
  <dc:creator>JLOCHARD</dc:creator>
  <cp:lastModifiedBy>JOSEPH Aymeric MANPOWER FRANCE</cp:lastModifiedBy>
  <cp:revision>75</cp:revision>
  <cp:lastPrinted>2022-07-05T12:49:00Z</cp:lastPrinted>
  <dcterms:created xsi:type="dcterms:W3CDTF">2025-09-29T07:52:00Z</dcterms:created>
  <dcterms:modified xsi:type="dcterms:W3CDTF">2026-03-19T10:13:00Z</dcterms:modified>
</cp:coreProperties>
</file>